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7B23D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fldSimple w:instr=" DOCPROPERTY  Tdoc#  \* MERGEFORMAT ">
        <w:r w:rsidR="00B86811">
          <w:rPr>
            <w:b/>
            <w:i/>
            <w:noProof/>
            <w:sz w:val="28"/>
          </w:rPr>
          <w:t>R4-230</w:t>
        </w:r>
      </w:fldSimple>
      <w:r w:rsidR="00045938">
        <w:rPr>
          <w:b/>
          <w:i/>
          <w:noProof/>
          <w:sz w:val="28"/>
        </w:rPr>
        <w:t>147</w:t>
      </w:r>
      <w:r w:rsidR="00E9127B">
        <w:rPr>
          <w:b/>
          <w:i/>
          <w:noProof/>
          <w:sz w:val="28"/>
        </w:rPr>
        <w:t>5</w:t>
      </w:r>
    </w:p>
    <w:p w14:paraId="7CB45193" w14:textId="0A17D920" w:rsidR="001E41F3" w:rsidRDefault="00045938"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B98B8" w:rsidR="001E41F3" w:rsidRPr="00410371" w:rsidRDefault="00045938" w:rsidP="00E13F3D">
            <w:pPr>
              <w:pStyle w:val="CRCoverPage"/>
              <w:spacing w:after="0"/>
              <w:jc w:val="right"/>
              <w:rPr>
                <w:b/>
                <w:noProof/>
                <w:sz w:val="28"/>
              </w:rPr>
            </w:pPr>
            <w:fldSimple w:instr=" DOCPROPERTY  Spec#  \* MERGEFORMAT ">
              <w:r w:rsidR="00B86811">
                <w:rPr>
                  <w:b/>
                  <w:noProof/>
                  <w:sz w:val="28"/>
                </w:rPr>
                <w:t>3</w:t>
              </w:r>
              <w:r w:rsidR="00786BEF">
                <w:rPr>
                  <w:b/>
                  <w:noProof/>
                  <w:sz w:val="28"/>
                </w:rPr>
                <w:t>7</w:t>
              </w:r>
              <w:r w:rsidR="00B86811">
                <w:rPr>
                  <w:b/>
                  <w:noProof/>
                  <w:sz w:val="28"/>
                </w:rPr>
                <w:t>.1</w:t>
              </w:r>
              <w:r w:rsidR="00F3782C">
                <w:rPr>
                  <w:b/>
                  <w:noProof/>
                  <w:sz w:val="28"/>
                </w:rPr>
                <w:t>45-1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17A87" w:rsidR="001E41F3" w:rsidRPr="00410371" w:rsidRDefault="00045938" w:rsidP="00547111">
            <w:pPr>
              <w:pStyle w:val="CRCoverPage"/>
              <w:spacing w:after="0"/>
              <w:rPr>
                <w:noProof/>
              </w:rPr>
            </w:pPr>
            <w:fldSimple w:instr=" DOCPROPERTY  Cr#  \* MERGEFORMAT ">
              <w:r>
                <w:rPr>
                  <w:b/>
                  <w:noProof/>
                  <w:sz w:val="28"/>
                </w:rPr>
                <w:t>030</w:t>
              </w:r>
              <w:r w:rsidR="00E9127B">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45938"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45938">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8827E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2EEEB3" w:rsidR="00F25D98" w:rsidRDefault="00CA2A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9E60E" w:rsidR="001E41F3" w:rsidRDefault="00045938">
            <w:pPr>
              <w:pStyle w:val="CRCoverPage"/>
              <w:spacing w:after="0"/>
              <w:ind w:left="100"/>
              <w:rPr>
                <w:noProof/>
              </w:rPr>
            </w:pPr>
            <w:fldSimple w:instr=" DOCPROPERTY  CrTitle  \* MERGEFORMAT ">
              <w:r w:rsidR="00B86811">
                <w:t>CR related to Introduction of NR TDD Band n54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E5F70" w:rsidR="001E41F3" w:rsidRDefault="00045938">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AC16D9">
                <w:rPr>
                  <w:noProof/>
                </w:rPr>
                <w:t>Ericsson, L</w:t>
              </w:r>
              <w:r w:rsidR="00B86811">
                <w:rPr>
                  <w:noProof/>
                </w:rPr>
                <w:t>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45938"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25C80" w:rsidR="001E41F3" w:rsidRDefault="00045938">
            <w:pPr>
              <w:pStyle w:val="CRCoverPage"/>
              <w:spacing w:after="0"/>
              <w:ind w:left="100"/>
              <w:rPr>
                <w:noProof/>
              </w:rPr>
            </w:pPr>
            <w:fldSimple w:instr=" DOCPROPERTY  RelatedWis  \* MERGEFORMAT ">
              <w:r w:rsidR="00B86811">
                <w:rPr>
                  <w:noProof/>
                </w:rPr>
                <w:t>NR_TDD_n54</w:t>
              </w:r>
            </w:fldSimple>
            <w:r w:rsidR="0065086F">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45938">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126AC" w:rsidR="001E41F3" w:rsidRDefault="00045938" w:rsidP="00D24991">
            <w:pPr>
              <w:pStyle w:val="CRCoverPage"/>
              <w:spacing w:after="0"/>
              <w:ind w:left="100" w:right="-609"/>
              <w:rPr>
                <w:b/>
                <w:noProof/>
              </w:rPr>
            </w:pPr>
            <w:fldSimple w:instr=" DOCPROPERTY  Cat  \* MERGEFORMAT ">
              <w:r w:rsidR="00B8681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45938">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1B51F" w:rsidR="00B86811" w:rsidRDefault="00B86811" w:rsidP="00B86811">
            <w:pPr>
              <w:pStyle w:val="CRCoverPage"/>
              <w:spacing w:after="0"/>
              <w:ind w:left="100"/>
              <w:rPr>
                <w:noProof/>
              </w:rPr>
            </w:pPr>
            <w:r>
              <w:rPr>
                <w:noProof/>
              </w:rPr>
              <w:t>Introduction of NR band n54 into the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7B3C6F" w:rsidR="0065246D" w:rsidRDefault="00583858" w:rsidP="0065246D">
            <w:pPr>
              <w:pStyle w:val="CRCoverPage"/>
              <w:spacing w:after="0"/>
              <w:ind w:left="100"/>
              <w:rPr>
                <w:noProof/>
              </w:rPr>
            </w:pPr>
            <w:r>
              <w:rPr>
                <w:noProof/>
              </w:rPr>
              <w:t>Relevant clauses have been updated to introduce NR band n54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B0512" w:rsidR="00B86811" w:rsidRDefault="00B86811" w:rsidP="00B86811">
            <w:pPr>
              <w:pStyle w:val="CRCoverPage"/>
              <w:spacing w:after="0"/>
              <w:ind w:left="100"/>
              <w:rPr>
                <w:noProof/>
              </w:rPr>
            </w:pPr>
            <w:r>
              <w:rPr>
                <w:noProof/>
              </w:rPr>
              <w:t xml:space="preserve">n54 is not </w:t>
            </w:r>
            <w:r w:rsidR="00846F22">
              <w:rPr>
                <w:noProof/>
              </w:rPr>
              <w:t>supported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F0805" w:rsidR="00B86811" w:rsidRDefault="00F3782C" w:rsidP="00B86811">
            <w:pPr>
              <w:pStyle w:val="CRCoverPage"/>
              <w:spacing w:after="0"/>
              <w:ind w:left="100"/>
              <w:rPr>
                <w:noProof/>
              </w:rPr>
            </w:pPr>
            <w:r w:rsidRPr="00A82399">
              <w:rPr>
                <w:noProof/>
                <w:color w:val="000000" w:themeColor="text1"/>
              </w:rPr>
              <w:t>6</w:t>
            </w:r>
            <w:r>
              <w:rPr>
                <w:noProof/>
              </w:rPr>
              <w:t>.6.6.5.2.5, 6.6.6.5.2.6, 7.5.5.1.2, 7.5.5.2, 7.5.5.3.2, 7.5.5.4.2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81EE5C" w:rsidR="00B86811" w:rsidRDefault="007D0D98"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DFAF9" w:rsidR="00B86811" w:rsidRDefault="00B86811" w:rsidP="00B86811">
            <w:pPr>
              <w:pStyle w:val="CRCoverPage"/>
              <w:spacing w:after="0"/>
              <w:jc w:val="center"/>
              <w:rPr>
                <w:b/>
                <w:caps/>
                <w:noProof/>
              </w:rPr>
            </w:pP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99621C" w:rsidR="00B86811" w:rsidRDefault="007D0D98" w:rsidP="00B86811">
            <w:pPr>
              <w:pStyle w:val="CRCoverPage"/>
              <w:spacing w:after="0"/>
              <w:ind w:left="99"/>
              <w:rPr>
                <w:noProof/>
              </w:rPr>
            </w:pPr>
            <w:r>
              <w:rPr>
                <w:noProof/>
              </w:rPr>
              <w:t>TS 37.105</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9A79B3" w:rsidR="00B86811" w:rsidRDefault="007D0D98" w:rsidP="00B86811">
            <w:pPr>
              <w:pStyle w:val="CRCoverPage"/>
              <w:spacing w:after="0"/>
              <w:ind w:left="99"/>
              <w:rPr>
                <w:noProof/>
              </w:rPr>
            </w:pPr>
            <w:r>
              <w:rPr>
                <w:noProof/>
              </w:rPr>
              <w:t xml:space="preserve">TS </w:t>
            </w:r>
            <w:r w:rsidR="00997117">
              <w:rPr>
                <w:noProof/>
              </w:rPr>
              <w:t>37.145-2</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16680" w14:textId="77777777" w:rsidR="00003FB6" w:rsidRPr="007D061B" w:rsidRDefault="00003FB6" w:rsidP="00003FB6">
      <w:pPr>
        <w:pStyle w:val="H6"/>
      </w:pPr>
      <w:r w:rsidRPr="007D061B">
        <w:lastRenderedPageBreak/>
        <w:t>6.6.6.5.2.5</w:t>
      </w:r>
      <w:r w:rsidRPr="007D061B">
        <w:tab/>
        <w:t>Co-existence with other systems in the same geographical area</w:t>
      </w:r>
    </w:p>
    <w:p w14:paraId="33960CC0" w14:textId="77777777" w:rsidR="00003FB6" w:rsidRPr="007D061B" w:rsidRDefault="00003FB6" w:rsidP="00003FB6">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E73E9D5" w14:textId="77777777" w:rsidR="00003FB6" w:rsidRPr="007D061B" w:rsidRDefault="00003FB6" w:rsidP="00003FB6">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5FDE602D" w14:textId="77777777" w:rsidR="00003FB6" w:rsidRPr="007D061B" w:rsidRDefault="00003FB6" w:rsidP="00003FB6">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003FB6" w:rsidRPr="007D061B" w14:paraId="12A70D1D" w14:textId="77777777" w:rsidTr="009268CC">
        <w:trPr>
          <w:cantSplit/>
          <w:tblHeader/>
          <w:jc w:val="center"/>
        </w:trPr>
        <w:tc>
          <w:tcPr>
            <w:tcW w:w="1247" w:type="dxa"/>
            <w:tcBorders>
              <w:bottom w:val="single" w:sz="4" w:space="0" w:color="auto"/>
            </w:tcBorders>
          </w:tcPr>
          <w:p w14:paraId="711C8958" w14:textId="77777777" w:rsidR="00003FB6" w:rsidRPr="007D061B" w:rsidRDefault="00003FB6" w:rsidP="009268CC">
            <w:pPr>
              <w:pStyle w:val="TAH"/>
              <w:keepNext w:val="0"/>
              <w:keepLines w:val="0"/>
              <w:rPr>
                <w:rFonts w:cs="Arial"/>
              </w:rPr>
            </w:pPr>
            <w:r w:rsidRPr="007D061B">
              <w:rPr>
                <w:rFonts w:cs="Arial"/>
              </w:rPr>
              <w:t>System type operating in the same geographical area</w:t>
            </w:r>
          </w:p>
        </w:tc>
        <w:tc>
          <w:tcPr>
            <w:tcW w:w="1275" w:type="dxa"/>
          </w:tcPr>
          <w:p w14:paraId="6ECDDD7E" w14:textId="77777777" w:rsidR="00003FB6" w:rsidRPr="007D061B" w:rsidRDefault="00003FB6" w:rsidP="009268CC">
            <w:pPr>
              <w:pStyle w:val="TAH"/>
              <w:keepNext w:val="0"/>
              <w:keepLines w:val="0"/>
              <w:rPr>
                <w:rFonts w:cs="Arial"/>
              </w:rPr>
            </w:pPr>
            <w:r w:rsidRPr="007D061B">
              <w:rPr>
                <w:rFonts w:cs="Arial"/>
              </w:rPr>
              <w:t>Band for co-existence requirement</w:t>
            </w:r>
          </w:p>
        </w:tc>
        <w:tc>
          <w:tcPr>
            <w:tcW w:w="1276" w:type="dxa"/>
          </w:tcPr>
          <w:p w14:paraId="6AB71399" w14:textId="77777777" w:rsidR="00003FB6" w:rsidRPr="007D061B" w:rsidRDefault="00003FB6" w:rsidP="009268CC">
            <w:pPr>
              <w:pStyle w:val="TAH"/>
              <w:keepNext w:val="0"/>
              <w:keepLines w:val="0"/>
              <w:rPr>
                <w:rFonts w:cs="Arial"/>
              </w:rPr>
            </w:pPr>
            <w:r w:rsidRPr="007D061B">
              <w:rPr>
                <w:rFonts w:cs="Arial"/>
                <w:i/>
              </w:rPr>
              <w:t>Basic limit</w:t>
            </w:r>
          </w:p>
        </w:tc>
        <w:tc>
          <w:tcPr>
            <w:tcW w:w="1276" w:type="dxa"/>
          </w:tcPr>
          <w:p w14:paraId="0C77B2EC" w14:textId="77777777" w:rsidR="00003FB6" w:rsidRPr="007D061B" w:rsidRDefault="00003FB6" w:rsidP="009268CC">
            <w:pPr>
              <w:pStyle w:val="TAH"/>
              <w:keepNext w:val="0"/>
              <w:keepLines w:val="0"/>
              <w:rPr>
                <w:rFonts w:cs="Arial"/>
              </w:rPr>
            </w:pPr>
            <w:r w:rsidRPr="007D061B">
              <w:rPr>
                <w:rFonts w:cs="Arial"/>
              </w:rPr>
              <w:t>Measurement Bandwidth</w:t>
            </w:r>
          </w:p>
        </w:tc>
        <w:tc>
          <w:tcPr>
            <w:tcW w:w="4619" w:type="dxa"/>
          </w:tcPr>
          <w:p w14:paraId="6717AF25" w14:textId="77777777" w:rsidR="00003FB6" w:rsidRPr="007D061B" w:rsidRDefault="00003FB6" w:rsidP="009268CC">
            <w:pPr>
              <w:pStyle w:val="TAH"/>
              <w:keepNext w:val="0"/>
              <w:keepLines w:val="0"/>
              <w:rPr>
                <w:rFonts w:cs="Arial"/>
              </w:rPr>
            </w:pPr>
            <w:r w:rsidRPr="007D061B">
              <w:rPr>
                <w:rFonts w:cs="Arial"/>
              </w:rPr>
              <w:t>Notes</w:t>
            </w:r>
          </w:p>
        </w:tc>
      </w:tr>
      <w:tr w:rsidR="00003FB6" w:rsidRPr="007D061B" w14:paraId="17468BF0" w14:textId="77777777" w:rsidTr="009268CC">
        <w:trPr>
          <w:cantSplit/>
          <w:jc w:val="center"/>
        </w:trPr>
        <w:tc>
          <w:tcPr>
            <w:tcW w:w="1247" w:type="dxa"/>
            <w:tcBorders>
              <w:bottom w:val="nil"/>
            </w:tcBorders>
            <w:shd w:val="clear" w:color="auto" w:fill="auto"/>
          </w:tcPr>
          <w:p w14:paraId="2DAECFE0" w14:textId="77777777" w:rsidR="00003FB6" w:rsidRPr="007D061B" w:rsidRDefault="00003FB6" w:rsidP="009268CC">
            <w:pPr>
              <w:pStyle w:val="TAC"/>
              <w:keepNext w:val="0"/>
              <w:keepLines w:val="0"/>
              <w:rPr>
                <w:rFonts w:cs="Arial"/>
              </w:rPr>
            </w:pPr>
            <w:r w:rsidRPr="007D061B">
              <w:rPr>
                <w:rFonts w:cs="Arial"/>
              </w:rPr>
              <w:t>GSM900</w:t>
            </w:r>
          </w:p>
        </w:tc>
        <w:tc>
          <w:tcPr>
            <w:tcW w:w="1275" w:type="dxa"/>
          </w:tcPr>
          <w:p w14:paraId="2669A303" w14:textId="77777777" w:rsidR="00003FB6" w:rsidRPr="007D061B" w:rsidRDefault="00003FB6" w:rsidP="009268CC">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3D9F6D60" w14:textId="77777777" w:rsidR="00003FB6" w:rsidRPr="007D061B" w:rsidRDefault="00003FB6" w:rsidP="009268CC">
            <w:pPr>
              <w:pStyle w:val="TAC"/>
              <w:keepNext w:val="0"/>
              <w:keepLines w:val="0"/>
              <w:rPr>
                <w:rFonts w:cs="Arial"/>
              </w:rPr>
            </w:pPr>
            <w:r w:rsidRPr="007D061B">
              <w:rPr>
                <w:rFonts w:cs="v5.0.0"/>
              </w:rPr>
              <w:t>-57 dBm</w:t>
            </w:r>
          </w:p>
        </w:tc>
        <w:tc>
          <w:tcPr>
            <w:tcW w:w="1276" w:type="dxa"/>
          </w:tcPr>
          <w:p w14:paraId="2833DA10"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684157A6" w14:textId="77777777" w:rsidR="00003FB6" w:rsidRPr="007D061B" w:rsidRDefault="00003FB6" w:rsidP="009268CC">
            <w:pPr>
              <w:pStyle w:val="TAL"/>
              <w:keepNext w:val="0"/>
              <w:keepLines w:val="0"/>
              <w:rPr>
                <w:rFonts w:cs="Arial"/>
              </w:rPr>
            </w:pPr>
            <w:r w:rsidRPr="007D061B">
              <w:rPr>
                <w:rFonts w:cs="Arial"/>
              </w:rPr>
              <w:t>This requirement does not apply to UTRA FDD operating in band VIII.</w:t>
            </w:r>
          </w:p>
          <w:p w14:paraId="2DCC7238"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8 or NR BS operating in band n8</w:t>
            </w:r>
          </w:p>
        </w:tc>
      </w:tr>
      <w:tr w:rsidR="00003FB6" w:rsidRPr="007D061B" w14:paraId="0199A630" w14:textId="77777777" w:rsidTr="009268CC">
        <w:trPr>
          <w:cantSplit/>
          <w:jc w:val="center"/>
        </w:trPr>
        <w:tc>
          <w:tcPr>
            <w:tcW w:w="1247" w:type="dxa"/>
            <w:tcBorders>
              <w:top w:val="nil"/>
              <w:bottom w:val="single" w:sz="4" w:space="0" w:color="auto"/>
            </w:tcBorders>
            <w:shd w:val="clear" w:color="auto" w:fill="auto"/>
          </w:tcPr>
          <w:p w14:paraId="08733581" w14:textId="77777777" w:rsidR="00003FB6" w:rsidRPr="007D061B" w:rsidRDefault="00003FB6" w:rsidP="009268CC">
            <w:pPr>
              <w:pStyle w:val="TAC"/>
              <w:keepNext w:val="0"/>
              <w:keepLines w:val="0"/>
              <w:rPr>
                <w:rFonts w:cs="Arial"/>
              </w:rPr>
            </w:pPr>
          </w:p>
        </w:tc>
        <w:tc>
          <w:tcPr>
            <w:tcW w:w="1275" w:type="dxa"/>
          </w:tcPr>
          <w:p w14:paraId="46D85BFF" w14:textId="77777777" w:rsidR="00003FB6" w:rsidRPr="007D061B" w:rsidRDefault="00003FB6" w:rsidP="009268CC">
            <w:pPr>
              <w:pStyle w:val="TAC"/>
              <w:keepNext w:val="0"/>
              <w:keepLines w:val="0"/>
              <w:rPr>
                <w:rFonts w:cs="Arial"/>
              </w:rPr>
            </w:pPr>
            <w:r w:rsidRPr="007D061B">
              <w:rPr>
                <w:rFonts w:cs="Arial"/>
              </w:rPr>
              <w:t>876 - 915 MHz</w:t>
            </w:r>
          </w:p>
        </w:tc>
        <w:tc>
          <w:tcPr>
            <w:tcW w:w="1276" w:type="dxa"/>
          </w:tcPr>
          <w:p w14:paraId="754E2012" w14:textId="77777777" w:rsidR="00003FB6" w:rsidRPr="007D061B" w:rsidRDefault="00003FB6" w:rsidP="009268CC">
            <w:pPr>
              <w:pStyle w:val="TAC"/>
              <w:keepNext w:val="0"/>
              <w:keepLines w:val="0"/>
              <w:rPr>
                <w:rFonts w:cs="Arial"/>
              </w:rPr>
            </w:pPr>
            <w:r w:rsidRPr="007D061B">
              <w:rPr>
                <w:rFonts w:cs="Arial"/>
              </w:rPr>
              <w:t>-61 dBm</w:t>
            </w:r>
          </w:p>
        </w:tc>
        <w:tc>
          <w:tcPr>
            <w:tcW w:w="1276" w:type="dxa"/>
          </w:tcPr>
          <w:p w14:paraId="51315BF5" w14:textId="77777777" w:rsidR="00003FB6" w:rsidRPr="007D061B" w:rsidRDefault="00003FB6" w:rsidP="009268CC">
            <w:pPr>
              <w:pStyle w:val="TAC"/>
              <w:keepNext w:val="0"/>
              <w:keepLines w:val="0"/>
              <w:rPr>
                <w:rFonts w:cs="Arial"/>
              </w:rPr>
            </w:pPr>
            <w:r w:rsidRPr="007D061B">
              <w:rPr>
                <w:rFonts w:cs="Arial"/>
              </w:rPr>
              <w:t>100 kHz</w:t>
            </w:r>
          </w:p>
        </w:tc>
        <w:tc>
          <w:tcPr>
            <w:tcW w:w="4619" w:type="dxa"/>
          </w:tcPr>
          <w:p w14:paraId="6DA1A4F0" w14:textId="77777777" w:rsidR="00003FB6" w:rsidRPr="007D061B" w:rsidRDefault="00003FB6" w:rsidP="009268CC">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6D416A58" w14:textId="77777777" w:rsidR="00003FB6" w:rsidRPr="007D061B" w:rsidRDefault="00003FB6" w:rsidP="009268CC">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003FB6" w:rsidRPr="007D061B" w14:paraId="087A1655" w14:textId="77777777" w:rsidTr="009268CC">
        <w:trPr>
          <w:cantSplit/>
          <w:jc w:val="center"/>
        </w:trPr>
        <w:tc>
          <w:tcPr>
            <w:tcW w:w="1247" w:type="dxa"/>
            <w:tcBorders>
              <w:bottom w:val="nil"/>
            </w:tcBorders>
            <w:shd w:val="clear" w:color="auto" w:fill="auto"/>
          </w:tcPr>
          <w:p w14:paraId="7E89286B" w14:textId="77777777" w:rsidR="00003FB6" w:rsidRPr="007D061B" w:rsidRDefault="00003FB6" w:rsidP="009268CC">
            <w:pPr>
              <w:pStyle w:val="TAC"/>
              <w:keepNext w:val="0"/>
              <w:keepLines w:val="0"/>
              <w:rPr>
                <w:rFonts w:cs="Arial"/>
              </w:rPr>
            </w:pPr>
            <w:r w:rsidRPr="007D061B">
              <w:rPr>
                <w:rFonts w:cs="Arial"/>
              </w:rPr>
              <w:t>DCS1800</w:t>
            </w:r>
          </w:p>
        </w:tc>
        <w:tc>
          <w:tcPr>
            <w:tcW w:w="1275" w:type="dxa"/>
          </w:tcPr>
          <w:p w14:paraId="6EE09EC9" w14:textId="77777777" w:rsidR="00003FB6" w:rsidRPr="007D061B" w:rsidRDefault="00003FB6" w:rsidP="009268CC">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3A386B72" w14:textId="77777777" w:rsidR="00003FB6" w:rsidRPr="007D061B" w:rsidRDefault="00003FB6" w:rsidP="009268CC">
            <w:pPr>
              <w:pStyle w:val="TAC"/>
              <w:keepNext w:val="0"/>
              <w:keepLines w:val="0"/>
              <w:rPr>
                <w:rFonts w:cs="Arial"/>
              </w:rPr>
            </w:pPr>
            <w:r w:rsidRPr="007D061B">
              <w:rPr>
                <w:rFonts w:cs="v5.0.0"/>
              </w:rPr>
              <w:t>-47 dBm</w:t>
            </w:r>
          </w:p>
        </w:tc>
        <w:tc>
          <w:tcPr>
            <w:tcW w:w="1276" w:type="dxa"/>
          </w:tcPr>
          <w:p w14:paraId="217ED9F2"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1A7BD11D" w14:textId="77777777" w:rsidR="00003FB6" w:rsidRPr="007D061B" w:rsidRDefault="00003FB6" w:rsidP="009268CC">
            <w:pPr>
              <w:pStyle w:val="TAL"/>
              <w:keepNext w:val="0"/>
              <w:keepLines w:val="0"/>
              <w:rPr>
                <w:rFonts w:cs="v5.0.0"/>
              </w:rPr>
            </w:pPr>
            <w:r w:rsidRPr="007D061B">
              <w:rPr>
                <w:rFonts w:cs="v5.0.0"/>
              </w:rPr>
              <w:t>This requirement does not apply to UTRA FDD operating in band III.</w:t>
            </w:r>
          </w:p>
          <w:p w14:paraId="1B1201DB" w14:textId="77777777" w:rsidR="00003FB6" w:rsidRPr="007D061B" w:rsidRDefault="00003FB6" w:rsidP="009268CC">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1CDDEA81" w14:textId="77777777" w:rsidR="00003FB6" w:rsidRPr="007D061B" w:rsidRDefault="00003FB6" w:rsidP="009268CC">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003FB6" w:rsidRPr="007D061B" w14:paraId="55444939" w14:textId="77777777" w:rsidTr="009268CC">
        <w:trPr>
          <w:cantSplit/>
          <w:jc w:val="center"/>
        </w:trPr>
        <w:tc>
          <w:tcPr>
            <w:tcW w:w="1247" w:type="dxa"/>
            <w:tcBorders>
              <w:top w:val="nil"/>
              <w:bottom w:val="single" w:sz="4" w:space="0" w:color="auto"/>
            </w:tcBorders>
            <w:shd w:val="clear" w:color="auto" w:fill="auto"/>
          </w:tcPr>
          <w:p w14:paraId="4EB76896" w14:textId="77777777" w:rsidR="00003FB6" w:rsidRPr="007D061B" w:rsidRDefault="00003FB6" w:rsidP="009268CC">
            <w:pPr>
              <w:pStyle w:val="TAC"/>
              <w:keepNext w:val="0"/>
              <w:keepLines w:val="0"/>
              <w:rPr>
                <w:rFonts w:cs="Arial"/>
              </w:rPr>
            </w:pPr>
          </w:p>
        </w:tc>
        <w:tc>
          <w:tcPr>
            <w:tcW w:w="1275" w:type="dxa"/>
          </w:tcPr>
          <w:p w14:paraId="6D3414B0" w14:textId="77777777" w:rsidR="00003FB6" w:rsidRPr="007D061B" w:rsidRDefault="00003FB6" w:rsidP="009268CC">
            <w:pPr>
              <w:pStyle w:val="TAC"/>
              <w:keepNext w:val="0"/>
              <w:keepLines w:val="0"/>
              <w:rPr>
                <w:rFonts w:cs="Arial"/>
              </w:rPr>
            </w:pPr>
            <w:r w:rsidRPr="007D061B">
              <w:rPr>
                <w:rFonts w:cs="Arial"/>
              </w:rPr>
              <w:t>1710 - 1785 MHz</w:t>
            </w:r>
          </w:p>
        </w:tc>
        <w:tc>
          <w:tcPr>
            <w:tcW w:w="1276" w:type="dxa"/>
          </w:tcPr>
          <w:p w14:paraId="020A87BF" w14:textId="77777777" w:rsidR="00003FB6" w:rsidRPr="007D061B" w:rsidRDefault="00003FB6" w:rsidP="009268CC">
            <w:pPr>
              <w:pStyle w:val="TAC"/>
              <w:keepNext w:val="0"/>
              <w:keepLines w:val="0"/>
              <w:rPr>
                <w:rFonts w:cs="Arial"/>
              </w:rPr>
            </w:pPr>
            <w:r w:rsidRPr="007D061B">
              <w:rPr>
                <w:rFonts w:cs="Arial"/>
              </w:rPr>
              <w:t>-61 dBm</w:t>
            </w:r>
          </w:p>
        </w:tc>
        <w:tc>
          <w:tcPr>
            <w:tcW w:w="1276" w:type="dxa"/>
          </w:tcPr>
          <w:p w14:paraId="69065BC3" w14:textId="77777777" w:rsidR="00003FB6" w:rsidRPr="007D061B" w:rsidRDefault="00003FB6" w:rsidP="009268CC">
            <w:pPr>
              <w:pStyle w:val="TAC"/>
              <w:keepNext w:val="0"/>
              <w:keepLines w:val="0"/>
              <w:rPr>
                <w:rFonts w:cs="Arial"/>
              </w:rPr>
            </w:pPr>
            <w:r w:rsidRPr="007D061B">
              <w:rPr>
                <w:rFonts w:cs="Arial"/>
              </w:rPr>
              <w:t>100 kHz</w:t>
            </w:r>
          </w:p>
        </w:tc>
        <w:tc>
          <w:tcPr>
            <w:tcW w:w="4619" w:type="dxa"/>
          </w:tcPr>
          <w:p w14:paraId="33FB3C95" w14:textId="77777777" w:rsidR="00003FB6" w:rsidRPr="007D061B" w:rsidRDefault="00003FB6" w:rsidP="009268CC">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484FEA75" w14:textId="77777777" w:rsidR="00003FB6" w:rsidRPr="007D061B" w:rsidRDefault="00003FB6" w:rsidP="009268CC">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3CE26B89" w14:textId="77777777" w:rsidR="00003FB6" w:rsidRPr="007D061B" w:rsidRDefault="00003FB6" w:rsidP="009268CC">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003FB6" w:rsidRPr="007D061B" w14:paraId="7715F885" w14:textId="77777777" w:rsidTr="009268CC">
        <w:trPr>
          <w:cantSplit/>
          <w:jc w:val="center"/>
        </w:trPr>
        <w:tc>
          <w:tcPr>
            <w:tcW w:w="1247" w:type="dxa"/>
            <w:tcBorders>
              <w:bottom w:val="nil"/>
            </w:tcBorders>
            <w:shd w:val="clear" w:color="auto" w:fill="auto"/>
          </w:tcPr>
          <w:p w14:paraId="37BA0379" w14:textId="77777777" w:rsidR="00003FB6" w:rsidRPr="007D061B" w:rsidRDefault="00003FB6" w:rsidP="009268CC">
            <w:pPr>
              <w:pStyle w:val="TAC"/>
              <w:keepNext w:val="0"/>
              <w:keepLines w:val="0"/>
              <w:rPr>
                <w:rFonts w:cs="Arial"/>
              </w:rPr>
            </w:pPr>
            <w:r w:rsidRPr="007D061B">
              <w:rPr>
                <w:rFonts w:cs="Arial"/>
              </w:rPr>
              <w:t>PCS1900</w:t>
            </w:r>
          </w:p>
        </w:tc>
        <w:tc>
          <w:tcPr>
            <w:tcW w:w="1275" w:type="dxa"/>
          </w:tcPr>
          <w:p w14:paraId="762404C8" w14:textId="77777777" w:rsidR="00003FB6" w:rsidRPr="007D061B" w:rsidRDefault="00003FB6" w:rsidP="009268CC">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5ED865F7" w14:textId="77777777" w:rsidR="00003FB6" w:rsidRPr="007D061B" w:rsidRDefault="00003FB6" w:rsidP="009268CC">
            <w:pPr>
              <w:pStyle w:val="TAC"/>
              <w:keepNext w:val="0"/>
              <w:keepLines w:val="0"/>
              <w:rPr>
                <w:rFonts w:cs="Arial"/>
              </w:rPr>
            </w:pPr>
            <w:r w:rsidRPr="007D061B">
              <w:rPr>
                <w:rFonts w:cs="v5.0.0"/>
              </w:rPr>
              <w:t>-47 dBm</w:t>
            </w:r>
          </w:p>
        </w:tc>
        <w:tc>
          <w:tcPr>
            <w:tcW w:w="1276" w:type="dxa"/>
          </w:tcPr>
          <w:p w14:paraId="2ECC9191"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78F94389" w14:textId="77777777" w:rsidR="00003FB6" w:rsidRPr="007D061B" w:rsidRDefault="00003FB6" w:rsidP="009268CC">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0DA0D323" w14:textId="77777777" w:rsidR="00003FB6" w:rsidRPr="007D061B" w:rsidRDefault="00003FB6" w:rsidP="009268CC">
            <w:pPr>
              <w:pStyle w:val="TAL"/>
              <w:keepNext w:val="0"/>
              <w:keepLines w:val="0"/>
              <w:rPr>
                <w:rFonts w:cs="Arial"/>
                <w:lang w:eastAsia="zh-CN"/>
              </w:rPr>
            </w:pPr>
            <w:r w:rsidRPr="007D061B">
              <w:rPr>
                <w:rFonts w:cs="v4.2.0"/>
              </w:rPr>
              <w:t>This requirement does not apply to UTRA TDD</w:t>
            </w:r>
          </w:p>
          <w:p w14:paraId="6DD09CA3" w14:textId="77777777" w:rsidR="00003FB6" w:rsidRPr="007D061B" w:rsidRDefault="00003FB6" w:rsidP="009268CC">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003FB6" w:rsidRPr="007D061B" w14:paraId="775CB79F" w14:textId="77777777" w:rsidTr="009268CC">
        <w:trPr>
          <w:cantSplit/>
          <w:jc w:val="center"/>
        </w:trPr>
        <w:tc>
          <w:tcPr>
            <w:tcW w:w="1247" w:type="dxa"/>
            <w:tcBorders>
              <w:top w:val="nil"/>
              <w:bottom w:val="single" w:sz="4" w:space="0" w:color="auto"/>
            </w:tcBorders>
            <w:shd w:val="clear" w:color="auto" w:fill="auto"/>
          </w:tcPr>
          <w:p w14:paraId="20EC0852" w14:textId="77777777" w:rsidR="00003FB6" w:rsidRPr="007D061B" w:rsidRDefault="00003FB6" w:rsidP="009268CC">
            <w:pPr>
              <w:pStyle w:val="TAC"/>
              <w:keepNext w:val="0"/>
              <w:keepLines w:val="0"/>
              <w:rPr>
                <w:rFonts w:cs="Arial"/>
              </w:rPr>
            </w:pPr>
          </w:p>
        </w:tc>
        <w:tc>
          <w:tcPr>
            <w:tcW w:w="1275" w:type="dxa"/>
          </w:tcPr>
          <w:p w14:paraId="1A07EAF6" w14:textId="77777777" w:rsidR="00003FB6" w:rsidRPr="007D061B" w:rsidRDefault="00003FB6" w:rsidP="009268CC">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3CCDA98C" w14:textId="77777777" w:rsidR="00003FB6" w:rsidRPr="007D061B" w:rsidRDefault="00003FB6" w:rsidP="009268CC">
            <w:pPr>
              <w:pStyle w:val="TAC"/>
              <w:keepNext w:val="0"/>
              <w:keepLines w:val="0"/>
              <w:rPr>
                <w:rFonts w:cs="Arial"/>
              </w:rPr>
            </w:pPr>
            <w:r w:rsidRPr="007D061B">
              <w:rPr>
                <w:rFonts w:cs="v5.0.0"/>
              </w:rPr>
              <w:t>-61 dBm</w:t>
            </w:r>
          </w:p>
        </w:tc>
        <w:tc>
          <w:tcPr>
            <w:tcW w:w="1276" w:type="dxa"/>
          </w:tcPr>
          <w:p w14:paraId="38EE32F5"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2525A557" w14:textId="77777777" w:rsidR="00003FB6" w:rsidRPr="007D061B" w:rsidRDefault="00003FB6" w:rsidP="009268CC">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3044C742"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599D01D9" w14:textId="77777777" w:rsidR="00003FB6" w:rsidRPr="007D061B" w:rsidRDefault="00003FB6" w:rsidP="009268CC">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003FB6" w:rsidRPr="007D061B" w14:paraId="4F272CBE" w14:textId="77777777" w:rsidTr="009268CC">
        <w:trPr>
          <w:cantSplit/>
          <w:jc w:val="center"/>
        </w:trPr>
        <w:tc>
          <w:tcPr>
            <w:tcW w:w="1247" w:type="dxa"/>
            <w:tcBorders>
              <w:bottom w:val="nil"/>
            </w:tcBorders>
            <w:shd w:val="clear" w:color="auto" w:fill="auto"/>
          </w:tcPr>
          <w:p w14:paraId="3AFD4E24" w14:textId="77777777" w:rsidR="00003FB6" w:rsidRPr="007D061B" w:rsidRDefault="00003FB6" w:rsidP="009268CC">
            <w:pPr>
              <w:pStyle w:val="TAC"/>
              <w:keepNext w:val="0"/>
              <w:keepLines w:val="0"/>
              <w:rPr>
                <w:rFonts w:cs="Arial"/>
              </w:rPr>
            </w:pPr>
            <w:r w:rsidRPr="007D061B">
              <w:rPr>
                <w:rFonts w:cs="Arial"/>
              </w:rPr>
              <w:t>GSM850 or CDMA850</w:t>
            </w:r>
          </w:p>
        </w:tc>
        <w:tc>
          <w:tcPr>
            <w:tcW w:w="1275" w:type="dxa"/>
          </w:tcPr>
          <w:p w14:paraId="22AB8CD4" w14:textId="77777777" w:rsidR="00003FB6" w:rsidRPr="007D061B" w:rsidRDefault="00003FB6" w:rsidP="009268CC">
            <w:pPr>
              <w:pStyle w:val="TAC"/>
              <w:keepNext w:val="0"/>
              <w:keepLines w:val="0"/>
              <w:rPr>
                <w:rFonts w:cs="Arial"/>
              </w:rPr>
            </w:pPr>
            <w:r w:rsidRPr="007D061B">
              <w:rPr>
                <w:rFonts w:cs="v5.0.0"/>
              </w:rPr>
              <w:t>869 - 894 MHz</w:t>
            </w:r>
          </w:p>
        </w:tc>
        <w:tc>
          <w:tcPr>
            <w:tcW w:w="1276" w:type="dxa"/>
          </w:tcPr>
          <w:p w14:paraId="2A465B03" w14:textId="77777777" w:rsidR="00003FB6" w:rsidRPr="007D061B" w:rsidRDefault="00003FB6" w:rsidP="009268CC">
            <w:pPr>
              <w:pStyle w:val="TAC"/>
              <w:keepNext w:val="0"/>
              <w:keepLines w:val="0"/>
              <w:rPr>
                <w:rFonts w:cs="Arial"/>
              </w:rPr>
            </w:pPr>
            <w:r w:rsidRPr="007D061B">
              <w:rPr>
                <w:rFonts w:cs="v5.0.0"/>
              </w:rPr>
              <w:t>-57 dBm</w:t>
            </w:r>
          </w:p>
        </w:tc>
        <w:tc>
          <w:tcPr>
            <w:tcW w:w="1276" w:type="dxa"/>
          </w:tcPr>
          <w:p w14:paraId="681E4C31"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6D5DE64A" w14:textId="77777777" w:rsidR="00003FB6" w:rsidRPr="007D061B" w:rsidRDefault="00003FB6" w:rsidP="009268CC">
            <w:pPr>
              <w:pStyle w:val="TAL"/>
              <w:keepNext w:val="0"/>
              <w:keepLines w:val="0"/>
              <w:rPr>
                <w:rFonts w:cs="v5.0.0"/>
                <w:lang w:eastAsia="ko-KR"/>
              </w:rPr>
            </w:pPr>
            <w:r w:rsidRPr="007D061B">
              <w:rPr>
                <w:rFonts w:cs="v5.0.0"/>
                <w:lang w:eastAsia="ko-KR"/>
              </w:rPr>
              <w:t>This requirement does not apply to UTRA FDD BS operating in frequency band V or XXVI.</w:t>
            </w:r>
          </w:p>
          <w:p w14:paraId="465893B4" w14:textId="77777777" w:rsidR="00003FB6" w:rsidRPr="007D061B" w:rsidRDefault="00003FB6" w:rsidP="009268CC">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MHz.</w:t>
            </w:r>
          </w:p>
        </w:tc>
      </w:tr>
      <w:tr w:rsidR="00003FB6" w:rsidRPr="007D061B" w14:paraId="013CB025" w14:textId="77777777" w:rsidTr="009268CC">
        <w:trPr>
          <w:cantSplit/>
          <w:jc w:val="center"/>
        </w:trPr>
        <w:tc>
          <w:tcPr>
            <w:tcW w:w="1247" w:type="dxa"/>
            <w:tcBorders>
              <w:top w:val="nil"/>
              <w:bottom w:val="single" w:sz="4" w:space="0" w:color="auto"/>
            </w:tcBorders>
            <w:shd w:val="clear" w:color="auto" w:fill="auto"/>
          </w:tcPr>
          <w:p w14:paraId="2CEC5263" w14:textId="77777777" w:rsidR="00003FB6" w:rsidRPr="007D061B" w:rsidRDefault="00003FB6" w:rsidP="009268CC">
            <w:pPr>
              <w:pStyle w:val="TAC"/>
              <w:keepNext w:val="0"/>
              <w:keepLines w:val="0"/>
              <w:rPr>
                <w:rFonts w:cs="Arial"/>
              </w:rPr>
            </w:pPr>
          </w:p>
        </w:tc>
        <w:tc>
          <w:tcPr>
            <w:tcW w:w="1275" w:type="dxa"/>
          </w:tcPr>
          <w:p w14:paraId="01215FE2" w14:textId="77777777" w:rsidR="00003FB6" w:rsidRPr="007D061B" w:rsidRDefault="00003FB6" w:rsidP="009268CC">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78681240" w14:textId="77777777" w:rsidR="00003FB6" w:rsidRPr="007D061B" w:rsidRDefault="00003FB6" w:rsidP="009268CC">
            <w:pPr>
              <w:pStyle w:val="TAC"/>
              <w:keepNext w:val="0"/>
              <w:keepLines w:val="0"/>
              <w:rPr>
                <w:rFonts w:cs="Arial"/>
              </w:rPr>
            </w:pPr>
            <w:r w:rsidRPr="007D061B">
              <w:rPr>
                <w:rFonts w:cs="v5.0.0"/>
              </w:rPr>
              <w:t>-61 dBm</w:t>
            </w:r>
          </w:p>
        </w:tc>
        <w:tc>
          <w:tcPr>
            <w:tcW w:w="1276" w:type="dxa"/>
          </w:tcPr>
          <w:p w14:paraId="4B912773" w14:textId="77777777" w:rsidR="00003FB6" w:rsidRPr="007D061B" w:rsidRDefault="00003FB6" w:rsidP="009268CC">
            <w:pPr>
              <w:pStyle w:val="TAC"/>
              <w:keepNext w:val="0"/>
              <w:keepLines w:val="0"/>
              <w:rPr>
                <w:rFonts w:cs="Arial"/>
              </w:rPr>
            </w:pPr>
            <w:r w:rsidRPr="007D061B">
              <w:rPr>
                <w:rFonts w:cs="v5.0.0"/>
              </w:rPr>
              <w:t>100 kHz</w:t>
            </w:r>
          </w:p>
        </w:tc>
        <w:tc>
          <w:tcPr>
            <w:tcW w:w="4619" w:type="dxa"/>
          </w:tcPr>
          <w:p w14:paraId="1AA33215" w14:textId="77777777" w:rsidR="00003FB6" w:rsidRPr="007D061B" w:rsidRDefault="00003FB6" w:rsidP="009268CC">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01C5182A" w14:textId="77777777" w:rsidR="00003FB6" w:rsidRPr="007D061B" w:rsidRDefault="00003FB6" w:rsidP="009268CC">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03FB6" w:rsidRPr="007D061B" w14:paraId="79E3F1BE" w14:textId="77777777" w:rsidTr="009268CC">
        <w:trPr>
          <w:cantSplit/>
          <w:jc w:val="center"/>
        </w:trPr>
        <w:tc>
          <w:tcPr>
            <w:tcW w:w="1247" w:type="dxa"/>
            <w:tcBorders>
              <w:bottom w:val="nil"/>
            </w:tcBorders>
            <w:shd w:val="clear" w:color="auto" w:fill="auto"/>
          </w:tcPr>
          <w:p w14:paraId="103E275B" w14:textId="77777777" w:rsidR="00003FB6" w:rsidRPr="007D061B" w:rsidRDefault="00003FB6" w:rsidP="009268CC">
            <w:pPr>
              <w:pStyle w:val="TAC"/>
              <w:keepNext w:val="0"/>
              <w:keepLines w:val="0"/>
              <w:rPr>
                <w:rFonts w:cs="Arial"/>
              </w:rPr>
            </w:pPr>
            <w:r w:rsidRPr="007D061B">
              <w:rPr>
                <w:rFonts w:cs="Arial"/>
              </w:rPr>
              <w:t>UTRA FDD Band I or</w:t>
            </w:r>
          </w:p>
          <w:p w14:paraId="3B78831A" w14:textId="77777777" w:rsidR="00003FB6" w:rsidRPr="007D061B" w:rsidRDefault="00003FB6" w:rsidP="009268CC">
            <w:pPr>
              <w:pStyle w:val="TAC"/>
              <w:keepNext w:val="0"/>
              <w:keepLines w:val="0"/>
              <w:rPr>
                <w:rFonts w:cs="Arial"/>
              </w:rPr>
            </w:pPr>
            <w:r w:rsidRPr="007D061B">
              <w:rPr>
                <w:rFonts w:cs="Arial"/>
              </w:rPr>
              <w:t>E-UTRA Band 1 or NR band n1</w:t>
            </w:r>
          </w:p>
        </w:tc>
        <w:tc>
          <w:tcPr>
            <w:tcW w:w="1275" w:type="dxa"/>
          </w:tcPr>
          <w:p w14:paraId="194A5A3D" w14:textId="77777777" w:rsidR="00003FB6" w:rsidRPr="007D061B" w:rsidRDefault="00003FB6" w:rsidP="009268CC">
            <w:pPr>
              <w:pStyle w:val="TAC"/>
              <w:keepNext w:val="0"/>
              <w:keepLines w:val="0"/>
              <w:rPr>
                <w:rFonts w:cs="Arial"/>
              </w:rPr>
            </w:pPr>
            <w:r w:rsidRPr="007D061B">
              <w:rPr>
                <w:rFonts w:cs="Arial"/>
              </w:rPr>
              <w:t>2110 - 2170 MHz</w:t>
            </w:r>
          </w:p>
        </w:tc>
        <w:tc>
          <w:tcPr>
            <w:tcW w:w="1276" w:type="dxa"/>
          </w:tcPr>
          <w:p w14:paraId="5474A163" w14:textId="77777777" w:rsidR="00003FB6" w:rsidRPr="007D061B" w:rsidRDefault="00003FB6" w:rsidP="009268CC">
            <w:pPr>
              <w:pStyle w:val="TAC"/>
              <w:keepNext w:val="0"/>
              <w:keepLines w:val="0"/>
              <w:rPr>
                <w:rFonts w:cs="Arial"/>
              </w:rPr>
            </w:pPr>
            <w:r w:rsidRPr="007D061B">
              <w:rPr>
                <w:rFonts w:cs="Arial"/>
              </w:rPr>
              <w:t>-52 dBm</w:t>
            </w:r>
          </w:p>
        </w:tc>
        <w:tc>
          <w:tcPr>
            <w:tcW w:w="1276" w:type="dxa"/>
          </w:tcPr>
          <w:p w14:paraId="19603AE5" w14:textId="77777777" w:rsidR="00003FB6" w:rsidRPr="007D061B" w:rsidRDefault="00003FB6" w:rsidP="009268CC">
            <w:pPr>
              <w:pStyle w:val="TAC"/>
              <w:keepNext w:val="0"/>
              <w:keepLines w:val="0"/>
              <w:rPr>
                <w:rFonts w:cs="Arial"/>
              </w:rPr>
            </w:pPr>
            <w:r w:rsidRPr="007D061B">
              <w:rPr>
                <w:rFonts w:cs="Arial"/>
              </w:rPr>
              <w:t>1 MHz</w:t>
            </w:r>
          </w:p>
        </w:tc>
        <w:tc>
          <w:tcPr>
            <w:tcW w:w="4619" w:type="dxa"/>
          </w:tcPr>
          <w:p w14:paraId="1BC01432"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32D39410"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003FB6" w:rsidRPr="007D061B" w14:paraId="36BAB689" w14:textId="77777777" w:rsidTr="009268CC">
        <w:trPr>
          <w:cantSplit/>
          <w:jc w:val="center"/>
        </w:trPr>
        <w:tc>
          <w:tcPr>
            <w:tcW w:w="1247" w:type="dxa"/>
            <w:tcBorders>
              <w:top w:val="nil"/>
              <w:bottom w:val="single" w:sz="4" w:space="0" w:color="auto"/>
            </w:tcBorders>
            <w:shd w:val="clear" w:color="auto" w:fill="auto"/>
          </w:tcPr>
          <w:p w14:paraId="38BDEE40" w14:textId="77777777" w:rsidR="00003FB6" w:rsidRPr="007D061B" w:rsidRDefault="00003FB6" w:rsidP="009268CC">
            <w:pPr>
              <w:pStyle w:val="TAC"/>
              <w:keepNext w:val="0"/>
              <w:keepLines w:val="0"/>
              <w:rPr>
                <w:rFonts w:cs="Arial"/>
              </w:rPr>
            </w:pPr>
          </w:p>
        </w:tc>
        <w:tc>
          <w:tcPr>
            <w:tcW w:w="1275" w:type="dxa"/>
          </w:tcPr>
          <w:p w14:paraId="6969DA33" w14:textId="77777777" w:rsidR="00003FB6" w:rsidRPr="007D061B" w:rsidRDefault="00003FB6" w:rsidP="009268CC">
            <w:pPr>
              <w:pStyle w:val="TAC"/>
              <w:keepNext w:val="0"/>
              <w:keepLines w:val="0"/>
              <w:rPr>
                <w:rFonts w:cs="Arial"/>
              </w:rPr>
            </w:pPr>
            <w:r w:rsidRPr="007D061B">
              <w:rPr>
                <w:rFonts w:cs="Arial"/>
              </w:rPr>
              <w:t>1920 - 1980 MHz</w:t>
            </w:r>
          </w:p>
        </w:tc>
        <w:tc>
          <w:tcPr>
            <w:tcW w:w="1276" w:type="dxa"/>
          </w:tcPr>
          <w:p w14:paraId="1CE4C546" w14:textId="77777777" w:rsidR="00003FB6" w:rsidRPr="007D061B" w:rsidRDefault="00003FB6" w:rsidP="009268CC">
            <w:pPr>
              <w:pStyle w:val="TAC"/>
              <w:keepNext w:val="0"/>
              <w:keepLines w:val="0"/>
              <w:rPr>
                <w:rFonts w:cs="Arial"/>
              </w:rPr>
            </w:pPr>
            <w:r w:rsidRPr="007D061B">
              <w:rPr>
                <w:rFonts w:cs="Arial"/>
              </w:rPr>
              <w:t>-49 dBm</w:t>
            </w:r>
          </w:p>
          <w:p w14:paraId="0F70D3BE" w14:textId="77777777" w:rsidR="00003FB6" w:rsidRPr="007D061B" w:rsidRDefault="00003FB6" w:rsidP="009268CC">
            <w:pPr>
              <w:pStyle w:val="TAC"/>
              <w:keepNext w:val="0"/>
              <w:keepLines w:val="0"/>
              <w:rPr>
                <w:rFonts w:cs="Arial"/>
              </w:rPr>
            </w:pPr>
          </w:p>
          <w:p w14:paraId="7677D42C" w14:textId="77777777" w:rsidR="00003FB6" w:rsidRPr="007D061B" w:rsidRDefault="00003FB6" w:rsidP="009268CC">
            <w:pPr>
              <w:pStyle w:val="TAC"/>
              <w:keepNext w:val="0"/>
              <w:keepLines w:val="0"/>
              <w:rPr>
                <w:rFonts w:cs="Arial"/>
              </w:rPr>
            </w:pPr>
            <w:r w:rsidRPr="007D061B">
              <w:rPr>
                <w:rFonts w:cs="Arial"/>
              </w:rPr>
              <w:t>(UTRA TDD</w:t>
            </w:r>
          </w:p>
          <w:p w14:paraId="6E138601" w14:textId="77777777" w:rsidR="00003FB6" w:rsidRPr="007D061B" w:rsidRDefault="00003FB6" w:rsidP="009268CC">
            <w:pPr>
              <w:pStyle w:val="TAC"/>
              <w:keepNext w:val="0"/>
              <w:keepLines w:val="0"/>
              <w:rPr>
                <w:rFonts w:cs="Arial"/>
              </w:rPr>
            </w:pPr>
            <w:r w:rsidRPr="007D061B">
              <w:rPr>
                <w:rFonts w:cs="Arial"/>
              </w:rPr>
              <w:t>-43 dBm for WA BS</w:t>
            </w:r>
          </w:p>
          <w:p w14:paraId="7E08D576" w14:textId="77777777" w:rsidR="00003FB6" w:rsidRPr="007D061B" w:rsidRDefault="00003FB6" w:rsidP="009268CC">
            <w:pPr>
              <w:pStyle w:val="TAC"/>
              <w:keepNext w:val="0"/>
              <w:keepLines w:val="0"/>
              <w:rPr>
                <w:rFonts w:cs="Arial"/>
              </w:rPr>
            </w:pPr>
            <w:r w:rsidRPr="007D061B">
              <w:rPr>
                <w:rFonts w:cs="Arial"/>
              </w:rPr>
              <w:t>-40 dBm for LA BS)</w:t>
            </w:r>
          </w:p>
        </w:tc>
        <w:tc>
          <w:tcPr>
            <w:tcW w:w="1276" w:type="dxa"/>
          </w:tcPr>
          <w:p w14:paraId="33F20EDF" w14:textId="77777777" w:rsidR="00003FB6" w:rsidRPr="007D061B" w:rsidRDefault="00003FB6" w:rsidP="009268CC">
            <w:pPr>
              <w:pStyle w:val="TAC"/>
              <w:keepNext w:val="0"/>
              <w:keepLines w:val="0"/>
              <w:rPr>
                <w:rFonts w:cs="Arial"/>
              </w:rPr>
            </w:pPr>
            <w:r w:rsidRPr="007D061B">
              <w:rPr>
                <w:rFonts w:cs="Arial"/>
              </w:rPr>
              <w:t>1 MHz</w:t>
            </w:r>
          </w:p>
          <w:p w14:paraId="6831565A" w14:textId="77777777" w:rsidR="00003FB6" w:rsidRPr="007D061B" w:rsidRDefault="00003FB6" w:rsidP="009268CC">
            <w:pPr>
              <w:pStyle w:val="TAC"/>
              <w:keepNext w:val="0"/>
              <w:keepLines w:val="0"/>
              <w:rPr>
                <w:rFonts w:cs="Arial"/>
              </w:rPr>
            </w:pPr>
          </w:p>
          <w:p w14:paraId="47CAB6A0"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Pr>
          <w:p w14:paraId="46CD0299"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41E985B1"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51D1B57C" w14:textId="77777777" w:rsidTr="009268CC">
        <w:trPr>
          <w:cantSplit/>
          <w:jc w:val="center"/>
        </w:trPr>
        <w:tc>
          <w:tcPr>
            <w:tcW w:w="1247" w:type="dxa"/>
            <w:tcBorders>
              <w:bottom w:val="nil"/>
            </w:tcBorders>
            <w:shd w:val="clear" w:color="auto" w:fill="auto"/>
          </w:tcPr>
          <w:p w14:paraId="33F97A71" w14:textId="77777777" w:rsidR="00003FB6" w:rsidRPr="007D061B" w:rsidRDefault="00003FB6" w:rsidP="009268CC">
            <w:pPr>
              <w:pStyle w:val="TAC"/>
              <w:keepNext w:val="0"/>
              <w:keepLines w:val="0"/>
              <w:rPr>
                <w:rFonts w:cs="Arial"/>
              </w:rPr>
            </w:pPr>
            <w:r w:rsidRPr="007D061B">
              <w:rPr>
                <w:rFonts w:cs="Arial"/>
              </w:rPr>
              <w:t>UTRA FDD Band II or</w:t>
            </w:r>
          </w:p>
          <w:p w14:paraId="04DAFE45" w14:textId="77777777" w:rsidR="00003FB6" w:rsidRPr="007D061B" w:rsidRDefault="00003FB6" w:rsidP="009268CC">
            <w:pPr>
              <w:pStyle w:val="TAC"/>
              <w:keepNext w:val="0"/>
              <w:keepLines w:val="0"/>
              <w:rPr>
                <w:rFonts w:cs="Arial"/>
              </w:rPr>
            </w:pPr>
            <w:r w:rsidRPr="007D061B">
              <w:rPr>
                <w:rFonts w:cs="Arial"/>
              </w:rPr>
              <w:t>E-UTRA Band 2 or NR band n2</w:t>
            </w:r>
          </w:p>
        </w:tc>
        <w:tc>
          <w:tcPr>
            <w:tcW w:w="1275" w:type="dxa"/>
          </w:tcPr>
          <w:p w14:paraId="60595FE7" w14:textId="77777777" w:rsidR="00003FB6" w:rsidRPr="007D061B" w:rsidRDefault="00003FB6" w:rsidP="009268CC">
            <w:pPr>
              <w:pStyle w:val="TAC"/>
              <w:keepNext w:val="0"/>
              <w:keepLines w:val="0"/>
              <w:rPr>
                <w:rFonts w:cs="Arial"/>
              </w:rPr>
            </w:pPr>
            <w:r w:rsidRPr="007D061B">
              <w:rPr>
                <w:rFonts w:cs="Arial"/>
              </w:rPr>
              <w:t>1930 - 1990 MHz</w:t>
            </w:r>
          </w:p>
        </w:tc>
        <w:tc>
          <w:tcPr>
            <w:tcW w:w="1276" w:type="dxa"/>
          </w:tcPr>
          <w:p w14:paraId="5FC0FBA8" w14:textId="77777777" w:rsidR="00003FB6" w:rsidRPr="007D061B" w:rsidRDefault="00003FB6" w:rsidP="009268CC">
            <w:pPr>
              <w:pStyle w:val="TAC"/>
              <w:keepNext w:val="0"/>
              <w:keepLines w:val="0"/>
              <w:rPr>
                <w:rFonts w:cs="Arial"/>
              </w:rPr>
            </w:pPr>
            <w:r w:rsidRPr="007D061B">
              <w:rPr>
                <w:rFonts w:cs="Arial"/>
              </w:rPr>
              <w:t>-52 dBm</w:t>
            </w:r>
          </w:p>
        </w:tc>
        <w:tc>
          <w:tcPr>
            <w:tcW w:w="1276" w:type="dxa"/>
          </w:tcPr>
          <w:p w14:paraId="0983349A" w14:textId="77777777" w:rsidR="00003FB6" w:rsidRPr="007D061B" w:rsidRDefault="00003FB6" w:rsidP="009268CC">
            <w:pPr>
              <w:pStyle w:val="TAC"/>
              <w:keepNext w:val="0"/>
              <w:keepLines w:val="0"/>
              <w:rPr>
                <w:rFonts w:cs="Arial"/>
              </w:rPr>
            </w:pPr>
            <w:r w:rsidRPr="007D061B">
              <w:rPr>
                <w:rFonts w:cs="Arial"/>
              </w:rPr>
              <w:t>1 MHz</w:t>
            </w:r>
          </w:p>
        </w:tc>
        <w:tc>
          <w:tcPr>
            <w:tcW w:w="4619" w:type="dxa"/>
          </w:tcPr>
          <w:p w14:paraId="09859FE3" w14:textId="77777777" w:rsidR="00003FB6" w:rsidRPr="007D061B" w:rsidRDefault="00003FB6" w:rsidP="009268CC">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665373D2" w14:textId="77777777" w:rsidR="00003FB6" w:rsidRPr="007D061B" w:rsidRDefault="00003FB6" w:rsidP="009268CC">
            <w:pPr>
              <w:pStyle w:val="TAL"/>
              <w:keepNext w:val="0"/>
              <w:keepLines w:val="0"/>
              <w:rPr>
                <w:rFonts w:cs="Arial"/>
                <w:lang w:eastAsia="zh-CN"/>
              </w:rPr>
            </w:pPr>
            <w:r w:rsidRPr="007D061B">
              <w:rPr>
                <w:rFonts w:cs="v4.2.0"/>
              </w:rPr>
              <w:t>This requirement does not apply to UTRA TDD</w:t>
            </w:r>
          </w:p>
          <w:p w14:paraId="2A8F2D83"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03FB6" w:rsidRPr="007D061B" w14:paraId="4C9D731A" w14:textId="77777777" w:rsidTr="009268CC">
        <w:trPr>
          <w:cantSplit/>
          <w:jc w:val="center"/>
        </w:trPr>
        <w:tc>
          <w:tcPr>
            <w:tcW w:w="1247" w:type="dxa"/>
            <w:tcBorders>
              <w:top w:val="nil"/>
              <w:bottom w:val="single" w:sz="4" w:space="0" w:color="auto"/>
            </w:tcBorders>
            <w:shd w:val="clear" w:color="auto" w:fill="auto"/>
          </w:tcPr>
          <w:p w14:paraId="752C270B"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9E2B866" w14:textId="77777777" w:rsidR="00003FB6" w:rsidRPr="007D061B" w:rsidRDefault="00003FB6" w:rsidP="009268CC">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9C8EE01"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3C5F8B1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68767B"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A962733"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0D6A9331"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003FB6" w:rsidRPr="007D061B" w14:paraId="17D9C150" w14:textId="77777777" w:rsidTr="009268CC">
        <w:trPr>
          <w:cantSplit/>
          <w:jc w:val="center"/>
        </w:trPr>
        <w:tc>
          <w:tcPr>
            <w:tcW w:w="1247" w:type="dxa"/>
            <w:tcBorders>
              <w:top w:val="single" w:sz="4" w:space="0" w:color="auto"/>
              <w:bottom w:val="nil"/>
              <w:right w:val="single" w:sz="4" w:space="0" w:color="auto"/>
            </w:tcBorders>
            <w:shd w:val="clear" w:color="auto" w:fill="auto"/>
          </w:tcPr>
          <w:p w14:paraId="4F557E0B" w14:textId="77777777" w:rsidR="00003FB6" w:rsidRPr="007D061B" w:rsidRDefault="00003FB6" w:rsidP="009268CC">
            <w:pPr>
              <w:pStyle w:val="TAC"/>
              <w:keepNext w:val="0"/>
              <w:keepLines w:val="0"/>
              <w:rPr>
                <w:rFonts w:cs="Arial"/>
              </w:rPr>
            </w:pPr>
            <w:r w:rsidRPr="007D061B">
              <w:rPr>
                <w:rFonts w:cs="Arial"/>
              </w:rPr>
              <w:t>UTRA FDD Band III or</w:t>
            </w:r>
          </w:p>
          <w:p w14:paraId="1DD13E6B" w14:textId="77777777" w:rsidR="00003FB6" w:rsidRPr="007D061B" w:rsidRDefault="00003FB6" w:rsidP="009268CC">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7F546137" w14:textId="77777777" w:rsidR="00003FB6" w:rsidRPr="007D061B" w:rsidRDefault="00003FB6" w:rsidP="009268CC">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63226CB8"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3AB1C4D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0D9E29E"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51D7B82A" w14:textId="77777777" w:rsidR="00003FB6" w:rsidRPr="007D061B" w:rsidRDefault="00003FB6" w:rsidP="009268CC">
            <w:pPr>
              <w:pStyle w:val="TAC"/>
              <w:keepNext w:val="0"/>
              <w:keepLines w:val="0"/>
              <w:jc w:val="left"/>
            </w:pPr>
            <w:r w:rsidRPr="007D061B">
              <w:t>For UTRA TDD BS operating in Band f, it applies for 1805- 1850 MHz</w:t>
            </w:r>
          </w:p>
          <w:p w14:paraId="5BC10B42"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003FB6" w:rsidRPr="007D061B" w14:paraId="1E3A6FD2" w14:textId="77777777" w:rsidTr="009268CC">
        <w:trPr>
          <w:cantSplit/>
          <w:jc w:val="center"/>
        </w:trPr>
        <w:tc>
          <w:tcPr>
            <w:tcW w:w="1247" w:type="dxa"/>
            <w:tcBorders>
              <w:top w:val="nil"/>
              <w:bottom w:val="single" w:sz="4" w:space="0" w:color="auto"/>
              <w:right w:val="single" w:sz="4" w:space="0" w:color="auto"/>
            </w:tcBorders>
            <w:shd w:val="clear" w:color="auto" w:fill="auto"/>
          </w:tcPr>
          <w:p w14:paraId="17D9E7D7"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D9FEB6A" w14:textId="77777777" w:rsidR="00003FB6" w:rsidRPr="007D061B" w:rsidRDefault="00003FB6" w:rsidP="009268CC">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1B16FFDA" w14:textId="77777777" w:rsidR="00003FB6" w:rsidRPr="007D061B" w:rsidRDefault="00003FB6" w:rsidP="009268CC">
            <w:pPr>
              <w:pStyle w:val="TAC"/>
              <w:keepNext w:val="0"/>
              <w:keepLines w:val="0"/>
              <w:rPr>
                <w:rFonts w:cs="Arial"/>
              </w:rPr>
            </w:pPr>
            <w:r w:rsidRPr="007D061B">
              <w:rPr>
                <w:rFonts w:cs="Arial"/>
              </w:rPr>
              <w:t>-49 dBm</w:t>
            </w:r>
          </w:p>
          <w:p w14:paraId="5C620677" w14:textId="77777777" w:rsidR="00003FB6" w:rsidRPr="007D061B" w:rsidRDefault="00003FB6" w:rsidP="009268CC">
            <w:pPr>
              <w:pStyle w:val="TAC"/>
              <w:keepNext w:val="0"/>
              <w:keepLines w:val="0"/>
              <w:rPr>
                <w:rFonts w:cs="Arial"/>
              </w:rPr>
            </w:pPr>
          </w:p>
          <w:p w14:paraId="379EECE1" w14:textId="77777777" w:rsidR="00003FB6" w:rsidRPr="007D061B" w:rsidRDefault="00003FB6" w:rsidP="009268CC">
            <w:pPr>
              <w:pStyle w:val="TAC"/>
              <w:keepNext w:val="0"/>
              <w:keepLines w:val="0"/>
              <w:rPr>
                <w:rFonts w:cs="Arial"/>
              </w:rPr>
            </w:pPr>
            <w:r w:rsidRPr="007D061B">
              <w:rPr>
                <w:rFonts w:cs="Arial"/>
              </w:rPr>
              <w:t>(UTRA TDD</w:t>
            </w:r>
          </w:p>
          <w:p w14:paraId="66F251EC" w14:textId="77777777" w:rsidR="00003FB6" w:rsidRPr="007D061B" w:rsidRDefault="00003FB6" w:rsidP="009268CC">
            <w:pPr>
              <w:pStyle w:val="TAC"/>
              <w:keepNext w:val="0"/>
              <w:keepLines w:val="0"/>
              <w:rPr>
                <w:rFonts w:cs="Arial"/>
              </w:rPr>
            </w:pPr>
            <w:r w:rsidRPr="007D061B">
              <w:rPr>
                <w:rFonts w:cs="Arial"/>
              </w:rPr>
              <w:t>-43 dBm for WA BS</w:t>
            </w:r>
          </w:p>
          <w:p w14:paraId="793DB0EF" w14:textId="77777777" w:rsidR="00003FB6" w:rsidRPr="007D061B" w:rsidRDefault="00003FB6" w:rsidP="009268CC">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4EB9B7BC" w14:textId="77777777" w:rsidR="00003FB6" w:rsidRPr="007D061B" w:rsidRDefault="00003FB6" w:rsidP="009268CC">
            <w:pPr>
              <w:pStyle w:val="TAC"/>
              <w:keepNext w:val="0"/>
              <w:keepLines w:val="0"/>
              <w:rPr>
                <w:rFonts w:cs="Arial"/>
              </w:rPr>
            </w:pPr>
            <w:r w:rsidRPr="007D061B">
              <w:rPr>
                <w:rFonts w:cs="Arial"/>
              </w:rPr>
              <w:t>1 MHz</w:t>
            </w:r>
          </w:p>
          <w:p w14:paraId="45CA8B53" w14:textId="77777777" w:rsidR="00003FB6" w:rsidRPr="007D061B" w:rsidRDefault="00003FB6" w:rsidP="009268CC">
            <w:pPr>
              <w:pStyle w:val="TAC"/>
              <w:keepNext w:val="0"/>
              <w:keepLines w:val="0"/>
              <w:rPr>
                <w:rFonts w:cs="Arial"/>
              </w:rPr>
            </w:pPr>
          </w:p>
          <w:p w14:paraId="064FDBCD"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0B0097C"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3C68B4DC" w14:textId="77777777" w:rsidR="00003FB6" w:rsidRPr="007D061B" w:rsidRDefault="00003FB6" w:rsidP="009268CC">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17EF3B75" w14:textId="77777777" w:rsidR="00003FB6" w:rsidRPr="007D061B" w:rsidRDefault="00003FB6" w:rsidP="009268CC">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4FC8C1AF" w14:textId="77777777" w:rsidR="00003FB6" w:rsidRPr="007D061B" w:rsidRDefault="00003FB6" w:rsidP="009268CC">
            <w:pPr>
              <w:pStyle w:val="TAC"/>
              <w:keepNext w:val="0"/>
              <w:keepLines w:val="0"/>
              <w:jc w:val="left"/>
              <w:rPr>
                <w:rFonts w:cs="v5.0.0"/>
                <w:lang w:eastAsia="ja-JP"/>
              </w:rPr>
            </w:pPr>
            <w:r w:rsidRPr="007D061B">
              <w:t>For UTRA TDD BS operating in Band f, it applies for 1710- 1755 MHz</w:t>
            </w:r>
          </w:p>
          <w:p w14:paraId="63BB29AB" w14:textId="77777777" w:rsidR="00003FB6" w:rsidRPr="007D061B" w:rsidRDefault="00003FB6" w:rsidP="009268CC">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003FB6" w:rsidRPr="007D061B" w14:paraId="304179C3" w14:textId="77777777" w:rsidTr="009268CC">
        <w:trPr>
          <w:cantSplit/>
          <w:jc w:val="center"/>
        </w:trPr>
        <w:tc>
          <w:tcPr>
            <w:tcW w:w="1247" w:type="dxa"/>
            <w:tcBorders>
              <w:top w:val="single" w:sz="4" w:space="0" w:color="auto"/>
              <w:bottom w:val="nil"/>
              <w:right w:val="single" w:sz="4" w:space="0" w:color="auto"/>
            </w:tcBorders>
            <w:shd w:val="clear" w:color="auto" w:fill="auto"/>
          </w:tcPr>
          <w:p w14:paraId="42E097F1" w14:textId="77777777" w:rsidR="00003FB6" w:rsidRPr="007D061B" w:rsidRDefault="00003FB6" w:rsidP="009268CC">
            <w:pPr>
              <w:pStyle w:val="TAC"/>
              <w:keepLines w:val="0"/>
              <w:rPr>
                <w:rFonts w:cs="Arial"/>
              </w:rPr>
            </w:pPr>
            <w:r w:rsidRPr="007D061B">
              <w:rPr>
                <w:rFonts w:cs="Arial"/>
              </w:rPr>
              <w:t>UTRA FDD Band IV or</w:t>
            </w:r>
          </w:p>
          <w:p w14:paraId="3D31CB6C" w14:textId="77777777" w:rsidR="00003FB6" w:rsidRPr="007D061B" w:rsidRDefault="00003FB6" w:rsidP="009268CC">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A55C407" w14:textId="77777777" w:rsidR="00003FB6" w:rsidRPr="007D061B" w:rsidRDefault="00003FB6" w:rsidP="009268CC">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074E1990" w14:textId="77777777" w:rsidR="00003FB6" w:rsidRPr="007D061B" w:rsidRDefault="00003FB6" w:rsidP="009268CC">
            <w:pPr>
              <w:pStyle w:val="TAC"/>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A3754B2" w14:textId="77777777" w:rsidR="00003FB6" w:rsidRPr="007D061B" w:rsidRDefault="00003FB6" w:rsidP="009268CC">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B91106" w14:textId="77777777" w:rsidR="00003FB6" w:rsidRPr="007D061B" w:rsidRDefault="00003FB6" w:rsidP="009268CC">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1CEDD49" w14:textId="77777777" w:rsidR="00003FB6" w:rsidRPr="007D061B" w:rsidRDefault="00003FB6" w:rsidP="009268CC">
            <w:pPr>
              <w:pStyle w:val="TAL"/>
              <w:keepLines w:val="0"/>
              <w:rPr>
                <w:rFonts w:cs="Arial"/>
              </w:rPr>
            </w:pPr>
            <w:r w:rsidRPr="007D061B">
              <w:rPr>
                <w:rFonts w:cs="v4.2.0"/>
              </w:rPr>
              <w:t>This requirement does not apply to UTRA TDD</w:t>
            </w:r>
          </w:p>
          <w:p w14:paraId="680C05A5" w14:textId="77777777" w:rsidR="00003FB6" w:rsidRPr="007D061B" w:rsidRDefault="00003FB6" w:rsidP="009268C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03FB6" w:rsidRPr="007D061B" w14:paraId="5B573D99" w14:textId="77777777" w:rsidTr="009268CC">
        <w:trPr>
          <w:cantSplit/>
          <w:jc w:val="center"/>
        </w:trPr>
        <w:tc>
          <w:tcPr>
            <w:tcW w:w="1247" w:type="dxa"/>
            <w:tcBorders>
              <w:top w:val="nil"/>
              <w:bottom w:val="single" w:sz="4" w:space="0" w:color="auto"/>
              <w:right w:val="single" w:sz="4" w:space="0" w:color="auto"/>
            </w:tcBorders>
            <w:shd w:val="clear" w:color="auto" w:fill="auto"/>
          </w:tcPr>
          <w:p w14:paraId="5AE8FA1E"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6D0274B" w14:textId="77777777" w:rsidR="00003FB6" w:rsidRPr="007D061B" w:rsidRDefault="00003FB6" w:rsidP="009268CC">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6A802C47"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522F9D4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B24FF8"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5EB28B06"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028C4C49"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003FB6" w:rsidRPr="007D061B" w14:paraId="2CD5E1C2" w14:textId="77777777" w:rsidTr="009268CC">
        <w:trPr>
          <w:cantSplit/>
          <w:jc w:val="center"/>
        </w:trPr>
        <w:tc>
          <w:tcPr>
            <w:tcW w:w="1247" w:type="dxa"/>
            <w:tcBorders>
              <w:top w:val="single" w:sz="4" w:space="0" w:color="auto"/>
              <w:bottom w:val="nil"/>
              <w:right w:val="single" w:sz="4" w:space="0" w:color="auto"/>
            </w:tcBorders>
            <w:shd w:val="clear" w:color="auto" w:fill="auto"/>
          </w:tcPr>
          <w:p w14:paraId="3CE2EF73" w14:textId="77777777" w:rsidR="00003FB6" w:rsidRPr="007D061B" w:rsidRDefault="00003FB6" w:rsidP="009268CC">
            <w:pPr>
              <w:pStyle w:val="TAC"/>
              <w:keepNext w:val="0"/>
              <w:keepLines w:val="0"/>
              <w:rPr>
                <w:rFonts w:cs="Arial"/>
              </w:rPr>
            </w:pPr>
            <w:r w:rsidRPr="007D061B">
              <w:rPr>
                <w:rFonts w:cs="Arial"/>
              </w:rPr>
              <w:t>UTRA FDD Band V or</w:t>
            </w:r>
          </w:p>
          <w:p w14:paraId="6908E997" w14:textId="77777777" w:rsidR="00003FB6" w:rsidRPr="007D061B" w:rsidRDefault="00003FB6" w:rsidP="009268CC">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15F62564" w14:textId="77777777" w:rsidR="00003FB6" w:rsidRPr="007D061B" w:rsidRDefault="00003FB6" w:rsidP="009268CC">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1F053782"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62F4953"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F1CB97C" w14:textId="77777777" w:rsidR="00003FB6" w:rsidRPr="007D061B" w:rsidRDefault="00003FB6" w:rsidP="009268CC">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0C04BD11"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UTRA BS operating in Band 27 for the frequency range 879-894 MHz.</w:t>
            </w:r>
          </w:p>
        </w:tc>
      </w:tr>
      <w:tr w:rsidR="00003FB6" w:rsidRPr="007D061B" w14:paraId="71FD1869" w14:textId="77777777" w:rsidTr="009268CC">
        <w:trPr>
          <w:cantSplit/>
          <w:jc w:val="center"/>
        </w:trPr>
        <w:tc>
          <w:tcPr>
            <w:tcW w:w="1247" w:type="dxa"/>
            <w:tcBorders>
              <w:top w:val="nil"/>
              <w:bottom w:val="single" w:sz="4" w:space="0" w:color="auto"/>
              <w:right w:val="single" w:sz="4" w:space="0" w:color="auto"/>
            </w:tcBorders>
            <w:shd w:val="clear" w:color="auto" w:fill="auto"/>
          </w:tcPr>
          <w:p w14:paraId="2442AC3D"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CD6750E" w14:textId="77777777" w:rsidR="00003FB6" w:rsidRPr="007D061B" w:rsidRDefault="00003FB6" w:rsidP="009268CC">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3A556C35" w14:textId="77777777" w:rsidR="00003FB6" w:rsidRPr="007D061B" w:rsidRDefault="00003FB6" w:rsidP="009268CC">
            <w:pPr>
              <w:pStyle w:val="TAC"/>
              <w:keepNext w:val="0"/>
              <w:keepLines w:val="0"/>
              <w:rPr>
                <w:rFonts w:cs="Arial"/>
              </w:rPr>
            </w:pPr>
            <w:r w:rsidRPr="007D061B">
              <w:rPr>
                <w:rFonts w:cs="Arial"/>
              </w:rPr>
              <w:t>-49 dBm</w:t>
            </w:r>
          </w:p>
          <w:p w14:paraId="7A250A16" w14:textId="77777777" w:rsidR="00003FB6" w:rsidRPr="007D061B" w:rsidRDefault="00003FB6" w:rsidP="009268CC">
            <w:pPr>
              <w:pStyle w:val="TAC"/>
              <w:keepNext w:val="0"/>
              <w:keepLines w:val="0"/>
              <w:rPr>
                <w:rFonts w:cs="Arial"/>
              </w:rPr>
            </w:pPr>
          </w:p>
          <w:p w14:paraId="7A00F037" w14:textId="77777777" w:rsidR="00003FB6" w:rsidRPr="007D061B" w:rsidRDefault="00003FB6" w:rsidP="009268CC">
            <w:pPr>
              <w:pStyle w:val="TAC"/>
              <w:keepNext w:val="0"/>
              <w:keepLines w:val="0"/>
              <w:rPr>
                <w:rFonts w:cs="Arial"/>
              </w:rPr>
            </w:pPr>
            <w:r w:rsidRPr="007D061B">
              <w:rPr>
                <w:rFonts w:cs="Arial"/>
              </w:rPr>
              <w:t>(UTRA TDD</w:t>
            </w:r>
          </w:p>
          <w:p w14:paraId="110C627F" w14:textId="77777777" w:rsidR="00003FB6" w:rsidRPr="007D061B" w:rsidRDefault="00003FB6" w:rsidP="009268CC">
            <w:pPr>
              <w:pStyle w:val="TAC"/>
              <w:keepNext w:val="0"/>
              <w:keepLines w:val="0"/>
              <w:rPr>
                <w:rFonts w:cs="Arial"/>
              </w:rPr>
            </w:pPr>
            <w:r w:rsidRPr="007D061B">
              <w:rPr>
                <w:rFonts w:cs="Arial"/>
              </w:rPr>
              <w:t>-43 dBm for WA BS</w:t>
            </w:r>
          </w:p>
          <w:p w14:paraId="232B66FF" w14:textId="77777777" w:rsidR="00003FB6" w:rsidRPr="007D061B" w:rsidRDefault="00003FB6" w:rsidP="009268CC">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31B1BB4" w14:textId="77777777" w:rsidR="00003FB6" w:rsidRPr="007D061B" w:rsidRDefault="00003FB6" w:rsidP="009268CC">
            <w:pPr>
              <w:pStyle w:val="TAC"/>
              <w:keepNext w:val="0"/>
              <w:keepLines w:val="0"/>
              <w:rPr>
                <w:rFonts w:cs="Arial"/>
              </w:rPr>
            </w:pPr>
            <w:r w:rsidRPr="007D061B">
              <w:rPr>
                <w:rFonts w:cs="Arial"/>
              </w:rPr>
              <w:t>1 MHz</w:t>
            </w:r>
          </w:p>
          <w:p w14:paraId="5202A4C7" w14:textId="77777777" w:rsidR="00003FB6" w:rsidRPr="007D061B" w:rsidRDefault="00003FB6" w:rsidP="009268CC">
            <w:pPr>
              <w:pStyle w:val="TAC"/>
              <w:keepNext w:val="0"/>
              <w:keepLines w:val="0"/>
              <w:rPr>
                <w:rFonts w:cs="Arial"/>
              </w:rPr>
            </w:pPr>
          </w:p>
          <w:p w14:paraId="4A783EB5"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0A8C7C" w14:textId="77777777" w:rsidR="00003FB6" w:rsidRPr="007D061B" w:rsidRDefault="00003FB6" w:rsidP="009268CC">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69BC25A5"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03FB6" w:rsidRPr="007D061B" w14:paraId="28C5C25A" w14:textId="77777777" w:rsidTr="009268CC">
        <w:trPr>
          <w:cantSplit/>
          <w:jc w:val="center"/>
        </w:trPr>
        <w:tc>
          <w:tcPr>
            <w:tcW w:w="1247" w:type="dxa"/>
            <w:tcBorders>
              <w:top w:val="single" w:sz="4" w:space="0" w:color="auto"/>
              <w:bottom w:val="nil"/>
              <w:right w:val="single" w:sz="4" w:space="0" w:color="auto"/>
            </w:tcBorders>
            <w:shd w:val="clear" w:color="auto" w:fill="auto"/>
          </w:tcPr>
          <w:p w14:paraId="159E7373" w14:textId="77777777" w:rsidR="00003FB6" w:rsidRPr="007D061B" w:rsidRDefault="00003FB6" w:rsidP="009268CC">
            <w:pPr>
              <w:pStyle w:val="TAC"/>
              <w:keepNext w:val="0"/>
              <w:keepLines w:val="0"/>
              <w:rPr>
                <w:rFonts w:cs="Arial"/>
              </w:rPr>
            </w:pPr>
            <w:r w:rsidRPr="007D061B">
              <w:rPr>
                <w:rFonts w:cs="Arial"/>
              </w:rPr>
              <w:t>UTRA FDD Band VI or XIX, or</w:t>
            </w:r>
          </w:p>
          <w:p w14:paraId="7ABFCDA1" w14:textId="77777777" w:rsidR="00003FB6" w:rsidRPr="007D061B" w:rsidRDefault="00003FB6" w:rsidP="009268CC">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2B4084F0" w14:textId="77777777" w:rsidR="00003FB6" w:rsidRPr="007D061B" w:rsidRDefault="00003FB6" w:rsidP="009268CC">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6538B0F2" w14:textId="77777777" w:rsidR="00003FB6" w:rsidRPr="007D061B" w:rsidRDefault="00003FB6" w:rsidP="009268CC">
            <w:pPr>
              <w:pStyle w:val="TAC"/>
              <w:keepNext w:val="0"/>
              <w:keepLines w:val="0"/>
              <w:rPr>
                <w:rFonts w:cs="Arial"/>
              </w:rPr>
            </w:pPr>
            <w:r w:rsidRPr="007D061B">
              <w:rPr>
                <w:rFonts w:cs="Arial"/>
              </w:rPr>
              <w:t>-52 dBm</w:t>
            </w:r>
          </w:p>
          <w:p w14:paraId="4AE911E0" w14:textId="77777777" w:rsidR="00003FB6" w:rsidRPr="007D061B" w:rsidRDefault="00003FB6" w:rsidP="009268CC">
            <w:pPr>
              <w:pStyle w:val="TAC"/>
              <w:keepNext w:val="0"/>
              <w:keepLines w:val="0"/>
              <w:rPr>
                <w:rFonts w:cs="Arial"/>
              </w:rPr>
            </w:pPr>
          </w:p>
          <w:p w14:paraId="6A5F8FAC" w14:textId="77777777" w:rsidR="00003FB6" w:rsidRPr="007D061B" w:rsidRDefault="00003FB6" w:rsidP="009268C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F179665"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6F18385"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2A4F75A3" w14:textId="77777777" w:rsidR="00003FB6" w:rsidRPr="007D061B" w:rsidRDefault="00003FB6" w:rsidP="009268CC">
            <w:pPr>
              <w:pStyle w:val="TAL"/>
              <w:keepNext w:val="0"/>
              <w:keepLines w:val="0"/>
              <w:rPr>
                <w:rFonts w:cs="v5.0.0"/>
              </w:rPr>
            </w:pPr>
            <w:r w:rsidRPr="007D061B">
              <w:rPr>
                <w:rFonts w:cs="v4.2.0"/>
              </w:rPr>
              <w:t>For UTRA TDD applicable in Japan</w:t>
            </w:r>
          </w:p>
          <w:p w14:paraId="4560AC7B"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003FB6" w:rsidRPr="007D061B" w14:paraId="0312A932" w14:textId="77777777" w:rsidTr="009268CC">
        <w:trPr>
          <w:cantSplit/>
          <w:jc w:val="center"/>
        </w:trPr>
        <w:tc>
          <w:tcPr>
            <w:tcW w:w="1247" w:type="dxa"/>
            <w:tcBorders>
              <w:top w:val="nil"/>
              <w:bottom w:val="single" w:sz="4" w:space="0" w:color="auto"/>
              <w:right w:val="single" w:sz="4" w:space="0" w:color="auto"/>
            </w:tcBorders>
            <w:shd w:val="clear" w:color="auto" w:fill="auto"/>
          </w:tcPr>
          <w:p w14:paraId="45BDBE1A"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B32C942" w14:textId="77777777" w:rsidR="00003FB6" w:rsidRPr="007D061B" w:rsidRDefault="00003FB6" w:rsidP="009268CC">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065FAC57" w14:textId="77777777" w:rsidR="00003FB6" w:rsidRPr="007D061B" w:rsidRDefault="00003FB6" w:rsidP="009268CC">
            <w:pPr>
              <w:pStyle w:val="TAC"/>
              <w:keepNext w:val="0"/>
              <w:keepLines w:val="0"/>
              <w:rPr>
                <w:rFonts w:cs="Arial"/>
              </w:rPr>
            </w:pPr>
            <w:r w:rsidRPr="007D061B">
              <w:rPr>
                <w:rFonts w:cs="Arial"/>
              </w:rPr>
              <w:t>-49 dBm</w:t>
            </w:r>
          </w:p>
          <w:p w14:paraId="1F634466" w14:textId="77777777" w:rsidR="00003FB6" w:rsidRPr="007D061B" w:rsidRDefault="00003FB6" w:rsidP="009268CC">
            <w:pPr>
              <w:pStyle w:val="TAC"/>
              <w:keepNext w:val="0"/>
              <w:keepLines w:val="0"/>
              <w:rPr>
                <w:rFonts w:cs="Arial"/>
              </w:rPr>
            </w:pPr>
          </w:p>
          <w:p w14:paraId="3E43B8C6" w14:textId="77777777" w:rsidR="00003FB6" w:rsidRPr="007D061B" w:rsidRDefault="00003FB6" w:rsidP="009268CC">
            <w:pPr>
              <w:pStyle w:val="TAC"/>
              <w:keepNext w:val="0"/>
              <w:keepLines w:val="0"/>
              <w:rPr>
                <w:rFonts w:cs="Arial"/>
              </w:rPr>
            </w:pPr>
            <w:r w:rsidRPr="007D061B">
              <w:rPr>
                <w:rFonts w:cs="Arial"/>
              </w:rPr>
              <w:t>(UTRA TDD</w:t>
            </w:r>
          </w:p>
          <w:p w14:paraId="471454DA" w14:textId="77777777" w:rsidR="00003FB6" w:rsidRPr="007D061B" w:rsidRDefault="00003FB6" w:rsidP="009268CC">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72080FA0" w14:textId="77777777" w:rsidR="00003FB6" w:rsidRPr="007D061B" w:rsidRDefault="00003FB6" w:rsidP="009268CC">
            <w:pPr>
              <w:pStyle w:val="TAC"/>
              <w:keepNext w:val="0"/>
              <w:keepLines w:val="0"/>
              <w:rPr>
                <w:rFonts w:cs="Arial"/>
              </w:rPr>
            </w:pPr>
            <w:r w:rsidRPr="007D061B">
              <w:rPr>
                <w:rFonts w:cs="Arial"/>
              </w:rPr>
              <w:t>1 MHz</w:t>
            </w:r>
          </w:p>
          <w:p w14:paraId="3A4C6490" w14:textId="77777777" w:rsidR="00003FB6" w:rsidRPr="007D061B" w:rsidRDefault="00003FB6" w:rsidP="009268CC">
            <w:pPr>
              <w:pStyle w:val="TAC"/>
              <w:keepNext w:val="0"/>
              <w:keepLines w:val="0"/>
              <w:rPr>
                <w:rFonts w:cs="Arial"/>
              </w:rPr>
            </w:pPr>
          </w:p>
          <w:p w14:paraId="1FBAB079"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810C25C"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15FD2A4D" w14:textId="77777777" w:rsidR="00003FB6" w:rsidRPr="007D061B" w:rsidRDefault="00003FB6" w:rsidP="009268CC">
            <w:pPr>
              <w:pStyle w:val="TAL"/>
              <w:keepNext w:val="0"/>
              <w:keepLines w:val="0"/>
              <w:rPr>
                <w:rFonts w:cs="v5.0.0"/>
              </w:rPr>
            </w:pPr>
            <w:r w:rsidRPr="007D061B">
              <w:rPr>
                <w:rFonts w:cs="v4.2.0"/>
              </w:rPr>
              <w:t>For UTRA TDD applicable in Japan</w:t>
            </w:r>
          </w:p>
          <w:p w14:paraId="2C4C8E83" w14:textId="77777777" w:rsidR="00003FB6" w:rsidRPr="007D061B" w:rsidRDefault="00003FB6" w:rsidP="009268CC">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1003F675"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003FB6" w:rsidRPr="007D061B" w14:paraId="3AEBE051" w14:textId="77777777" w:rsidTr="009268CC">
        <w:trPr>
          <w:cantSplit/>
          <w:jc w:val="center"/>
        </w:trPr>
        <w:tc>
          <w:tcPr>
            <w:tcW w:w="1247" w:type="dxa"/>
            <w:tcBorders>
              <w:bottom w:val="nil"/>
              <w:right w:val="single" w:sz="4" w:space="0" w:color="auto"/>
            </w:tcBorders>
            <w:shd w:val="clear" w:color="auto" w:fill="auto"/>
          </w:tcPr>
          <w:p w14:paraId="7DF18999" w14:textId="77777777" w:rsidR="00003FB6" w:rsidRPr="007D061B" w:rsidRDefault="00003FB6" w:rsidP="009268CC">
            <w:pPr>
              <w:pStyle w:val="TAC"/>
              <w:keepNext w:val="0"/>
              <w:keepLines w:val="0"/>
              <w:rPr>
                <w:rFonts w:cs="Arial"/>
              </w:rPr>
            </w:pPr>
            <w:r w:rsidRPr="007D061B">
              <w:rPr>
                <w:rFonts w:cs="Arial"/>
              </w:rPr>
              <w:lastRenderedPageBreak/>
              <w:t>UTRA FDD Band VII or</w:t>
            </w:r>
          </w:p>
          <w:p w14:paraId="3638B9C2" w14:textId="77777777" w:rsidR="00003FB6" w:rsidRPr="007D061B" w:rsidRDefault="00003FB6" w:rsidP="009268CC">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393B05BE" w14:textId="77777777" w:rsidR="00003FB6" w:rsidRPr="007D061B" w:rsidRDefault="00003FB6" w:rsidP="009268CC">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85821B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58114AB5"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6BDF91"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076C810A"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689F1B6C"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41396D4B" w14:textId="77777777" w:rsidTr="009268CC">
        <w:trPr>
          <w:cantSplit/>
          <w:jc w:val="center"/>
        </w:trPr>
        <w:tc>
          <w:tcPr>
            <w:tcW w:w="1247" w:type="dxa"/>
            <w:tcBorders>
              <w:top w:val="nil"/>
              <w:bottom w:val="single" w:sz="4" w:space="0" w:color="auto"/>
              <w:right w:val="single" w:sz="4" w:space="0" w:color="auto"/>
            </w:tcBorders>
            <w:shd w:val="clear" w:color="auto" w:fill="auto"/>
          </w:tcPr>
          <w:p w14:paraId="0609545A"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EF5BAC4" w14:textId="77777777" w:rsidR="00003FB6" w:rsidRPr="007D061B" w:rsidRDefault="00003FB6" w:rsidP="009268CC">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240AC247" w14:textId="77777777" w:rsidR="00003FB6" w:rsidRPr="007D061B" w:rsidRDefault="00003FB6" w:rsidP="009268CC">
            <w:pPr>
              <w:pStyle w:val="TAC"/>
              <w:keepNext w:val="0"/>
              <w:keepLines w:val="0"/>
              <w:rPr>
                <w:rFonts w:cs="Arial"/>
              </w:rPr>
            </w:pPr>
            <w:r w:rsidRPr="007D061B">
              <w:rPr>
                <w:rFonts w:cs="Arial"/>
              </w:rPr>
              <w:t>-49 dBm</w:t>
            </w:r>
          </w:p>
          <w:p w14:paraId="4BCBE5CC" w14:textId="77777777" w:rsidR="00003FB6" w:rsidRPr="007D061B" w:rsidRDefault="00003FB6" w:rsidP="009268CC">
            <w:pPr>
              <w:pStyle w:val="TAC"/>
              <w:keepNext w:val="0"/>
              <w:keepLines w:val="0"/>
              <w:rPr>
                <w:rFonts w:cs="Arial"/>
              </w:rPr>
            </w:pPr>
          </w:p>
          <w:p w14:paraId="683BB24D" w14:textId="77777777" w:rsidR="00003FB6" w:rsidRPr="007D061B" w:rsidRDefault="00003FB6" w:rsidP="009268CC">
            <w:pPr>
              <w:pStyle w:val="TAC"/>
              <w:keepNext w:val="0"/>
              <w:keepLines w:val="0"/>
              <w:rPr>
                <w:rFonts w:cs="Arial"/>
              </w:rPr>
            </w:pPr>
            <w:r w:rsidRPr="007D061B">
              <w:rPr>
                <w:rFonts w:cs="Arial"/>
              </w:rPr>
              <w:t>(UTRA TDD</w:t>
            </w:r>
          </w:p>
          <w:p w14:paraId="55342317" w14:textId="77777777" w:rsidR="00003FB6" w:rsidRPr="007D061B" w:rsidRDefault="00003FB6" w:rsidP="009268CC">
            <w:pPr>
              <w:pStyle w:val="TAC"/>
              <w:keepNext w:val="0"/>
              <w:keepLines w:val="0"/>
              <w:rPr>
                <w:rFonts w:cs="Arial"/>
              </w:rPr>
            </w:pPr>
            <w:r w:rsidRPr="007D061B">
              <w:rPr>
                <w:rFonts w:cs="Arial"/>
              </w:rPr>
              <w:t>-43 dBm for WA BS</w:t>
            </w:r>
          </w:p>
          <w:p w14:paraId="4C331181" w14:textId="77777777" w:rsidR="00003FB6" w:rsidRPr="007D061B" w:rsidRDefault="00003FB6" w:rsidP="009268CC">
            <w:pPr>
              <w:pStyle w:val="TAC"/>
              <w:keepNext w:val="0"/>
              <w:keepLines w:val="0"/>
              <w:rPr>
                <w:rFonts w:cs="Arial"/>
              </w:rPr>
            </w:pPr>
            <w:r w:rsidRPr="007D061B">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14:paraId="5E336E22" w14:textId="77777777" w:rsidR="00003FB6" w:rsidRPr="007D061B" w:rsidRDefault="00003FB6" w:rsidP="009268CC">
            <w:pPr>
              <w:pStyle w:val="TAC"/>
              <w:keepNext w:val="0"/>
              <w:keepLines w:val="0"/>
              <w:rPr>
                <w:rFonts w:cs="Arial"/>
              </w:rPr>
            </w:pPr>
            <w:r w:rsidRPr="007D061B">
              <w:rPr>
                <w:rFonts w:cs="Arial"/>
              </w:rPr>
              <w:t>1 MHz</w:t>
            </w:r>
          </w:p>
          <w:p w14:paraId="7614FA3F" w14:textId="77777777" w:rsidR="00003FB6" w:rsidRPr="007D061B" w:rsidRDefault="00003FB6" w:rsidP="009268CC">
            <w:pPr>
              <w:pStyle w:val="TAC"/>
              <w:keepNext w:val="0"/>
              <w:keepLines w:val="0"/>
              <w:rPr>
                <w:rFonts w:cs="Arial"/>
              </w:rPr>
            </w:pPr>
          </w:p>
          <w:p w14:paraId="1DD1324F"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D83B811"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5738C762" w14:textId="77777777" w:rsidTr="009268CC">
        <w:trPr>
          <w:cantSplit/>
          <w:jc w:val="center"/>
        </w:trPr>
        <w:tc>
          <w:tcPr>
            <w:tcW w:w="1247" w:type="dxa"/>
            <w:tcBorders>
              <w:bottom w:val="nil"/>
              <w:right w:val="single" w:sz="4" w:space="0" w:color="auto"/>
            </w:tcBorders>
            <w:shd w:val="clear" w:color="auto" w:fill="auto"/>
          </w:tcPr>
          <w:p w14:paraId="5322BFAB" w14:textId="77777777" w:rsidR="00003FB6" w:rsidRPr="007D061B" w:rsidRDefault="00003FB6" w:rsidP="009268CC">
            <w:pPr>
              <w:pStyle w:val="TAC"/>
              <w:keepLines w:val="0"/>
              <w:rPr>
                <w:rFonts w:cs="Arial"/>
              </w:rPr>
            </w:pPr>
            <w:r w:rsidRPr="007D061B">
              <w:rPr>
                <w:rFonts w:cs="Arial"/>
              </w:rPr>
              <w:t>UTRA FDD Band VIII or</w:t>
            </w:r>
          </w:p>
          <w:p w14:paraId="771FF2C3" w14:textId="77777777" w:rsidR="00003FB6" w:rsidRPr="007D061B" w:rsidRDefault="00003FB6" w:rsidP="009268CC">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1FB11568" w14:textId="77777777" w:rsidR="00003FB6" w:rsidRPr="007D061B" w:rsidRDefault="00003FB6" w:rsidP="009268CC">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678F0647" w14:textId="77777777" w:rsidR="00003FB6" w:rsidRPr="007D061B" w:rsidRDefault="00003FB6" w:rsidP="009268CC">
            <w:pPr>
              <w:pStyle w:val="TAC"/>
              <w:keepLines w:val="0"/>
              <w:rPr>
                <w:rFonts w:cs="Arial"/>
              </w:rPr>
            </w:pPr>
            <w:r w:rsidRPr="007D061B">
              <w:rPr>
                <w:rFonts w:cs="Arial"/>
              </w:rPr>
              <w:t>-52 dBm</w:t>
            </w:r>
          </w:p>
          <w:p w14:paraId="74F0C747" w14:textId="77777777" w:rsidR="00003FB6" w:rsidRPr="007D061B" w:rsidRDefault="00003FB6" w:rsidP="009268C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419E7CD" w14:textId="77777777" w:rsidR="00003FB6" w:rsidRPr="007D061B" w:rsidRDefault="00003FB6" w:rsidP="009268CC">
            <w:pPr>
              <w:pStyle w:val="TAC"/>
              <w:keepLines w:val="0"/>
              <w:rPr>
                <w:rFonts w:cs="Arial"/>
              </w:rPr>
            </w:pPr>
            <w:r w:rsidRPr="007D061B">
              <w:rPr>
                <w:rFonts w:cs="Arial"/>
              </w:rPr>
              <w:t>1 MHz</w:t>
            </w:r>
          </w:p>
          <w:p w14:paraId="00DE8ACE" w14:textId="77777777" w:rsidR="00003FB6" w:rsidRPr="007D061B" w:rsidRDefault="00003FB6" w:rsidP="009268C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47FA074" w14:textId="77777777" w:rsidR="00003FB6" w:rsidRPr="007D061B" w:rsidRDefault="00003FB6" w:rsidP="009268CC">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5F3B7501" w14:textId="77777777" w:rsidR="00003FB6" w:rsidRPr="007D061B" w:rsidRDefault="00003FB6" w:rsidP="009268CC">
            <w:pPr>
              <w:pStyle w:val="TAL"/>
              <w:keepLines w:val="0"/>
              <w:rPr>
                <w:rFonts w:cs="Arial"/>
              </w:rPr>
            </w:pPr>
            <w:r w:rsidRPr="007D061B">
              <w:rPr>
                <w:rFonts w:cs="v4.2.0"/>
              </w:rPr>
              <w:t>This requirement does not apply to UTRA TDD</w:t>
            </w:r>
          </w:p>
          <w:p w14:paraId="07049E47" w14:textId="77777777" w:rsidR="00003FB6" w:rsidRPr="007D061B" w:rsidRDefault="00003FB6" w:rsidP="009268C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003FB6" w:rsidRPr="007D061B" w14:paraId="43809DA4" w14:textId="77777777" w:rsidTr="009268CC">
        <w:trPr>
          <w:cantSplit/>
          <w:jc w:val="center"/>
        </w:trPr>
        <w:tc>
          <w:tcPr>
            <w:tcW w:w="1247" w:type="dxa"/>
            <w:tcBorders>
              <w:top w:val="nil"/>
              <w:bottom w:val="single" w:sz="4" w:space="0" w:color="auto"/>
              <w:right w:val="single" w:sz="4" w:space="0" w:color="auto"/>
            </w:tcBorders>
            <w:shd w:val="clear" w:color="auto" w:fill="auto"/>
          </w:tcPr>
          <w:p w14:paraId="3845E048"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BB9F049" w14:textId="77777777" w:rsidR="00003FB6" w:rsidRPr="007D061B" w:rsidRDefault="00003FB6" w:rsidP="009268CC">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57442152" w14:textId="77777777" w:rsidR="00003FB6" w:rsidRPr="007D061B" w:rsidRDefault="00003FB6" w:rsidP="009268CC">
            <w:pPr>
              <w:pStyle w:val="TAC"/>
              <w:keepNext w:val="0"/>
              <w:keepLines w:val="0"/>
              <w:rPr>
                <w:rFonts w:cs="Arial"/>
              </w:rPr>
            </w:pPr>
            <w:r w:rsidRPr="007D061B">
              <w:rPr>
                <w:rFonts w:cs="Arial"/>
              </w:rPr>
              <w:t>-49 dBm</w:t>
            </w:r>
          </w:p>
          <w:p w14:paraId="6BBF29EB" w14:textId="77777777" w:rsidR="00003FB6" w:rsidRPr="007D061B" w:rsidRDefault="00003FB6" w:rsidP="009268C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FB80220" w14:textId="77777777" w:rsidR="00003FB6" w:rsidRPr="007D061B" w:rsidRDefault="00003FB6" w:rsidP="009268CC">
            <w:pPr>
              <w:pStyle w:val="TAC"/>
              <w:keepNext w:val="0"/>
              <w:keepLines w:val="0"/>
              <w:rPr>
                <w:rFonts w:cs="Arial"/>
              </w:rPr>
            </w:pPr>
            <w:r w:rsidRPr="007D061B">
              <w:rPr>
                <w:rFonts w:cs="Arial"/>
              </w:rPr>
              <w:t>1 MHz</w:t>
            </w:r>
          </w:p>
          <w:p w14:paraId="713652E0" w14:textId="77777777" w:rsidR="00003FB6" w:rsidRPr="007D061B" w:rsidRDefault="00003FB6" w:rsidP="009268C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C163FA1"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0C93DED4"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1FD82E9A"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734A4BB0" w14:textId="77777777" w:rsidTr="009268CC">
        <w:trPr>
          <w:cantSplit/>
          <w:jc w:val="center"/>
        </w:trPr>
        <w:tc>
          <w:tcPr>
            <w:tcW w:w="1247" w:type="dxa"/>
            <w:tcBorders>
              <w:bottom w:val="nil"/>
              <w:right w:val="single" w:sz="4" w:space="0" w:color="auto"/>
            </w:tcBorders>
            <w:shd w:val="clear" w:color="auto" w:fill="auto"/>
          </w:tcPr>
          <w:p w14:paraId="382C724C" w14:textId="77777777" w:rsidR="00003FB6" w:rsidRPr="007D061B" w:rsidRDefault="00003FB6" w:rsidP="009268CC">
            <w:pPr>
              <w:pStyle w:val="TAC"/>
              <w:keepNext w:val="0"/>
              <w:keepLines w:val="0"/>
              <w:rPr>
                <w:rFonts w:cs="Arial"/>
              </w:rPr>
            </w:pPr>
            <w:r w:rsidRPr="007D061B">
              <w:rPr>
                <w:rFonts w:cs="Arial"/>
              </w:rPr>
              <w:t>UTRA FDD Band IX or</w:t>
            </w:r>
          </w:p>
          <w:p w14:paraId="1C299FA9" w14:textId="77777777" w:rsidR="00003FB6" w:rsidRPr="007D061B" w:rsidRDefault="00003FB6" w:rsidP="009268CC">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03DEC5E7" w14:textId="77777777" w:rsidR="00003FB6" w:rsidRPr="007D061B" w:rsidRDefault="00003FB6" w:rsidP="009268CC">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145AE88A" w14:textId="77777777" w:rsidR="00003FB6" w:rsidRPr="007D061B" w:rsidRDefault="00003FB6" w:rsidP="009268CC">
            <w:pPr>
              <w:pStyle w:val="TAC"/>
              <w:keepNext w:val="0"/>
              <w:keepLines w:val="0"/>
              <w:rPr>
                <w:rFonts w:cs="Arial"/>
              </w:rPr>
            </w:pPr>
            <w:r w:rsidRPr="007D061B">
              <w:rPr>
                <w:rFonts w:cs="Arial"/>
              </w:rPr>
              <w:t>-52 dBm</w:t>
            </w:r>
          </w:p>
          <w:p w14:paraId="7E97C3C1" w14:textId="77777777" w:rsidR="00003FB6" w:rsidRPr="007D061B" w:rsidRDefault="00003FB6" w:rsidP="009268CC">
            <w:pPr>
              <w:pStyle w:val="TAC"/>
              <w:keepNext w:val="0"/>
              <w:keepLines w:val="0"/>
              <w:rPr>
                <w:rFonts w:cs="Arial"/>
              </w:rPr>
            </w:pPr>
          </w:p>
          <w:p w14:paraId="1F3DCA36" w14:textId="77777777" w:rsidR="00003FB6" w:rsidRPr="007D061B" w:rsidRDefault="00003FB6" w:rsidP="009268CC">
            <w:pPr>
              <w:pStyle w:val="TAC"/>
              <w:keepNext w:val="0"/>
              <w:keepLines w:val="0"/>
              <w:rPr>
                <w:rFonts w:cs="Arial"/>
              </w:rPr>
            </w:pPr>
            <w:r w:rsidRPr="007D061B">
              <w:rPr>
                <w:rFonts w:cs="Arial"/>
              </w:rPr>
              <w:t>(UTRA TDD</w:t>
            </w:r>
          </w:p>
          <w:p w14:paraId="20834047" w14:textId="77777777" w:rsidR="00003FB6" w:rsidRPr="007D061B" w:rsidRDefault="00003FB6" w:rsidP="009268CC">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6645A248" w14:textId="77777777" w:rsidR="00003FB6" w:rsidRPr="007D061B" w:rsidRDefault="00003FB6" w:rsidP="009268CC">
            <w:pPr>
              <w:pStyle w:val="TAC"/>
              <w:keepNext w:val="0"/>
              <w:keepLines w:val="0"/>
              <w:rPr>
                <w:rFonts w:cs="Arial"/>
              </w:rPr>
            </w:pPr>
            <w:r w:rsidRPr="007D061B">
              <w:rPr>
                <w:rFonts w:cs="Arial"/>
              </w:rPr>
              <w:t>1 MHz</w:t>
            </w:r>
          </w:p>
          <w:p w14:paraId="186F90BB" w14:textId="77777777" w:rsidR="00003FB6" w:rsidRPr="007D061B" w:rsidRDefault="00003FB6" w:rsidP="009268CC">
            <w:pPr>
              <w:pStyle w:val="TAC"/>
              <w:keepNext w:val="0"/>
              <w:keepLines w:val="0"/>
              <w:rPr>
                <w:rFonts w:cs="Arial"/>
              </w:rPr>
            </w:pPr>
          </w:p>
          <w:p w14:paraId="0B1010FB" w14:textId="77777777" w:rsidR="00003FB6" w:rsidRPr="007D061B" w:rsidRDefault="00003FB6" w:rsidP="009268C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26825C2" w14:textId="77777777" w:rsidR="00003FB6" w:rsidRPr="007D061B" w:rsidRDefault="00003FB6" w:rsidP="009268CC">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707D3C45" w14:textId="77777777" w:rsidR="00003FB6" w:rsidRPr="007D061B" w:rsidRDefault="00003FB6" w:rsidP="009268CC">
            <w:pPr>
              <w:pStyle w:val="TAL"/>
              <w:keepNext w:val="0"/>
              <w:keepLines w:val="0"/>
              <w:rPr>
                <w:rFonts w:cs="v5.0.0"/>
              </w:rPr>
            </w:pPr>
            <w:r w:rsidRPr="007D061B">
              <w:rPr>
                <w:rFonts w:cs="v4.2.0"/>
              </w:rPr>
              <w:t>For UTRA TDD applicable in Japan</w:t>
            </w:r>
          </w:p>
          <w:p w14:paraId="0F7E1723" w14:textId="77777777" w:rsidR="00003FB6" w:rsidRPr="007D061B" w:rsidRDefault="00003FB6" w:rsidP="009268CC">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003FB6" w:rsidRPr="007D061B" w14:paraId="6D4FE7D4" w14:textId="77777777" w:rsidTr="009268CC">
        <w:trPr>
          <w:cantSplit/>
          <w:jc w:val="center"/>
        </w:trPr>
        <w:tc>
          <w:tcPr>
            <w:tcW w:w="1247" w:type="dxa"/>
            <w:tcBorders>
              <w:top w:val="nil"/>
              <w:bottom w:val="single" w:sz="4" w:space="0" w:color="auto"/>
              <w:right w:val="single" w:sz="4" w:space="0" w:color="auto"/>
            </w:tcBorders>
            <w:shd w:val="clear" w:color="auto" w:fill="auto"/>
          </w:tcPr>
          <w:p w14:paraId="0446A510" w14:textId="77777777" w:rsidR="00003FB6" w:rsidRPr="007D061B" w:rsidRDefault="00003FB6" w:rsidP="009268C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5370FAF" w14:textId="77777777" w:rsidR="00003FB6" w:rsidRPr="007D061B" w:rsidRDefault="00003FB6" w:rsidP="009268CC">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C61813E" w14:textId="77777777" w:rsidR="00003FB6" w:rsidRPr="007D061B" w:rsidRDefault="00003FB6" w:rsidP="009268CC">
            <w:pPr>
              <w:pStyle w:val="TAC"/>
              <w:keepNext w:val="0"/>
              <w:keepLines w:val="0"/>
              <w:rPr>
                <w:rFonts w:cs="Arial"/>
              </w:rPr>
            </w:pPr>
            <w:r w:rsidRPr="007D061B">
              <w:rPr>
                <w:rFonts w:cs="Arial"/>
              </w:rPr>
              <w:t>-49 dBm</w:t>
            </w:r>
          </w:p>
          <w:p w14:paraId="53A80B1A" w14:textId="77777777" w:rsidR="00003FB6" w:rsidRPr="007D061B" w:rsidRDefault="00003FB6" w:rsidP="009268CC">
            <w:pPr>
              <w:pStyle w:val="TAC"/>
              <w:keepNext w:val="0"/>
              <w:keepLines w:val="0"/>
              <w:rPr>
                <w:rFonts w:cs="Arial"/>
              </w:rPr>
            </w:pPr>
          </w:p>
          <w:p w14:paraId="70BECDA4" w14:textId="77777777" w:rsidR="00003FB6" w:rsidRPr="007D061B" w:rsidRDefault="00003FB6" w:rsidP="009268C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2E40DAE"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1EDA4D9"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74DA1476"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286377E0" w14:textId="77777777" w:rsidTr="009268CC">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D7D9EB0" w14:textId="77777777" w:rsidR="00003FB6" w:rsidRPr="007D061B" w:rsidRDefault="00003FB6" w:rsidP="009268CC">
            <w:pPr>
              <w:pStyle w:val="TAC"/>
              <w:keepNext w:val="0"/>
              <w:keepLines w:val="0"/>
              <w:rPr>
                <w:rFonts w:cs="Arial"/>
              </w:rPr>
            </w:pPr>
            <w:r w:rsidRPr="007D061B">
              <w:rPr>
                <w:rFonts w:cs="Arial"/>
              </w:rPr>
              <w:t>UTRA FDD Band X or</w:t>
            </w:r>
          </w:p>
          <w:p w14:paraId="473D845A" w14:textId="77777777" w:rsidR="00003FB6" w:rsidRPr="007D061B" w:rsidRDefault="00003FB6" w:rsidP="009268CC">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1E0B564D" w14:textId="77777777" w:rsidR="00003FB6" w:rsidRPr="007D061B" w:rsidRDefault="00003FB6" w:rsidP="009268CC">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33FA8723"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D1F2847"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58E81D"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30CD5C7B"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51619A26"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003FB6" w:rsidRPr="007D061B" w14:paraId="1C0BE2C3"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FA9E93"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BA22AD8" w14:textId="77777777" w:rsidR="00003FB6" w:rsidRPr="007D061B" w:rsidRDefault="00003FB6" w:rsidP="009268CC">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7527836"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1DA7DFF"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62052F6"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311B9178"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09A863DE"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003FB6" w:rsidRPr="007D061B" w14:paraId="1256A924" w14:textId="77777777" w:rsidTr="009268CC">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F0725A4" w14:textId="77777777" w:rsidR="00003FB6" w:rsidRPr="007D061B" w:rsidRDefault="00003FB6" w:rsidP="009268CC">
            <w:pPr>
              <w:pStyle w:val="TAC"/>
              <w:keepNext w:val="0"/>
              <w:keepLines w:val="0"/>
              <w:rPr>
                <w:rFonts w:cs="Arial"/>
              </w:rPr>
            </w:pPr>
            <w:r w:rsidRPr="007D061B">
              <w:rPr>
                <w:rFonts w:cs="Arial"/>
              </w:rPr>
              <w:lastRenderedPageBreak/>
              <w:t>UTRA FDD Band XI or XXI or</w:t>
            </w:r>
          </w:p>
          <w:p w14:paraId="203BAD0B" w14:textId="77777777" w:rsidR="00003FB6" w:rsidRPr="007D061B" w:rsidRDefault="00003FB6" w:rsidP="009268CC">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C6A35C5" w14:textId="77777777" w:rsidR="00003FB6" w:rsidRPr="007D061B" w:rsidRDefault="00003FB6" w:rsidP="009268CC">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19D97F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15DAB612" w14:textId="77777777" w:rsidR="00003FB6" w:rsidRPr="007D061B" w:rsidRDefault="00003FB6" w:rsidP="009268CC">
            <w:pPr>
              <w:pStyle w:val="TAC"/>
              <w:keepNext w:val="0"/>
              <w:keepLines w:val="0"/>
              <w:rPr>
                <w:rFonts w:cs="Arial"/>
              </w:rPr>
            </w:pPr>
            <w:r w:rsidRPr="007D061B">
              <w:rPr>
                <w:rFonts w:cs="Arial"/>
              </w:rPr>
              <w:t>1 MHz</w:t>
            </w:r>
          </w:p>
          <w:p w14:paraId="028788E4" w14:textId="77777777" w:rsidR="00003FB6" w:rsidRPr="007D061B" w:rsidRDefault="00003FB6" w:rsidP="009268C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49B4239"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7348470E" w14:textId="77777777" w:rsidR="00003FB6" w:rsidRPr="007D061B" w:rsidRDefault="00003FB6" w:rsidP="009268CC">
            <w:pPr>
              <w:pStyle w:val="TAL"/>
              <w:keepNext w:val="0"/>
              <w:keepLines w:val="0"/>
              <w:rPr>
                <w:rFonts w:cs="v5.0.0"/>
              </w:rPr>
            </w:pPr>
            <w:r w:rsidRPr="007D061B">
              <w:rPr>
                <w:rFonts w:cs="v4.2.0"/>
              </w:rPr>
              <w:t>For UTRA TDD applicable in Japan</w:t>
            </w:r>
          </w:p>
          <w:p w14:paraId="36DAE214" w14:textId="77777777" w:rsidR="00003FB6" w:rsidRPr="007D061B" w:rsidRDefault="00003FB6" w:rsidP="009268CC">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061FF069" w14:textId="77777777" w:rsidR="00003FB6" w:rsidRPr="007D061B" w:rsidRDefault="00003FB6" w:rsidP="009268CC">
            <w:pPr>
              <w:pStyle w:val="TAL"/>
              <w:keepNext w:val="0"/>
              <w:keepLines w:val="0"/>
              <w:rPr>
                <w:rFonts w:cs="Arial"/>
              </w:rPr>
            </w:pPr>
            <w:r w:rsidRPr="007D061B">
              <w:rPr>
                <w:rFonts w:cs="Arial"/>
                <w:lang w:eastAsia="ja-JP"/>
              </w:rPr>
              <w:t>This requirement does not apply to NR BS operating in n92 or n94.</w:t>
            </w:r>
          </w:p>
        </w:tc>
      </w:tr>
      <w:tr w:rsidR="00003FB6" w:rsidRPr="007D061B" w14:paraId="144B2C27" w14:textId="77777777" w:rsidTr="009268CC">
        <w:trPr>
          <w:cantSplit/>
          <w:jc w:val="center"/>
        </w:trPr>
        <w:tc>
          <w:tcPr>
            <w:tcW w:w="1247" w:type="dxa"/>
            <w:tcBorders>
              <w:top w:val="nil"/>
              <w:left w:val="single" w:sz="4" w:space="0" w:color="auto"/>
              <w:bottom w:val="nil"/>
              <w:right w:val="single" w:sz="4" w:space="0" w:color="auto"/>
            </w:tcBorders>
            <w:shd w:val="clear" w:color="auto" w:fill="auto"/>
          </w:tcPr>
          <w:p w14:paraId="21A37803"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73FCBD5" w14:textId="77777777" w:rsidR="00003FB6" w:rsidRPr="007D061B" w:rsidRDefault="00003FB6" w:rsidP="009268CC">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57B5B76" w14:textId="77777777" w:rsidR="00003FB6" w:rsidRPr="007D061B" w:rsidRDefault="00003FB6" w:rsidP="009268CC">
            <w:pPr>
              <w:pStyle w:val="TAC"/>
              <w:keepNext w:val="0"/>
              <w:keepLines w:val="0"/>
              <w:rPr>
                <w:rFonts w:cs="Arial"/>
              </w:rPr>
            </w:pPr>
            <w:r w:rsidRPr="007D061B">
              <w:rPr>
                <w:rFonts w:cs="Arial"/>
              </w:rPr>
              <w:t>-49 dBm</w:t>
            </w:r>
          </w:p>
          <w:p w14:paraId="6870705E" w14:textId="77777777" w:rsidR="00003FB6" w:rsidRPr="007D061B" w:rsidRDefault="00003FB6" w:rsidP="009268CC">
            <w:pPr>
              <w:pStyle w:val="TAC"/>
              <w:keepNext w:val="0"/>
              <w:keepLines w:val="0"/>
              <w:rPr>
                <w:rFonts w:cs="Arial"/>
              </w:rPr>
            </w:pPr>
          </w:p>
          <w:p w14:paraId="3C93B053" w14:textId="77777777" w:rsidR="00003FB6" w:rsidRPr="007D061B" w:rsidRDefault="00003FB6" w:rsidP="009268CC">
            <w:pPr>
              <w:pStyle w:val="TAC"/>
              <w:keepNext w:val="0"/>
              <w:keepLines w:val="0"/>
              <w:rPr>
                <w:rFonts w:cs="Arial"/>
              </w:rPr>
            </w:pPr>
            <w:r w:rsidRPr="007D061B">
              <w:rPr>
                <w:rFonts w:cs="Arial"/>
              </w:rPr>
              <w:t>(UTRA TDD</w:t>
            </w:r>
          </w:p>
          <w:p w14:paraId="08E02265" w14:textId="77777777" w:rsidR="00003FB6" w:rsidRPr="007D061B" w:rsidRDefault="00003FB6" w:rsidP="009268CC">
            <w:pPr>
              <w:pStyle w:val="TAC"/>
              <w:keepNext w:val="0"/>
              <w:keepLines w:val="0"/>
              <w:rPr>
                <w:rFonts w:cs="Arial"/>
              </w:rPr>
            </w:pPr>
            <w:r w:rsidRPr="007D061B">
              <w:rPr>
                <w:rFonts w:cs="Arial"/>
              </w:rPr>
              <w:t>-43 dBm)</w:t>
            </w:r>
          </w:p>
          <w:p w14:paraId="19941FB0" w14:textId="77777777" w:rsidR="00003FB6" w:rsidRPr="007D061B" w:rsidRDefault="00003FB6" w:rsidP="009268C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2904FBE" w14:textId="77777777" w:rsidR="00003FB6" w:rsidRPr="007D061B" w:rsidRDefault="00003FB6" w:rsidP="009268CC">
            <w:pPr>
              <w:pStyle w:val="TAC"/>
              <w:keepNext w:val="0"/>
              <w:keepLines w:val="0"/>
              <w:rPr>
                <w:rFonts w:cs="Arial"/>
              </w:rPr>
            </w:pPr>
            <w:r w:rsidRPr="007D061B">
              <w:rPr>
                <w:rFonts w:cs="Arial"/>
              </w:rPr>
              <w:t>1 MHz</w:t>
            </w:r>
          </w:p>
          <w:p w14:paraId="55501DB0" w14:textId="77777777" w:rsidR="00003FB6" w:rsidRPr="007D061B" w:rsidRDefault="00003FB6" w:rsidP="009268CC">
            <w:pPr>
              <w:pStyle w:val="TAC"/>
              <w:keepNext w:val="0"/>
              <w:keepLines w:val="0"/>
              <w:rPr>
                <w:rFonts w:cs="Arial"/>
              </w:rPr>
            </w:pPr>
          </w:p>
          <w:p w14:paraId="7D8FD7D4" w14:textId="77777777" w:rsidR="00003FB6" w:rsidRPr="007D061B" w:rsidRDefault="00003FB6" w:rsidP="009268CC">
            <w:pPr>
              <w:pStyle w:val="TAC"/>
              <w:keepNext w:val="0"/>
              <w:keepLines w:val="0"/>
              <w:rPr>
                <w:rFonts w:cs="Arial"/>
              </w:rPr>
            </w:pPr>
            <w:r w:rsidRPr="007D061B">
              <w:rPr>
                <w:rFonts w:cs="Arial"/>
              </w:rPr>
              <w:t>(UTRA TDD 3.84 MHz)</w:t>
            </w:r>
          </w:p>
          <w:p w14:paraId="1257D9A1" w14:textId="77777777" w:rsidR="00003FB6" w:rsidRPr="007D061B" w:rsidRDefault="00003FB6" w:rsidP="009268C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F44A178"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16F36A56" w14:textId="77777777" w:rsidR="00003FB6" w:rsidRPr="007D061B" w:rsidRDefault="00003FB6" w:rsidP="009268C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134334BF" w14:textId="77777777" w:rsidR="00003FB6" w:rsidRPr="007D061B" w:rsidRDefault="00003FB6" w:rsidP="009268CC">
            <w:pPr>
              <w:pStyle w:val="TAL"/>
              <w:keepNext w:val="0"/>
              <w:keepLines w:val="0"/>
              <w:rPr>
                <w:rFonts w:cs="Arial"/>
              </w:rPr>
            </w:pPr>
            <w:r w:rsidRPr="007D061B">
              <w:rPr>
                <w:rFonts w:cs="Arial"/>
                <w:lang w:eastAsia="ja-JP"/>
              </w:rPr>
              <w:t>This requirement does not apply to NR BS operating in n91, n92, n93 or n94.</w:t>
            </w:r>
          </w:p>
        </w:tc>
      </w:tr>
      <w:tr w:rsidR="00003FB6" w:rsidRPr="007D061B" w14:paraId="68E865C7"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2E98074"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F1A307" w14:textId="77777777" w:rsidR="00003FB6" w:rsidRPr="007D061B" w:rsidRDefault="00003FB6" w:rsidP="009268CC">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3B0828EC" w14:textId="77777777" w:rsidR="00003FB6" w:rsidRPr="007D061B" w:rsidRDefault="00003FB6" w:rsidP="009268CC">
            <w:pPr>
              <w:pStyle w:val="TAC"/>
              <w:keepNext w:val="0"/>
              <w:keepLines w:val="0"/>
              <w:rPr>
                <w:rFonts w:cs="Arial"/>
              </w:rPr>
            </w:pPr>
            <w:r w:rsidRPr="007D061B">
              <w:rPr>
                <w:rFonts w:cs="Arial"/>
              </w:rPr>
              <w:t>-49 dBm</w:t>
            </w:r>
          </w:p>
          <w:p w14:paraId="4316B66F" w14:textId="77777777" w:rsidR="00003FB6" w:rsidRPr="007D061B" w:rsidRDefault="00003FB6" w:rsidP="009268CC">
            <w:pPr>
              <w:pStyle w:val="TAC"/>
              <w:keepNext w:val="0"/>
              <w:keepLines w:val="0"/>
              <w:rPr>
                <w:rFonts w:cs="Arial"/>
              </w:rPr>
            </w:pPr>
          </w:p>
          <w:p w14:paraId="59618BDA" w14:textId="77777777" w:rsidR="00003FB6" w:rsidRPr="007D061B" w:rsidRDefault="00003FB6" w:rsidP="009268CC">
            <w:pPr>
              <w:pStyle w:val="TAC"/>
              <w:keepNext w:val="0"/>
              <w:keepLines w:val="0"/>
              <w:rPr>
                <w:rFonts w:cs="Arial"/>
              </w:rPr>
            </w:pPr>
            <w:r w:rsidRPr="007D061B">
              <w:rPr>
                <w:rFonts w:cs="Arial"/>
              </w:rPr>
              <w:t>(UTRA TDD</w:t>
            </w:r>
          </w:p>
          <w:p w14:paraId="0E3F07A2" w14:textId="77777777" w:rsidR="00003FB6" w:rsidRPr="007D061B" w:rsidRDefault="00003FB6" w:rsidP="009268CC">
            <w:pPr>
              <w:pStyle w:val="TAC"/>
              <w:keepNext w:val="0"/>
              <w:keepLines w:val="0"/>
              <w:rPr>
                <w:rFonts w:cs="Arial"/>
              </w:rPr>
            </w:pPr>
            <w:r w:rsidRPr="007D061B">
              <w:rPr>
                <w:rFonts w:cs="Arial"/>
              </w:rPr>
              <w:t>-43 dBm)</w:t>
            </w:r>
          </w:p>
        </w:tc>
        <w:tc>
          <w:tcPr>
            <w:tcW w:w="1276" w:type="dxa"/>
            <w:tcBorders>
              <w:top w:val="single" w:sz="4" w:space="0" w:color="auto"/>
              <w:left w:val="single" w:sz="4" w:space="0" w:color="auto"/>
              <w:bottom w:val="single" w:sz="4" w:space="0" w:color="auto"/>
              <w:right w:val="single" w:sz="4" w:space="0" w:color="auto"/>
            </w:tcBorders>
          </w:tcPr>
          <w:p w14:paraId="231498BC" w14:textId="77777777" w:rsidR="00003FB6" w:rsidRPr="007D061B" w:rsidRDefault="00003FB6" w:rsidP="009268CC">
            <w:pPr>
              <w:pStyle w:val="TAC"/>
              <w:keepNext w:val="0"/>
              <w:keepLines w:val="0"/>
              <w:rPr>
                <w:rFonts w:cs="Arial"/>
              </w:rPr>
            </w:pPr>
            <w:r w:rsidRPr="007D061B">
              <w:rPr>
                <w:rFonts w:cs="Arial"/>
              </w:rPr>
              <w:t>1 MHz</w:t>
            </w:r>
          </w:p>
          <w:p w14:paraId="683437B1" w14:textId="77777777" w:rsidR="00003FB6" w:rsidRPr="007D061B" w:rsidRDefault="00003FB6" w:rsidP="009268CC">
            <w:pPr>
              <w:pStyle w:val="TAC"/>
              <w:keepNext w:val="0"/>
              <w:keepLines w:val="0"/>
              <w:rPr>
                <w:rFonts w:cs="Arial"/>
              </w:rPr>
            </w:pPr>
          </w:p>
          <w:p w14:paraId="36496182" w14:textId="77777777" w:rsidR="00003FB6" w:rsidRPr="007D061B" w:rsidRDefault="00003FB6" w:rsidP="009268CC">
            <w:pPr>
              <w:pStyle w:val="TAC"/>
              <w:keepNext w:val="0"/>
              <w:keepLines w:val="0"/>
              <w:rPr>
                <w:rFonts w:cs="Arial"/>
              </w:rPr>
            </w:pPr>
            <w:r w:rsidRPr="007D061B">
              <w:rPr>
                <w:rFonts w:cs="Arial"/>
              </w:rPr>
              <w:t>(UTRA TDD 3.84 MHz)</w:t>
            </w:r>
          </w:p>
          <w:p w14:paraId="382E9AC2" w14:textId="77777777" w:rsidR="00003FB6" w:rsidRPr="007D061B" w:rsidRDefault="00003FB6" w:rsidP="009268C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6EF3D8D8" w14:textId="77777777" w:rsidR="00003FB6" w:rsidRPr="007D061B" w:rsidRDefault="00003FB6" w:rsidP="009268CC">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1BD2C48A" w14:textId="77777777" w:rsidR="00003FB6" w:rsidRPr="007D061B" w:rsidRDefault="00003FB6" w:rsidP="009268CC">
            <w:pPr>
              <w:pStyle w:val="TAL"/>
              <w:keepNext w:val="0"/>
              <w:keepLines w:val="0"/>
              <w:rPr>
                <w:rFonts w:cs="v5.0.0"/>
                <w:lang w:eastAsia="ja-JP"/>
              </w:rPr>
            </w:pPr>
            <w:r w:rsidRPr="007D061B">
              <w:rPr>
                <w:rFonts w:cs="v4.2.0"/>
              </w:rPr>
              <w:t>For UTRA TDD applicable in Japan up to 1462.9MHz.</w:t>
            </w:r>
          </w:p>
          <w:p w14:paraId="7FCAB586" w14:textId="77777777" w:rsidR="00003FB6" w:rsidRPr="007D061B" w:rsidRDefault="00003FB6" w:rsidP="009268CC">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1EA2DC41" w14:textId="77777777" w:rsidR="00003FB6" w:rsidRPr="007D061B" w:rsidRDefault="00003FB6" w:rsidP="009268CC">
            <w:pPr>
              <w:pStyle w:val="TAL"/>
              <w:keepNext w:val="0"/>
              <w:keepLines w:val="0"/>
              <w:rPr>
                <w:rFonts w:cs="Arial"/>
              </w:rPr>
            </w:pPr>
            <w:r w:rsidRPr="007D061B">
              <w:rPr>
                <w:rFonts w:cs="Arial"/>
                <w:lang w:eastAsia="ja-JP"/>
              </w:rPr>
              <w:t>This requirement does not apply to NR BS operating in n92 or n94.</w:t>
            </w:r>
          </w:p>
        </w:tc>
      </w:tr>
      <w:tr w:rsidR="00003FB6" w:rsidRPr="007D061B" w14:paraId="0EAF180F" w14:textId="77777777" w:rsidTr="009268CC">
        <w:trPr>
          <w:cantSplit/>
          <w:jc w:val="center"/>
        </w:trPr>
        <w:tc>
          <w:tcPr>
            <w:tcW w:w="1247" w:type="dxa"/>
            <w:tcBorders>
              <w:left w:val="single" w:sz="4" w:space="0" w:color="auto"/>
              <w:bottom w:val="nil"/>
              <w:right w:val="single" w:sz="4" w:space="0" w:color="auto"/>
            </w:tcBorders>
            <w:shd w:val="clear" w:color="auto" w:fill="auto"/>
          </w:tcPr>
          <w:p w14:paraId="36957E07" w14:textId="77777777" w:rsidR="00003FB6" w:rsidRPr="007D061B" w:rsidRDefault="00003FB6" w:rsidP="009268CC">
            <w:pPr>
              <w:pStyle w:val="TAC"/>
              <w:keepNext w:val="0"/>
              <w:keepLines w:val="0"/>
              <w:rPr>
                <w:rFonts w:cs="Arial"/>
              </w:rPr>
            </w:pPr>
            <w:r w:rsidRPr="007D061B">
              <w:rPr>
                <w:rFonts w:cs="Arial"/>
              </w:rPr>
              <w:t>UTRA FDD Band XII or</w:t>
            </w:r>
          </w:p>
          <w:p w14:paraId="20109A40" w14:textId="77777777" w:rsidR="00003FB6" w:rsidRPr="007D061B" w:rsidRDefault="00003FB6" w:rsidP="009268CC">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7FA5C92" w14:textId="77777777" w:rsidR="00003FB6" w:rsidRPr="007D061B" w:rsidRDefault="00003FB6" w:rsidP="009268CC">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ABE2648"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0BCF5873"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C80E169"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6754445F"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26CFD870"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003FB6" w:rsidRPr="007D061B" w14:paraId="44C825E4"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3AA2FB"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8B657A" w14:textId="77777777" w:rsidR="00003FB6" w:rsidRPr="007D061B" w:rsidRDefault="00003FB6" w:rsidP="009268CC">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30C0E18C"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729984B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860814"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5EF08A68"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4CFA98E3"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03FB6" w:rsidRPr="007D061B" w14:paraId="48184C0D"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D62651C" w14:textId="77777777" w:rsidR="00003FB6" w:rsidRPr="007D061B" w:rsidRDefault="00003FB6" w:rsidP="009268CC">
            <w:pPr>
              <w:pStyle w:val="TAC"/>
              <w:keepNext w:val="0"/>
              <w:keepLines w:val="0"/>
              <w:rPr>
                <w:rFonts w:cs="Arial"/>
              </w:rPr>
            </w:pPr>
            <w:r w:rsidRPr="007D061B">
              <w:rPr>
                <w:rFonts w:cs="Arial"/>
              </w:rPr>
              <w:t>UTRA FDD Band XIII or</w:t>
            </w:r>
          </w:p>
          <w:p w14:paraId="52CDAF60" w14:textId="77777777" w:rsidR="00003FB6" w:rsidRPr="007D061B" w:rsidRDefault="00003FB6" w:rsidP="009268CC">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37CDC54D" w14:textId="77777777" w:rsidR="00003FB6" w:rsidRPr="007D061B" w:rsidRDefault="00003FB6" w:rsidP="009268CC">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C16E320"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5143FC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4DEB624"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5EFE538D"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5DD82535"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003FB6" w:rsidRPr="007D061B" w14:paraId="49A00275"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72A7AD8"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B78E6D" w14:textId="77777777" w:rsidR="00003FB6" w:rsidRPr="007D061B" w:rsidRDefault="00003FB6" w:rsidP="009268CC">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3DFE343"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0F1E37E4"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552E24C"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27C0477E"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16836400"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5E363798" w14:textId="77777777" w:rsidTr="009268CC">
        <w:trPr>
          <w:cantSplit/>
          <w:jc w:val="center"/>
        </w:trPr>
        <w:tc>
          <w:tcPr>
            <w:tcW w:w="1247" w:type="dxa"/>
            <w:tcBorders>
              <w:left w:val="single" w:sz="4" w:space="0" w:color="auto"/>
              <w:bottom w:val="nil"/>
              <w:right w:val="single" w:sz="4" w:space="0" w:color="auto"/>
            </w:tcBorders>
            <w:shd w:val="clear" w:color="auto" w:fill="auto"/>
          </w:tcPr>
          <w:p w14:paraId="1A8B0DA9" w14:textId="77777777" w:rsidR="00003FB6" w:rsidRPr="007D061B" w:rsidRDefault="00003FB6" w:rsidP="009268CC">
            <w:pPr>
              <w:pStyle w:val="TAC"/>
              <w:keepNext w:val="0"/>
              <w:keepLines w:val="0"/>
              <w:rPr>
                <w:rFonts w:cs="Arial"/>
              </w:rPr>
            </w:pPr>
            <w:r w:rsidRPr="007D061B">
              <w:rPr>
                <w:rFonts w:cs="Arial"/>
              </w:rPr>
              <w:lastRenderedPageBreak/>
              <w:t>UTRA FDD Band XIV or</w:t>
            </w:r>
          </w:p>
          <w:p w14:paraId="6397C6FD" w14:textId="77777777" w:rsidR="00003FB6" w:rsidRPr="007D061B" w:rsidRDefault="00003FB6" w:rsidP="009268CC">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50B9B366" w14:textId="77777777" w:rsidR="00003FB6" w:rsidRPr="007D061B" w:rsidRDefault="00003FB6" w:rsidP="009268CC">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7F242193"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2828F638"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7A98E3"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8480E6F"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2F5EAD97"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003FB6" w:rsidRPr="007D061B" w14:paraId="7BA1102D"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FFB5D5"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EF90A2" w14:textId="77777777" w:rsidR="00003FB6" w:rsidRPr="007D061B" w:rsidRDefault="00003FB6" w:rsidP="009268CC">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D8C720B"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bottom w:val="single" w:sz="4" w:space="0" w:color="auto"/>
              <w:right w:val="single" w:sz="4" w:space="0" w:color="auto"/>
            </w:tcBorders>
          </w:tcPr>
          <w:p w14:paraId="2FFFC5A5"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24E26E2" w14:textId="77777777" w:rsidR="00003FB6" w:rsidRPr="007D061B" w:rsidRDefault="00003FB6" w:rsidP="009268C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0B365AB6" w14:textId="77777777" w:rsidR="00003FB6" w:rsidRPr="007D061B" w:rsidRDefault="00003FB6" w:rsidP="009268CC">
            <w:pPr>
              <w:pStyle w:val="TAL"/>
              <w:keepNext w:val="0"/>
              <w:keepLines w:val="0"/>
              <w:rPr>
                <w:rFonts w:cs="v5.0.0"/>
              </w:rPr>
            </w:pPr>
            <w:r w:rsidRPr="007D061B">
              <w:rPr>
                <w:rFonts w:cs="v4.2.0"/>
              </w:rPr>
              <w:t>This requirement does not apply to UTRA TDD</w:t>
            </w:r>
          </w:p>
          <w:p w14:paraId="3F42AAD9"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11463AB9" w14:textId="77777777" w:rsidTr="009268CC">
        <w:trPr>
          <w:cantSplit/>
          <w:jc w:val="center"/>
        </w:trPr>
        <w:tc>
          <w:tcPr>
            <w:tcW w:w="1247" w:type="dxa"/>
            <w:tcBorders>
              <w:left w:val="single" w:sz="4" w:space="0" w:color="auto"/>
              <w:bottom w:val="nil"/>
              <w:right w:val="single" w:sz="4" w:space="0" w:color="auto"/>
            </w:tcBorders>
            <w:shd w:val="clear" w:color="auto" w:fill="auto"/>
          </w:tcPr>
          <w:p w14:paraId="6CF67898" w14:textId="77777777" w:rsidR="00003FB6" w:rsidRPr="007D061B" w:rsidRDefault="00003FB6" w:rsidP="009268CC">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67D4EF0" w14:textId="77777777" w:rsidR="00003FB6" w:rsidRPr="007D061B" w:rsidRDefault="00003FB6" w:rsidP="009268CC">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504A206F"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top w:val="single" w:sz="4" w:space="0" w:color="auto"/>
              <w:left w:val="single" w:sz="4" w:space="0" w:color="auto"/>
              <w:bottom w:val="single" w:sz="4" w:space="0" w:color="auto"/>
              <w:right w:val="single" w:sz="4" w:space="0" w:color="auto"/>
            </w:tcBorders>
          </w:tcPr>
          <w:p w14:paraId="46CB1498"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7E1F5FD"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XII</w:t>
            </w:r>
          </w:p>
          <w:p w14:paraId="32A6E4E5"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47A7F3F1"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003FB6" w:rsidRPr="007D061B" w14:paraId="32D8654C"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477A56"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72D18C0" w14:textId="77777777" w:rsidR="00003FB6" w:rsidRPr="007D061B" w:rsidRDefault="00003FB6" w:rsidP="009268CC">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081B399F"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top w:val="single" w:sz="4" w:space="0" w:color="auto"/>
              <w:left w:val="single" w:sz="4" w:space="0" w:color="auto"/>
              <w:right w:val="single" w:sz="4" w:space="0" w:color="auto"/>
            </w:tcBorders>
            <w:shd w:val="clear" w:color="auto" w:fill="auto"/>
          </w:tcPr>
          <w:p w14:paraId="177E4143"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19A592A"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795B9871"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49F40E60"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003FB6" w:rsidRPr="007D061B" w14:paraId="0C84D615" w14:textId="77777777" w:rsidTr="009268CC">
        <w:trPr>
          <w:cantSplit/>
          <w:jc w:val="center"/>
        </w:trPr>
        <w:tc>
          <w:tcPr>
            <w:tcW w:w="1247" w:type="dxa"/>
            <w:tcBorders>
              <w:left w:val="single" w:sz="4" w:space="0" w:color="auto"/>
              <w:bottom w:val="nil"/>
              <w:right w:val="single" w:sz="4" w:space="0" w:color="auto"/>
            </w:tcBorders>
            <w:shd w:val="clear" w:color="auto" w:fill="auto"/>
          </w:tcPr>
          <w:p w14:paraId="32B2E815" w14:textId="77777777" w:rsidR="00003FB6" w:rsidRPr="007D061B" w:rsidRDefault="00003FB6" w:rsidP="009268CC">
            <w:pPr>
              <w:pStyle w:val="TAC"/>
              <w:keepNext w:val="0"/>
              <w:keepLines w:val="0"/>
              <w:rPr>
                <w:rFonts w:cs="Arial"/>
              </w:rPr>
            </w:pPr>
            <w:r w:rsidRPr="007D061B">
              <w:rPr>
                <w:rFonts w:cs="Arial"/>
              </w:rPr>
              <w:t>UTRA FDD Band XX or</w:t>
            </w:r>
          </w:p>
          <w:p w14:paraId="147E2E72" w14:textId="77777777" w:rsidR="00003FB6" w:rsidRPr="007D061B" w:rsidRDefault="00003FB6" w:rsidP="009268CC">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47C88376" w14:textId="77777777" w:rsidR="00003FB6" w:rsidRPr="007D061B" w:rsidRDefault="00003FB6" w:rsidP="009268CC">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72681A9C"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ED1BD39"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F54F292"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XX</w:t>
            </w:r>
          </w:p>
          <w:p w14:paraId="28EAB417"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4F0BA34E"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003FB6" w:rsidRPr="007D061B" w14:paraId="67B01535"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15A8F0"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FED9B3" w14:textId="77777777" w:rsidR="00003FB6" w:rsidRPr="007D061B" w:rsidRDefault="00003FB6" w:rsidP="009268CC">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37F2920D"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6FD9D762"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28C291"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1DBCE0D0"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72093E83"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003FB6" w:rsidRPr="007D061B" w14:paraId="610B2227" w14:textId="77777777" w:rsidTr="009268CC">
        <w:trPr>
          <w:cantSplit/>
          <w:jc w:val="center"/>
        </w:trPr>
        <w:tc>
          <w:tcPr>
            <w:tcW w:w="1247" w:type="dxa"/>
            <w:tcBorders>
              <w:left w:val="single" w:sz="4" w:space="0" w:color="auto"/>
              <w:bottom w:val="nil"/>
              <w:right w:val="single" w:sz="4" w:space="0" w:color="auto"/>
            </w:tcBorders>
            <w:shd w:val="clear" w:color="auto" w:fill="auto"/>
          </w:tcPr>
          <w:p w14:paraId="692A8890" w14:textId="77777777" w:rsidR="00003FB6" w:rsidRPr="007D061B" w:rsidRDefault="00003FB6" w:rsidP="009268CC">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FC5F540" w14:textId="77777777" w:rsidR="00003FB6" w:rsidRPr="007D061B" w:rsidRDefault="00003FB6" w:rsidP="009268CC">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085E522C"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83251F"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33E683"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XXII</w:t>
            </w:r>
          </w:p>
          <w:p w14:paraId="691EF7AB"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64105148"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003FB6" w:rsidRPr="007D061B" w14:paraId="72562755"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2A1AB2"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4EE10E" w14:textId="77777777" w:rsidR="00003FB6" w:rsidRPr="007D061B" w:rsidRDefault="00003FB6" w:rsidP="009268CC">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4A1C8704"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374866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540D7B" w14:textId="77777777" w:rsidR="00003FB6" w:rsidRPr="007D061B" w:rsidRDefault="00003FB6" w:rsidP="009268CC">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7B960424"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4529DED3"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003FB6" w:rsidRPr="007D061B" w14:paraId="5B441C09" w14:textId="77777777" w:rsidTr="009268CC">
        <w:trPr>
          <w:cantSplit/>
          <w:jc w:val="center"/>
        </w:trPr>
        <w:tc>
          <w:tcPr>
            <w:tcW w:w="1247" w:type="dxa"/>
            <w:tcBorders>
              <w:left w:val="single" w:sz="4" w:space="0" w:color="auto"/>
              <w:bottom w:val="nil"/>
              <w:right w:val="single" w:sz="4" w:space="0" w:color="auto"/>
            </w:tcBorders>
            <w:shd w:val="clear" w:color="auto" w:fill="auto"/>
          </w:tcPr>
          <w:p w14:paraId="6E2FCA2F" w14:textId="77777777" w:rsidR="00003FB6" w:rsidRPr="007D061B" w:rsidRDefault="00003FB6" w:rsidP="009268CC">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3A6C52E7" w14:textId="77777777" w:rsidR="00003FB6" w:rsidRPr="007D061B" w:rsidRDefault="00003FB6" w:rsidP="009268CC">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68B53C0F"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BCE0AF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87F880" w14:textId="77777777" w:rsidR="00003FB6" w:rsidRPr="007D061B" w:rsidRDefault="00003FB6" w:rsidP="009268C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4D5544FA" w14:textId="77777777" w:rsidR="00003FB6" w:rsidRPr="007D061B" w:rsidRDefault="00003FB6" w:rsidP="009268CC">
            <w:pPr>
              <w:pStyle w:val="TAC"/>
              <w:keepNext w:val="0"/>
              <w:keepLines w:val="0"/>
              <w:jc w:val="left"/>
              <w:rPr>
                <w:rFonts w:cs="Arial"/>
              </w:rPr>
            </w:pPr>
            <w:r w:rsidRPr="007D061B">
              <w:rPr>
                <w:rFonts w:cs="v4.2.0"/>
              </w:rPr>
              <w:t>This requirement does not apply to UTRA TDD</w:t>
            </w:r>
          </w:p>
        </w:tc>
      </w:tr>
      <w:tr w:rsidR="00003FB6" w:rsidRPr="007D061B" w14:paraId="7257FCF0"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F470B7"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2950873" w14:textId="77777777" w:rsidR="00003FB6" w:rsidRPr="007D061B" w:rsidRDefault="00003FB6" w:rsidP="009268CC">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0A721A2B"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66296C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3FEC46" w14:textId="77777777" w:rsidR="00003FB6" w:rsidRPr="007D061B" w:rsidRDefault="00003FB6" w:rsidP="009268C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003FB6" w:rsidRPr="007D061B" w14:paraId="46383582" w14:textId="77777777" w:rsidTr="009268CC">
        <w:trPr>
          <w:cantSplit/>
          <w:jc w:val="center"/>
        </w:trPr>
        <w:tc>
          <w:tcPr>
            <w:tcW w:w="1247" w:type="dxa"/>
            <w:tcBorders>
              <w:left w:val="single" w:sz="4" w:space="0" w:color="auto"/>
              <w:bottom w:val="nil"/>
              <w:right w:val="single" w:sz="4" w:space="0" w:color="auto"/>
            </w:tcBorders>
            <w:shd w:val="clear" w:color="auto" w:fill="auto"/>
          </w:tcPr>
          <w:p w14:paraId="348F7647" w14:textId="77777777" w:rsidR="00003FB6" w:rsidRPr="007D061B" w:rsidRDefault="00003FB6" w:rsidP="009268CC">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7EB95BA1" w14:textId="77777777" w:rsidR="00003FB6" w:rsidRPr="007D061B" w:rsidRDefault="00003FB6" w:rsidP="009268CC">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7FD2786" w14:textId="77777777" w:rsidR="00003FB6" w:rsidRPr="007D061B" w:rsidRDefault="00003FB6" w:rsidP="009268CC">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5E21938" w14:textId="77777777" w:rsidR="00003FB6" w:rsidRPr="007D061B" w:rsidRDefault="00003FB6" w:rsidP="009268CC">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DEE5582" w14:textId="77777777" w:rsidR="00003FB6" w:rsidRPr="007D061B" w:rsidRDefault="00003FB6" w:rsidP="009268C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531FBC" w14:textId="77777777" w:rsidR="00003FB6" w:rsidRPr="007D061B" w:rsidRDefault="00003FB6" w:rsidP="009268CC">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3EF56263" w14:textId="77777777" w:rsidR="00003FB6" w:rsidRPr="007D061B" w:rsidRDefault="00003FB6" w:rsidP="009268CC">
            <w:pPr>
              <w:pStyle w:val="TAL"/>
              <w:keepLines w:val="0"/>
              <w:rPr>
                <w:rFonts w:cs="Arial"/>
                <w:lang w:eastAsia="zh-CN"/>
              </w:rPr>
            </w:pPr>
            <w:r w:rsidRPr="007D061B">
              <w:rPr>
                <w:rFonts w:cs="v4.2.0"/>
              </w:rPr>
              <w:t>This requirement does not apply to UTRA TDD</w:t>
            </w:r>
          </w:p>
          <w:p w14:paraId="66CC49CD" w14:textId="77777777" w:rsidR="00003FB6" w:rsidRPr="007D061B" w:rsidRDefault="00003FB6" w:rsidP="009268C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003FB6" w:rsidRPr="007D061B" w14:paraId="16AB85A2"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69959D"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9D9C9F" w14:textId="77777777" w:rsidR="00003FB6" w:rsidRPr="007D061B" w:rsidRDefault="00003FB6" w:rsidP="009268CC">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2F8E71E1"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6B390C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1C67D3C"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26BF3732"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10B54F2F"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003FB6" w:rsidRPr="007D061B" w14:paraId="65F1B7EB"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D325D3C" w14:textId="77777777" w:rsidR="00003FB6" w:rsidRPr="007D061B" w:rsidRDefault="00003FB6" w:rsidP="009268CC">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202FA848" w14:textId="77777777" w:rsidR="00003FB6" w:rsidRPr="007D061B" w:rsidRDefault="00003FB6" w:rsidP="009268CC">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5F5791B2"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D7D34B4"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5BAB78"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UTRA FDD BS operating in band V or band XXVI</w:t>
            </w:r>
          </w:p>
          <w:p w14:paraId="62CDD868" w14:textId="77777777" w:rsidR="00003FB6" w:rsidRPr="007D061B" w:rsidRDefault="00003FB6" w:rsidP="009268CC">
            <w:pPr>
              <w:pStyle w:val="TAL"/>
              <w:keepNext w:val="0"/>
              <w:keepLines w:val="0"/>
              <w:rPr>
                <w:rFonts w:cs="Arial"/>
                <w:lang w:eastAsia="ko-KR"/>
              </w:rPr>
            </w:pPr>
            <w:r w:rsidRPr="007D061B">
              <w:rPr>
                <w:rFonts w:cs="v4.2.0"/>
                <w:lang w:eastAsia="ko-KR"/>
              </w:rPr>
              <w:t>This requirement does not apply to UTRA TDD</w:t>
            </w:r>
          </w:p>
          <w:p w14:paraId="0DF4085E"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5 or 26 or NR BS operating in band n5 or n26. This requirement applies to E-UTRA BS operating in Band 27 for the frequency range 879-894 MHz.</w:t>
            </w:r>
          </w:p>
        </w:tc>
      </w:tr>
      <w:tr w:rsidR="00003FB6" w:rsidRPr="007D061B" w14:paraId="1805E112"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298DF0"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636E251" w14:textId="77777777" w:rsidR="00003FB6" w:rsidRPr="007D061B" w:rsidRDefault="00003FB6" w:rsidP="009268CC">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29504C2" w14:textId="77777777" w:rsidR="00003FB6" w:rsidRPr="007D061B" w:rsidRDefault="00003FB6" w:rsidP="009268CC">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49E45D5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DCDA45"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BAE6DD9" w14:textId="77777777" w:rsidR="00003FB6" w:rsidRPr="007D061B" w:rsidRDefault="00003FB6" w:rsidP="009268CC">
            <w:pPr>
              <w:pStyle w:val="TAL"/>
              <w:keepNext w:val="0"/>
              <w:keepLines w:val="0"/>
              <w:rPr>
                <w:rFonts w:cs="Arial"/>
                <w:lang w:eastAsia="ko-KR"/>
              </w:rPr>
            </w:pPr>
            <w:r w:rsidRPr="007D061B">
              <w:rPr>
                <w:rFonts w:cs="v4.2.0"/>
                <w:lang w:eastAsia="ko-KR"/>
              </w:rPr>
              <w:t>This requirement does not apply to UTRA TDD</w:t>
            </w:r>
          </w:p>
          <w:p w14:paraId="5DB8DD12" w14:textId="77777777" w:rsidR="00003FB6" w:rsidRPr="007D061B" w:rsidRDefault="00003FB6" w:rsidP="009268C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003FB6" w:rsidRPr="007D061B" w14:paraId="3C14D6E4" w14:textId="77777777" w:rsidTr="009268CC">
        <w:trPr>
          <w:cantSplit/>
          <w:jc w:val="center"/>
        </w:trPr>
        <w:tc>
          <w:tcPr>
            <w:tcW w:w="1247" w:type="dxa"/>
            <w:tcBorders>
              <w:left w:val="single" w:sz="4" w:space="0" w:color="auto"/>
              <w:bottom w:val="nil"/>
              <w:right w:val="single" w:sz="4" w:space="0" w:color="auto"/>
            </w:tcBorders>
            <w:shd w:val="clear" w:color="auto" w:fill="auto"/>
          </w:tcPr>
          <w:p w14:paraId="349827BC" w14:textId="77777777" w:rsidR="00003FB6" w:rsidRPr="007D061B" w:rsidRDefault="00003FB6" w:rsidP="009268CC">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4C3939FA" w14:textId="77777777" w:rsidR="00003FB6" w:rsidRPr="007D061B" w:rsidRDefault="00003FB6" w:rsidP="009268CC">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4A720E20"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494C775"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B48136"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69CDC6D0"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1650FD5F"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003FB6" w:rsidRPr="007D061B" w14:paraId="37089133"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84B735"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751F95" w14:textId="77777777" w:rsidR="00003FB6" w:rsidRPr="007D061B" w:rsidRDefault="00003FB6" w:rsidP="009268CC">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24495ADE"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2D2FB1E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9C951D9" w14:textId="77777777" w:rsidR="00003FB6" w:rsidRPr="007D061B" w:rsidRDefault="00003FB6" w:rsidP="009268CC">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5B55C4A0"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04652351"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003FB6" w:rsidRPr="007D061B" w14:paraId="48E91CBC" w14:textId="77777777" w:rsidTr="009268CC">
        <w:trPr>
          <w:cantSplit/>
          <w:jc w:val="center"/>
        </w:trPr>
        <w:tc>
          <w:tcPr>
            <w:tcW w:w="1247" w:type="dxa"/>
            <w:tcBorders>
              <w:left w:val="single" w:sz="4" w:space="0" w:color="auto"/>
              <w:bottom w:val="nil"/>
              <w:right w:val="single" w:sz="4" w:space="0" w:color="auto"/>
            </w:tcBorders>
            <w:shd w:val="clear" w:color="auto" w:fill="auto"/>
          </w:tcPr>
          <w:p w14:paraId="5EB722E6" w14:textId="77777777" w:rsidR="00003FB6" w:rsidRPr="007D061B" w:rsidRDefault="00003FB6" w:rsidP="009268CC">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2C2B56F" w14:textId="77777777" w:rsidR="00003FB6" w:rsidRPr="007D061B" w:rsidRDefault="00003FB6" w:rsidP="009268CC">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72B74208" w14:textId="77777777" w:rsidR="00003FB6" w:rsidRPr="007D061B" w:rsidRDefault="00003FB6" w:rsidP="009268CC">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vAlign w:val="center"/>
          </w:tcPr>
          <w:p w14:paraId="7B6D1D85" w14:textId="77777777" w:rsidR="00003FB6" w:rsidRPr="007D061B" w:rsidRDefault="00003FB6" w:rsidP="009268C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1277D2" w14:textId="77777777" w:rsidR="00003FB6" w:rsidRPr="007D061B" w:rsidRDefault="00003FB6" w:rsidP="009268CC">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38B7A8B" w14:textId="77777777" w:rsidR="00003FB6" w:rsidRPr="007D061B" w:rsidRDefault="00003FB6" w:rsidP="009268CC">
            <w:pPr>
              <w:pStyle w:val="TAL"/>
              <w:keepLines w:val="0"/>
              <w:rPr>
                <w:rFonts w:cs="Arial"/>
              </w:rPr>
            </w:pPr>
            <w:r w:rsidRPr="007D061B">
              <w:rPr>
                <w:rFonts w:cs="v4.2.0"/>
              </w:rPr>
              <w:t>This requirement does not apply to UTRA TDD</w:t>
            </w:r>
          </w:p>
        </w:tc>
      </w:tr>
      <w:tr w:rsidR="00003FB6" w:rsidRPr="007D061B" w14:paraId="13DC9209" w14:textId="77777777" w:rsidTr="009268CC">
        <w:trPr>
          <w:cantSplit/>
          <w:jc w:val="center"/>
        </w:trPr>
        <w:tc>
          <w:tcPr>
            <w:tcW w:w="1247" w:type="dxa"/>
            <w:tcBorders>
              <w:top w:val="nil"/>
              <w:left w:val="single" w:sz="4" w:space="0" w:color="auto"/>
              <w:right w:val="single" w:sz="4" w:space="0" w:color="auto"/>
            </w:tcBorders>
            <w:shd w:val="clear" w:color="auto" w:fill="auto"/>
          </w:tcPr>
          <w:p w14:paraId="3200240D"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73D2B3" w14:textId="77777777" w:rsidR="00003FB6" w:rsidRPr="007D061B" w:rsidRDefault="00003FB6" w:rsidP="009268CC">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5866FDE9" w14:textId="77777777" w:rsidR="00003FB6" w:rsidRPr="007D061B" w:rsidRDefault="00003FB6" w:rsidP="009268CC">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0227A82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66B28E7" w14:textId="77777777" w:rsidR="00003FB6" w:rsidRPr="007D061B" w:rsidRDefault="00003FB6" w:rsidP="009268C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180CF100" w14:textId="77777777" w:rsidR="00003FB6" w:rsidRPr="007D061B" w:rsidRDefault="00003FB6" w:rsidP="009268CC">
            <w:pPr>
              <w:pStyle w:val="TAL"/>
              <w:keepNext w:val="0"/>
              <w:keepLines w:val="0"/>
              <w:rPr>
                <w:rFonts w:cs="v5.0.0"/>
                <w:lang w:eastAsia="ja-JP"/>
              </w:rPr>
            </w:pPr>
            <w:r w:rsidRPr="007D061B">
              <w:rPr>
                <w:rFonts w:cs="v4.2.0"/>
              </w:rPr>
              <w:t>This requirement does not apply to UTRA TDD</w:t>
            </w:r>
          </w:p>
          <w:p w14:paraId="438657A1" w14:textId="77777777" w:rsidR="00003FB6" w:rsidRPr="007D061B" w:rsidRDefault="00003FB6" w:rsidP="009268CC">
            <w:pPr>
              <w:pStyle w:val="TAL"/>
              <w:keepNext w:val="0"/>
              <w:keepLines w:val="0"/>
              <w:rPr>
                <w:rFonts w:cs="Arial"/>
                <w:lang w:eastAsia="ja-JP"/>
              </w:rPr>
            </w:pPr>
            <w:r w:rsidRPr="007D061B">
              <w:rPr>
                <w:rFonts w:cs="v5.0.0"/>
              </w:rPr>
              <w:t>For E-UTRA BS operating in Band 67, it applies for 703 MHz to 736 MHz</w:t>
            </w:r>
            <w:r w:rsidRPr="007D061B">
              <w:rPr>
                <w:rFonts w:cs="Arial"/>
              </w:rPr>
              <w:t xml:space="preserve">. </w:t>
            </w:r>
            <w:r w:rsidRPr="007D061B">
              <w:rPr>
                <w:rFonts w:cs="v5.0.0"/>
              </w:rPr>
              <w:t>For E-UTRA BS operating in Band 68, it applies for 728MHz to 733 MHz.</w:t>
            </w:r>
          </w:p>
        </w:tc>
      </w:tr>
      <w:tr w:rsidR="00003FB6" w:rsidRPr="007D061B" w14:paraId="4624DCD4" w14:textId="77777777" w:rsidTr="009268CC">
        <w:trPr>
          <w:cantSplit/>
          <w:jc w:val="center"/>
        </w:trPr>
        <w:tc>
          <w:tcPr>
            <w:tcW w:w="1247" w:type="dxa"/>
            <w:tcBorders>
              <w:left w:val="single" w:sz="4" w:space="0" w:color="auto"/>
              <w:bottom w:val="single" w:sz="4" w:space="0" w:color="auto"/>
              <w:right w:val="single" w:sz="4" w:space="0" w:color="auto"/>
            </w:tcBorders>
          </w:tcPr>
          <w:p w14:paraId="0FDB0EE2" w14:textId="77777777" w:rsidR="00003FB6" w:rsidRPr="007D061B" w:rsidRDefault="00003FB6" w:rsidP="009268CC">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61D69CA3" w14:textId="77777777" w:rsidR="00003FB6" w:rsidRPr="007D061B" w:rsidRDefault="00003FB6" w:rsidP="009268CC">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143FD53"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5A000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C063E4" w14:textId="77777777" w:rsidR="00003FB6" w:rsidRPr="007D061B" w:rsidRDefault="00003FB6" w:rsidP="009268CC">
            <w:pPr>
              <w:pStyle w:val="TAL"/>
              <w:keepNext w:val="0"/>
              <w:keepLines w:val="0"/>
              <w:rPr>
                <w:rFonts w:cs="v4.2.0"/>
              </w:rPr>
            </w:pPr>
            <w:r w:rsidRPr="007D061B">
              <w:rPr>
                <w:rFonts w:cs="v4.2.0"/>
              </w:rPr>
              <w:t>This requirement does not apply to UTRA TDD.</w:t>
            </w:r>
          </w:p>
          <w:p w14:paraId="32C4E228"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29 or 85</w:t>
            </w:r>
          </w:p>
        </w:tc>
      </w:tr>
      <w:tr w:rsidR="00003FB6" w:rsidRPr="007D061B" w14:paraId="005EAE22" w14:textId="77777777" w:rsidTr="009268CC">
        <w:trPr>
          <w:cantSplit/>
          <w:jc w:val="center"/>
        </w:trPr>
        <w:tc>
          <w:tcPr>
            <w:tcW w:w="1247" w:type="dxa"/>
            <w:tcBorders>
              <w:left w:val="single" w:sz="4" w:space="0" w:color="auto"/>
              <w:bottom w:val="nil"/>
              <w:right w:val="single" w:sz="4" w:space="0" w:color="auto"/>
            </w:tcBorders>
            <w:shd w:val="clear" w:color="auto" w:fill="auto"/>
          </w:tcPr>
          <w:p w14:paraId="0F388D5E" w14:textId="77777777" w:rsidR="00003FB6" w:rsidRPr="007D061B" w:rsidRDefault="00003FB6" w:rsidP="009268CC">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079410F0" w14:textId="77777777" w:rsidR="00003FB6" w:rsidRPr="007D061B" w:rsidRDefault="00003FB6" w:rsidP="009268CC">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565A8D18"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AE3BD9D"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DEE1F74" w14:textId="77777777" w:rsidR="00003FB6" w:rsidRPr="007D061B" w:rsidRDefault="00003FB6" w:rsidP="009268CC">
            <w:pPr>
              <w:pStyle w:val="TAL"/>
            </w:pPr>
            <w:r w:rsidRPr="007D061B">
              <w:t>This requirement does not apply to UTRA TDD.</w:t>
            </w:r>
          </w:p>
          <w:p w14:paraId="733982E0" w14:textId="77777777" w:rsidR="00003FB6" w:rsidRPr="007D061B" w:rsidRDefault="00003FB6" w:rsidP="009268CC">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003FB6" w:rsidRPr="007D061B" w14:paraId="54441CEC"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B4B1169"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7D8CB" w14:textId="77777777" w:rsidR="00003FB6" w:rsidRPr="007D061B" w:rsidRDefault="00003FB6" w:rsidP="009268CC">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6E7497F8"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09F6F617"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24B8088" w14:textId="77777777" w:rsidR="00003FB6" w:rsidRPr="007D061B" w:rsidRDefault="00003FB6" w:rsidP="009268CC">
            <w:pPr>
              <w:pStyle w:val="TAL"/>
              <w:rPr>
                <w:rFonts w:cs="v4.2.0"/>
              </w:rPr>
            </w:pPr>
            <w:r w:rsidRPr="007D061B">
              <w:rPr>
                <w:rFonts w:cs="v4.2.0"/>
              </w:rPr>
              <w:t>This requirement does not apply to UTRA TDD.</w:t>
            </w:r>
          </w:p>
          <w:p w14:paraId="058ED9BF" w14:textId="77777777" w:rsidR="00003FB6" w:rsidRPr="007D061B" w:rsidRDefault="00003FB6" w:rsidP="009268CC">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003FB6" w:rsidRPr="007D061B" w14:paraId="56FCA72B" w14:textId="77777777" w:rsidTr="009268CC">
        <w:trPr>
          <w:cantSplit/>
          <w:jc w:val="center"/>
        </w:trPr>
        <w:tc>
          <w:tcPr>
            <w:tcW w:w="1247" w:type="dxa"/>
            <w:tcBorders>
              <w:left w:val="single" w:sz="4" w:space="0" w:color="auto"/>
              <w:bottom w:val="nil"/>
              <w:right w:val="single" w:sz="4" w:space="0" w:color="auto"/>
            </w:tcBorders>
            <w:shd w:val="clear" w:color="auto" w:fill="auto"/>
          </w:tcPr>
          <w:p w14:paraId="54166DD6" w14:textId="77777777" w:rsidR="00003FB6" w:rsidRPr="007D061B" w:rsidRDefault="00003FB6" w:rsidP="009268CC">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B809E5A" w14:textId="77777777" w:rsidR="00003FB6" w:rsidRPr="007D061B" w:rsidRDefault="00003FB6" w:rsidP="009268CC">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1047ED5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3267F167"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8A4C001" w14:textId="77777777" w:rsidR="00003FB6" w:rsidRPr="007D061B" w:rsidRDefault="00003FB6" w:rsidP="009268CC">
            <w:pPr>
              <w:pStyle w:val="TAL"/>
              <w:keepNext w:val="0"/>
              <w:keepLines w:val="0"/>
              <w:rPr>
                <w:rFonts w:cs="v4.2.0"/>
              </w:rPr>
            </w:pPr>
            <w:r w:rsidRPr="007D061B">
              <w:rPr>
                <w:rFonts w:cs="v4.2.0"/>
              </w:rPr>
              <w:t>This requirement does not apply to UTRA TDD.</w:t>
            </w:r>
          </w:p>
          <w:p w14:paraId="4366BA0F"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003FB6" w:rsidRPr="007D061B" w14:paraId="5427E9B4" w14:textId="77777777" w:rsidTr="009268CC">
        <w:trPr>
          <w:cantSplit/>
          <w:jc w:val="center"/>
        </w:trPr>
        <w:tc>
          <w:tcPr>
            <w:tcW w:w="1247" w:type="dxa"/>
            <w:tcBorders>
              <w:top w:val="nil"/>
              <w:left w:val="single" w:sz="4" w:space="0" w:color="auto"/>
              <w:right w:val="single" w:sz="4" w:space="0" w:color="auto"/>
            </w:tcBorders>
            <w:shd w:val="clear" w:color="auto" w:fill="auto"/>
          </w:tcPr>
          <w:p w14:paraId="35A5EEAB"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C1EBFD" w14:textId="77777777" w:rsidR="00003FB6" w:rsidRPr="007D061B" w:rsidRDefault="00003FB6" w:rsidP="009268CC">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5F8728E4"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F38A6D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6480A9" w14:textId="77777777" w:rsidR="00003FB6" w:rsidRPr="007D061B" w:rsidRDefault="00003FB6" w:rsidP="009268CC">
            <w:pPr>
              <w:pStyle w:val="TAL"/>
              <w:keepNext w:val="0"/>
              <w:keepLines w:val="0"/>
              <w:rPr>
                <w:rFonts w:cs="Arial"/>
              </w:rPr>
            </w:pPr>
            <w:r w:rsidRPr="007D061B">
              <w:rPr>
                <w:rFonts w:cs="v4.2.0"/>
              </w:rPr>
              <w:t>This requirement does not apply to UTRA TDD</w:t>
            </w:r>
            <w:r w:rsidRPr="007D061B">
              <w:rPr>
                <w:rFonts w:cs="Arial"/>
              </w:rPr>
              <w:t>.</w:t>
            </w:r>
          </w:p>
          <w:p w14:paraId="79A899F9"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003FB6" w:rsidRPr="007D061B" w14:paraId="69F48667" w14:textId="77777777" w:rsidTr="009268CC">
        <w:trPr>
          <w:cantSplit/>
          <w:jc w:val="center"/>
        </w:trPr>
        <w:tc>
          <w:tcPr>
            <w:tcW w:w="1247" w:type="dxa"/>
            <w:tcBorders>
              <w:left w:val="single" w:sz="4" w:space="0" w:color="auto"/>
              <w:right w:val="single" w:sz="4" w:space="0" w:color="auto"/>
            </w:tcBorders>
          </w:tcPr>
          <w:p w14:paraId="1A3D8F29" w14:textId="77777777" w:rsidR="00003FB6" w:rsidRPr="007D061B" w:rsidRDefault="00003FB6" w:rsidP="009268CC">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6A9D988" w14:textId="77777777" w:rsidR="00003FB6" w:rsidRPr="007D061B" w:rsidRDefault="00003FB6" w:rsidP="009268CC">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D0B14BD"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D278ACD"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04A2ED"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9EB50BE" w14:textId="77777777" w:rsidR="00003FB6" w:rsidRPr="007D061B" w:rsidRDefault="00003FB6" w:rsidP="009268CC">
            <w:pPr>
              <w:pStyle w:val="TAL"/>
              <w:keepNext w:val="0"/>
              <w:keepLines w:val="0"/>
              <w:rPr>
                <w:rFonts w:cs="Arial"/>
              </w:rPr>
            </w:pPr>
            <w:r w:rsidRPr="007D061B">
              <w:rPr>
                <w:rFonts w:cs="v4.2.0"/>
              </w:rPr>
              <w:t>This requirement does not apply to UTRA TDD</w:t>
            </w:r>
          </w:p>
          <w:p w14:paraId="2385390E"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11, 21 or 32.</w:t>
            </w:r>
          </w:p>
          <w:p w14:paraId="48EA921F" w14:textId="77777777" w:rsidR="00003FB6" w:rsidRPr="007D061B" w:rsidRDefault="00003FB6" w:rsidP="009268CC">
            <w:pPr>
              <w:pStyle w:val="TAL"/>
              <w:keepNext w:val="0"/>
              <w:keepLines w:val="0"/>
              <w:rPr>
                <w:rFonts w:cs="Arial"/>
              </w:rPr>
            </w:pPr>
            <w:r w:rsidRPr="007D061B">
              <w:rPr>
                <w:rFonts w:cs="Arial"/>
                <w:lang w:eastAsia="ja-JP"/>
              </w:rPr>
              <w:t>This requirement does not apply to NR BS operating in n92 or n94.</w:t>
            </w:r>
          </w:p>
        </w:tc>
      </w:tr>
      <w:tr w:rsidR="00003FB6" w:rsidRPr="007D061B" w14:paraId="2A1A214F" w14:textId="77777777" w:rsidTr="009268CC">
        <w:trPr>
          <w:cantSplit/>
          <w:jc w:val="center"/>
        </w:trPr>
        <w:tc>
          <w:tcPr>
            <w:tcW w:w="1247" w:type="dxa"/>
            <w:tcBorders>
              <w:left w:val="single" w:sz="4" w:space="0" w:color="auto"/>
              <w:right w:val="single" w:sz="4" w:space="0" w:color="auto"/>
            </w:tcBorders>
          </w:tcPr>
          <w:p w14:paraId="64D500C5" w14:textId="77777777" w:rsidR="00003FB6" w:rsidRPr="007D061B" w:rsidRDefault="00003FB6" w:rsidP="009268CC">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5A8B8039" w14:textId="77777777" w:rsidR="00003FB6" w:rsidRPr="007D061B" w:rsidRDefault="00003FB6" w:rsidP="009268CC">
            <w:pPr>
              <w:pStyle w:val="TAC"/>
              <w:keepNext w:val="0"/>
              <w:keepLines w:val="0"/>
              <w:rPr>
                <w:rFonts w:cs="Arial"/>
              </w:rPr>
            </w:pPr>
            <w:r w:rsidRPr="007D061B">
              <w:rPr>
                <w:rFonts w:cs="Arial"/>
              </w:rPr>
              <w:t>1900 - 1920 MHz</w:t>
            </w:r>
          </w:p>
          <w:p w14:paraId="34C2F1CF" w14:textId="77777777" w:rsidR="00003FB6" w:rsidRPr="007D061B" w:rsidRDefault="00003FB6" w:rsidP="009268CC">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5C369A4"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4B89172"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7B08639"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33.</w:t>
            </w:r>
          </w:p>
        </w:tc>
      </w:tr>
      <w:tr w:rsidR="00003FB6" w:rsidRPr="007D061B" w14:paraId="61247658" w14:textId="77777777" w:rsidTr="009268CC">
        <w:trPr>
          <w:cantSplit/>
          <w:jc w:val="center"/>
        </w:trPr>
        <w:tc>
          <w:tcPr>
            <w:tcW w:w="1247" w:type="dxa"/>
            <w:tcBorders>
              <w:left w:val="single" w:sz="4" w:space="0" w:color="auto"/>
              <w:right w:val="single" w:sz="4" w:space="0" w:color="auto"/>
            </w:tcBorders>
          </w:tcPr>
          <w:p w14:paraId="477C9D0E" w14:textId="77777777" w:rsidR="00003FB6" w:rsidRPr="007D061B" w:rsidRDefault="00003FB6" w:rsidP="009268CC">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2A1F542" w14:textId="77777777" w:rsidR="00003FB6" w:rsidRPr="007D061B" w:rsidRDefault="00003FB6" w:rsidP="009268CC">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6A4AB047"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E5982B0"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F76D2E" w14:textId="77777777" w:rsidR="00003FB6" w:rsidRPr="007D061B" w:rsidRDefault="00003FB6" w:rsidP="009268CC">
            <w:pPr>
              <w:pStyle w:val="TAC"/>
              <w:keepNext w:val="0"/>
              <w:keepLines w:val="0"/>
              <w:jc w:val="left"/>
              <w:rPr>
                <w:rFonts w:cs="Arial"/>
              </w:rPr>
            </w:pPr>
            <w:r w:rsidRPr="007D061B">
              <w:rPr>
                <w:rFonts w:cs="Arial"/>
              </w:rPr>
              <w:t>This requirement does not apply to E-UTRA BS operating in Band 34 or NR BS operating in band n34.</w:t>
            </w:r>
          </w:p>
        </w:tc>
      </w:tr>
      <w:tr w:rsidR="00003FB6" w:rsidRPr="007D061B" w14:paraId="4FEEBB02" w14:textId="77777777" w:rsidTr="009268CC">
        <w:trPr>
          <w:cantSplit/>
          <w:jc w:val="center"/>
        </w:trPr>
        <w:tc>
          <w:tcPr>
            <w:tcW w:w="1247" w:type="dxa"/>
            <w:tcBorders>
              <w:left w:val="single" w:sz="4" w:space="0" w:color="auto"/>
              <w:right w:val="single" w:sz="4" w:space="0" w:color="auto"/>
            </w:tcBorders>
          </w:tcPr>
          <w:p w14:paraId="4EDCF8BE" w14:textId="77777777" w:rsidR="00003FB6" w:rsidRPr="007D061B" w:rsidRDefault="00003FB6" w:rsidP="009268CC">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E3F64A6" w14:textId="77777777" w:rsidR="00003FB6" w:rsidRPr="007D061B" w:rsidRDefault="00003FB6" w:rsidP="009268CC">
            <w:pPr>
              <w:pStyle w:val="TAC"/>
              <w:keepNext w:val="0"/>
              <w:keepLines w:val="0"/>
              <w:rPr>
                <w:rFonts w:cs="Arial"/>
                <w:lang w:eastAsia="zh-CN"/>
              </w:rPr>
            </w:pPr>
            <w:r w:rsidRPr="007D061B">
              <w:rPr>
                <w:rFonts w:cs="Arial"/>
                <w:lang w:eastAsia="ja-JP"/>
              </w:rPr>
              <w:t>1850 - 1910 MHz</w:t>
            </w:r>
          </w:p>
          <w:p w14:paraId="3104DCB1" w14:textId="77777777" w:rsidR="00003FB6" w:rsidRPr="007D061B" w:rsidRDefault="00003FB6" w:rsidP="009268C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2934878"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74FF917"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13A480"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69A7E5E" w14:textId="77777777" w:rsidR="00003FB6" w:rsidRPr="007D061B" w:rsidRDefault="00003FB6" w:rsidP="009268CC">
            <w:pPr>
              <w:pStyle w:val="TAC"/>
              <w:keepNext w:val="0"/>
              <w:keepLines w:val="0"/>
              <w:jc w:val="left"/>
              <w:rPr>
                <w:rFonts w:cs="Arial"/>
                <w:lang w:eastAsia="zh-CN"/>
              </w:rPr>
            </w:pPr>
            <w:r w:rsidRPr="007D061B">
              <w:rPr>
                <w:rFonts w:cs="Arial"/>
              </w:rPr>
              <w:t>This requirement does not apply to E-UTRA BS operating in Band 35.</w:t>
            </w:r>
          </w:p>
        </w:tc>
      </w:tr>
      <w:tr w:rsidR="00003FB6" w:rsidRPr="007D061B" w14:paraId="3B487002" w14:textId="77777777" w:rsidTr="009268CC">
        <w:trPr>
          <w:cantSplit/>
          <w:jc w:val="center"/>
        </w:trPr>
        <w:tc>
          <w:tcPr>
            <w:tcW w:w="1247" w:type="dxa"/>
            <w:tcBorders>
              <w:left w:val="single" w:sz="4" w:space="0" w:color="auto"/>
              <w:right w:val="single" w:sz="4" w:space="0" w:color="auto"/>
            </w:tcBorders>
          </w:tcPr>
          <w:p w14:paraId="148913EC" w14:textId="77777777" w:rsidR="00003FB6" w:rsidRPr="007D061B" w:rsidRDefault="00003FB6" w:rsidP="009268CC">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9CDF031" w14:textId="77777777" w:rsidR="00003FB6" w:rsidRPr="007D061B" w:rsidRDefault="00003FB6" w:rsidP="009268CC">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1C846F2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FA80AF9"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CB9BEF6"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CDFA84D"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2 and 36 or NR BS operating in band n2.</w:t>
            </w:r>
          </w:p>
        </w:tc>
      </w:tr>
      <w:tr w:rsidR="00003FB6" w:rsidRPr="007D061B" w14:paraId="3399C8E8" w14:textId="77777777" w:rsidTr="009268CC">
        <w:trPr>
          <w:cantSplit/>
          <w:jc w:val="center"/>
        </w:trPr>
        <w:tc>
          <w:tcPr>
            <w:tcW w:w="1247" w:type="dxa"/>
            <w:tcBorders>
              <w:left w:val="single" w:sz="4" w:space="0" w:color="auto"/>
              <w:right w:val="single" w:sz="4" w:space="0" w:color="auto"/>
            </w:tcBorders>
          </w:tcPr>
          <w:p w14:paraId="64FDD4FD" w14:textId="77777777" w:rsidR="00003FB6" w:rsidRPr="007D061B" w:rsidRDefault="00003FB6" w:rsidP="009268CC">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8E0ED0F" w14:textId="77777777" w:rsidR="00003FB6" w:rsidRPr="007D061B" w:rsidRDefault="00003FB6" w:rsidP="009268CC">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7F36204"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F04202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C532754"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D18985B" w14:textId="77777777" w:rsidR="00003FB6" w:rsidRPr="007D061B" w:rsidRDefault="00003FB6" w:rsidP="009268CC">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03FB6" w:rsidRPr="007D061B" w14:paraId="4BBF81C2" w14:textId="77777777" w:rsidTr="009268CC">
        <w:trPr>
          <w:cantSplit/>
          <w:jc w:val="center"/>
        </w:trPr>
        <w:tc>
          <w:tcPr>
            <w:tcW w:w="1247" w:type="dxa"/>
            <w:tcBorders>
              <w:left w:val="single" w:sz="4" w:space="0" w:color="auto"/>
              <w:right w:val="single" w:sz="4" w:space="0" w:color="auto"/>
            </w:tcBorders>
          </w:tcPr>
          <w:p w14:paraId="2DBD2AD9" w14:textId="77777777" w:rsidR="00003FB6" w:rsidRPr="007D061B" w:rsidRDefault="00003FB6" w:rsidP="009268CC">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4D219402" w14:textId="77777777" w:rsidR="00003FB6" w:rsidRPr="007D061B" w:rsidRDefault="00003FB6" w:rsidP="009268CC">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1C37EE04"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B2C866"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BECCB1"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38 or 69 or NR BS operating in band n38.</w:t>
            </w:r>
          </w:p>
        </w:tc>
      </w:tr>
      <w:tr w:rsidR="00003FB6" w:rsidRPr="007D061B" w14:paraId="71B881C5" w14:textId="77777777" w:rsidTr="009268CC">
        <w:trPr>
          <w:cantSplit/>
          <w:jc w:val="center"/>
        </w:trPr>
        <w:tc>
          <w:tcPr>
            <w:tcW w:w="1247" w:type="dxa"/>
            <w:tcBorders>
              <w:left w:val="single" w:sz="4" w:space="0" w:color="auto"/>
              <w:right w:val="single" w:sz="4" w:space="0" w:color="auto"/>
            </w:tcBorders>
          </w:tcPr>
          <w:p w14:paraId="0CE1D934" w14:textId="77777777" w:rsidR="00003FB6" w:rsidRPr="007D061B" w:rsidRDefault="00003FB6" w:rsidP="009268CC">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4F565EAE" w14:textId="77777777" w:rsidR="00003FB6" w:rsidRPr="007D061B" w:rsidRDefault="00003FB6" w:rsidP="009268CC">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3F7B1B4B" w14:textId="77777777" w:rsidR="00003FB6" w:rsidRPr="007D061B" w:rsidRDefault="00003FB6" w:rsidP="009268CC">
            <w:pPr>
              <w:pStyle w:val="TAC"/>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0D2DD2A" w14:textId="77777777" w:rsidR="00003FB6" w:rsidRPr="007D061B" w:rsidRDefault="00003FB6" w:rsidP="009268C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7B9B0D" w14:textId="77777777" w:rsidR="00003FB6" w:rsidRPr="007D061B" w:rsidRDefault="00003FB6" w:rsidP="009268CC">
            <w:pPr>
              <w:pStyle w:val="TAL"/>
              <w:keepLines w:val="0"/>
              <w:rPr>
                <w:rFonts w:cs="Arial"/>
              </w:rPr>
            </w:pPr>
            <w:r w:rsidRPr="007D061B">
              <w:rPr>
                <w:rFonts w:cs="Arial"/>
              </w:rPr>
              <w:t>Applicable in China for UTRA FDD.</w:t>
            </w:r>
          </w:p>
          <w:p w14:paraId="74F8393B" w14:textId="77777777" w:rsidR="00003FB6" w:rsidRPr="007D061B" w:rsidRDefault="00003FB6" w:rsidP="009268CC">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003FB6" w:rsidRPr="007D061B" w14:paraId="0E78BAF4" w14:textId="77777777" w:rsidTr="009268CC">
        <w:trPr>
          <w:cantSplit/>
          <w:jc w:val="center"/>
        </w:trPr>
        <w:tc>
          <w:tcPr>
            <w:tcW w:w="1247" w:type="dxa"/>
            <w:tcBorders>
              <w:left w:val="single" w:sz="4" w:space="0" w:color="auto"/>
              <w:right w:val="single" w:sz="4" w:space="0" w:color="auto"/>
            </w:tcBorders>
          </w:tcPr>
          <w:p w14:paraId="4E574DCA" w14:textId="77777777" w:rsidR="00003FB6" w:rsidRPr="007D061B" w:rsidRDefault="00003FB6" w:rsidP="009268CC">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6501587" w14:textId="77777777" w:rsidR="00003FB6" w:rsidRPr="007D061B" w:rsidRDefault="00003FB6" w:rsidP="009268CC">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49569909"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A39C29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4E9F56A" w14:textId="77777777" w:rsidR="00003FB6" w:rsidRPr="007D061B" w:rsidRDefault="00003FB6" w:rsidP="009268CC">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003FB6" w:rsidRPr="007D061B" w14:paraId="181AD0FF" w14:textId="77777777" w:rsidTr="009268CC">
        <w:trPr>
          <w:cantSplit/>
          <w:jc w:val="center"/>
        </w:trPr>
        <w:tc>
          <w:tcPr>
            <w:tcW w:w="1247" w:type="dxa"/>
            <w:tcBorders>
              <w:left w:val="single" w:sz="4" w:space="0" w:color="auto"/>
              <w:right w:val="single" w:sz="4" w:space="0" w:color="auto"/>
            </w:tcBorders>
          </w:tcPr>
          <w:p w14:paraId="48A8D524" w14:textId="77777777" w:rsidR="00003FB6" w:rsidRPr="007D061B" w:rsidRDefault="00003FB6" w:rsidP="009268CC">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1005B041" w14:textId="77777777" w:rsidR="00003FB6" w:rsidRPr="007D061B" w:rsidRDefault="00003FB6" w:rsidP="009268CC">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45476FDA"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09AC78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E63F65" w14:textId="77777777" w:rsidR="00003FB6" w:rsidRPr="007D061B" w:rsidRDefault="00003FB6" w:rsidP="009268CC">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003FB6" w:rsidRPr="007D061B" w14:paraId="748C9257" w14:textId="77777777" w:rsidTr="009268CC">
        <w:trPr>
          <w:cantSplit/>
          <w:jc w:val="center"/>
        </w:trPr>
        <w:tc>
          <w:tcPr>
            <w:tcW w:w="1247" w:type="dxa"/>
            <w:tcBorders>
              <w:left w:val="single" w:sz="4" w:space="0" w:color="auto"/>
              <w:right w:val="single" w:sz="4" w:space="0" w:color="auto"/>
            </w:tcBorders>
          </w:tcPr>
          <w:p w14:paraId="57D08F2B"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71137DD" w14:textId="77777777" w:rsidR="00003FB6" w:rsidRPr="007D061B" w:rsidRDefault="00003FB6" w:rsidP="009268CC">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6A9911EB"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D514F4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5BD1CF" w14:textId="77777777" w:rsidR="00003FB6" w:rsidRPr="007D061B" w:rsidRDefault="00003FB6" w:rsidP="009268CC">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003FB6" w:rsidRPr="007D061B" w14:paraId="364DE170" w14:textId="77777777" w:rsidTr="009268CC">
        <w:trPr>
          <w:cantSplit/>
          <w:jc w:val="center"/>
        </w:trPr>
        <w:tc>
          <w:tcPr>
            <w:tcW w:w="1247" w:type="dxa"/>
            <w:tcBorders>
              <w:left w:val="single" w:sz="4" w:space="0" w:color="auto"/>
              <w:right w:val="single" w:sz="4" w:space="0" w:color="auto"/>
            </w:tcBorders>
          </w:tcPr>
          <w:p w14:paraId="4FD710E3"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8AFA2EB" w14:textId="77777777" w:rsidR="00003FB6" w:rsidRPr="007D061B" w:rsidRDefault="00003FB6" w:rsidP="009268CC">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5509CBAA"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73D71EB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EC2F44E" w14:textId="77777777" w:rsidR="00003FB6" w:rsidRPr="007D061B" w:rsidRDefault="00003FB6" w:rsidP="009268CC">
            <w:pPr>
              <w:pStyle w:val="TAC"/>
              <w:keepNext w:val="0"/>
              <w:keepLines w:val="0"/>
              <w:jc w:val="left"/>
              <w:rPr>
                <w:rFonts w:cs="v4.2.0"/>
              </w:rPr>
            </w:pPr>
            <w:r w:rsidRPr="007D061B">
              <w:rPr>
                <w:rFonts w:cs="v4.2.0"/>
              </w:rPr>
              <w:t>This requirement does not apply to UTRA TDD.</w:t>
            </w:r>
          </w:p>
          <w:p w14:paraId="38231E4A" w14:textId="77777777" w:rsidR="00003FB6" w:rsidRPr="007D061B" w:rsidRDefault="00003FB6" w:rsidP="009268CC">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003FB6" w:rsidRPr="007D061B" w14:paraId="7297A666" w14:textId="77777777" w:rsidTr="009268CC">
        <w:trPr>
          <w:cantSplit/>
          <w:jc w:val="center"/>
        </w:trPr>
        <w:tc>
          <w:tcPr>
            <w:tcW w:w="1247" w:type="dxa"/>
            <w:tcBorders>
              <w:left w:val="single" w:sz="4" w:space="0" w:color="auto"/>
              <w:right w:val="single" w:sz="4" w:space="0" w:color="auto"/>
            </w:tcBorders>
          </w:tcPr>
          <w:p w14:paraId="64CE5662"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5AD4DF7E" w14:textId="77777777" w:rsidR="00003FB6" w:rsidRPr="007D061B" w:rsidRDefault="00003FB6" w:rsidP="009268CC">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338EC236"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06BD588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F8F9E6" w14:textId="77777777" w:rsidR="00003FB6" w:rsidRPr="007D061B" w:rsidRDefault="00003FB6" w:rsidP="009268CC">
            <w:pPr>
              <w:pStyle w:val="TAC"/>
              <w:keepNext w:val="0"/>
              <w:keepLines w:val="0"/>
              <w:jc w:val="left"/>
              <w:rPr>
                <w:rFonts w:cs="Arial"/>
              </w:rPr>
            </w:pPr>
            <w:r w:rsidRPr="007D061B">
              <w:rPr>
                <w:rFonts w:cs="Arial"/>
              </w:rPr>
              <w:t>This is not applicable to E-UTRA BS operating in Band 28 or 44</w:t>
            </w:r>
          </w:p>
        </w:tc>
      </w:tr>
      <w:tr w:rsidR="00003FB6" w:rsidRPr="007D061B" w14:paraId="11F613D7" w14:textId="77777777" w:rsidTr="009268CC">
        <w:trPr>
          <w:cantSplit/>
          <w:jc w:val="center"/>
        </w:trPr>
        <w:tc>
          <w:tcPr>
            <w:tcW w:w="1247" w:type="dxa"/>
            <w:tcBorders>
              <w:left w:val="single" w:sz="4" w:space="0" w:color="auto"/>
              <w:right w:val="single" w:sz="4" w:space="0" w:color="auto"/>
            </w:tcBorders>
          </w:tcPr>
          <w:p w14:paraId="3ED77996" w14:textId="77777777" w:rsidR="00003FB6" w:rsidRPr="007D061B" w:rsidRDefault="00003FB6" w:rsidP="009268CC">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B6043EF" w14:textId="77777777" w:rsidR="00003FB6" w:rsidRPr="007D061B" w:rsidRDefault="00003FB6" w:rsidP="009268CC">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671B1CDC"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2F19A3"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F74367"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3E1A14E" w14:textId="77777777" w:rsidR="00003FB6" w:rsidRPr="007D061B" w:rsidRDefault="00003FB6" w:rsidP="009268CC">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003FB6" w:rsidRPr="007D061B" w14:paraId="29C225BF" w14:textId="77777777" w:rsidTr="009268CC">
        <w:trPr>
          <w:cantSplit/>
          <w:jc w:val="center"/>
        </w:trPr>
        <w:tc>
          <w:tcPr>
            <w:tcW w:w="1247" w:type="dxa"/>
            <w:tcBorders>
              <w:left w:val="single" w:sz="4" w:space="0" w:color="auto"/>
              <w:right w:val="single" w:sz="4" w:space="0" w:color="auto"/>
            </w:tcBorders>
          </w:tcPr>
          <w:p w14:paraId="2863E52A" w14:textId="77777777" w:rsidR="00003FB6" w:rsidRPr="007D061B" w:rsidRDefault="00003FB6" w:rsidP="009268CC">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1B5B4FBB" w14:textId="77777777" w:rsidR="00003FB6" w:rsidRPr="007D061B" w:rsidRDefault="00003FB6" w:rsidP="009268CC">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190E79C0"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B6172CC"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47DD0DA" w14:textId="77777777" w:rsidR="00003FB6" w:rsidRPr="007D061B" w:rsidRDefault="00003FB6" w:rsidP="009268CC">
            <w:pPr>
              <w:pStyle w:val="TAL"/>
              <w:keepNext w:val="0"/>
              <w:keepLines w:val="0"/>
              <w:rPr>
                <w:rFonts w:cs="Arial"/>
              </w:rPr>
            </w:pPr>
          </w:p>
        </w:tc>
      </w:tr>
      <w:tr w:rsidR="00003FB6" w:rsidRPr="007D061B" w14:paraId="419EC892" w14:textId="77777777" w:rsidTr="009268CC">
        <w:trPr>
          <w:cantSplit/>
          <w:jc w:val="center"/>
        </w:trPr>
        <w:tc>
          <w:tcPr>
            <w:tcW w:w="1247" w:type="dxa"/>
            <w:tcBorders>
              <w:left w:val="single" w:sz="4" w:space="0" w:color="auto"/>
              <w:right w:val="single" w:sz="4" w:space="0" w:color="auto"/>
            </w:tcBorders>
          </w:tcPr>
          <w:p w14:paraId="182ECF1B"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6CBF38F" w14:textId="77777777" w:rsidR="00003FB6" w:rsidRPr="007D061B" w:rsidRDefault="00003FB6" w:rsidP="009268CC">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694B89FE"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1F9B556"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AE5279" w14:textId="77777777" w:rsidR="00003FB6" w:rsidRPr="007D061B" w:rsidRDefault="00003FB6" w:rsidP="009268CC">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003FB6" w:rsidRPr="007D061B" w14:paraId="3205DEE2" w14:textId="77777777" w:rsidTr="009268CC">
        <w:trPr>
          <w:cantSplit/>
          <w:jc w:val="center"/>
        </w:trPr>
        <w:tc>
          <w:tcPr>
            <w:tcW w:w="1247" w:type="dxa"/>
            <w:tcBorders>
              <w:left w:val="single" w:sz="4" w:space="0" w:color="auto"/>
              <w:right w:val="single" w:sz="4" w:space="0" w:color="auto"/>
            </w:tcBorders>
          </w:tcPr>
          <w:p w14:paraId="03815000" w14:textId="77777777" w:rsidR="00003FB6" w:rsidRPr="007D061B" w:rsidRDefault="00003FB6" w:rsidP="009268CC">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2E6C401" w14:textId="77777777" w:rsidR="00003FB6" w:rsidRPr="007D061B" w:rsidRDefault="00003FB6" w:rsidP="009268CC">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39FA1016" w14:textId="77777777" w:rsidR="00003FB6" w:rsidRPr="007D061B" w:rsidRDefault="00003FB6" w:rsidP="009268CC">
            <w:pPr>
              <w:pStyle w:val="TAC"/>
              <w:keepNext w:val="0"/>
              <w:keepLines w:val="0"/>
              <w:rPr>
                <w:rFonts w:cs="Arial"/>
                <w:lang w:eastAsia="ko-KR"/>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4947FEE6" w14:textId="77777777" w:rsidR="00003FB6" w:rsidRPr="007D061B" w:rsidRDefault="00003FB6" w:rsidP="009268CC">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6A0A8E66" w14:textId="77777777" w:rsidR="00003FB6" w:rsidRPr="007D061B" w:rsidRDefault="00003FB6" w:rsidP="009268CC">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003FB6" w:rsidRPr="007D061B" w14:paraId="01B374BD" w14:textId="77777777" w:rsidTr="009268CC">
        <w:trPr>
          <w:cantSplit/>
          <w:jc w:val="center"/>
        </w:trPr>
        <w:tc>
          <w:tcPr>
            <w:tcW w:w="1247" w:type="dxa"/>
            <w:tcBorders>
              <w:left w:val="single" w:sz="4" w:space="0" w:color="auto"/>
              <w:right w:val="single" w:sz="4" w:space="0" w:color="auto"/>
            </w:tcBorders>
          </w:tcPr>
          <w:p w14:paraId="2644594C" w14:textId="77777777" w:rsidR="00003FB6" w:rsidRPr="007D061B" w:rsidRDefault="00003FB6" w:rsidP="009268CC">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2722803E" w14:textId="77777777" w:rsidR="00003FB6" w:rsidRPr="007D061B" w:rsidRDefault="00003FB6" w:rsidP="009268C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719E96DF"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6C0EECBC"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39CCEBA"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003FB6" w:rsidRPr="007D061B" w14:paraId="225DBAA8" w14:textId="77777777" w:rsidTr="009268CC">
        <w:trPr>
          <w:cantSplit/>
          <w:jc w:val="center"/>
        </w:trPr>
        <w:tc>
          <w:tcPr>
            <w:tcW w:w="1247" w:type="dxa"/>
            <w:tcBorders>
              <w:left w:val="single" w:sz="4" w:space="0" w:color="auto"/>
              <w:right w:val="single" w:sz="4" w:space="0" w:color="auto"/>
            </w:tcBorders>
          </w:tcPr>
          <w:p w14:paraId="5C922EDB" w14:textId="77777777" w:rsidR="00003FB6" w:rsidRPr="007D061B" w:rsidRDefault="00003FB6" w:rsidP="009268CC">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F1C6A3D" w14:textId="77777777" w:rsidR="00003FB6" w:rsidRPr="007D061B" w:rsidRDefault="00003FB6" w:rsidP="009268C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0249F78"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8069B6F"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85A6D4"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n75, n76, n91, n92, n93 or n94.</w:t>
            </w:r>
          </w:p>
        </w:tc>
      </w:tr>
      <w:tr w:rsidR="00003FB6" w:rsidRPr="007D061B" w14:paraId="6192D380" w14:textId="77777777" w:rsidTr="009268CC">
        <w:trPr>
          <w:cantSplit/>
          <w:jc w:val="center"/>
        </w:trPr>
        <w:tc>
          <w:tcPr>
            <w:tcW w:w="1247" w:type="dxa"/>
            <w:tcBorders>
              <w:left w:val="single" w:sz="4" w:space="0" w:color="auto"/>
              <w:right w:val="single" w:sz="4" w:space="0" w:color="auto"/>
            </w:tcBorders>
          </w:tcPr>
          <w:p w14:paraId="00CE75E2" w14:textId="77777777" w:rsidR="00003FB6" w:rsidRPr="007D061B" w:rsidRDefault="00003FB6" w:rsidP="009268CC">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B8D1C95" w14:textId="77777777" w:rsidR="00003FB6" w:rsidRPr="007D061B" w:rsidRDefault="00003FB6" w:rsidP="009268CC">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3F8E482D"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073AAFB"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7347B6" w14:textId="77777777" w:rsidR="00003FB6" w:rsidRPr="007D061B" w:rsidRDefault="00003FB6" w:rsidP="009268CC">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03FB6" w:rsidRPr="007D061B" w14:paraId="591DD148" w14:textId="77777777" w:rsidTr="009268CC">
        <w:trPr>
          <w:cantSplit/>
          <w:jc w:val="center"/>
        </w:trPr>
        <w:tc>
          <w:tcPr>
            <w:tcW w:w="1247" w:type="dxa"/>
            <w:tcBorders>
              <w:left w:val="single" w:sz="4" w:space="0" w:color="auto"/>
              <w:bottom w:val="single" w:sz="4" w:space="0" w:color="auto"/>
              <w:right w:val="single" w:sz="4" w:space="0" w:color="auto"/>
            </w:tcBorders>
          </w:tcPr>
          <w:p w14:paraId="58C8D328" w14:textId="77777777" w:rsidR="00003FB6" w:rsidRPr="007D061B" w:rsidRDefault="00003FB6" w:rsidP="009268CC">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B597BED" w14:textId="77777777" w:rsidR="00003FB6" w:rsidRPr="007D061B" w:rsidRDefault="00003FB6" w:rsidP="009268CC">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22F3F722" w14:textId="77777777" w:rsidR="00003FB6" w:rsidRPr="007D061B" w:rsidRDefault="00003FB6" w:rsidP="009268CC">
            <w:pPr>
              <w:pStyle w:val="TAC"/>
              <w:keepNext w:val="0"/>
              <w:keepLines w:val="0"/>
              <w:rPr>
                <w:rFonts w:cs="Arial"/>
                <w:lang w:eastAsia="ko-KR"/>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45CAA7F" w14:textId="77777777" w:rsidR="00003FB6" w:rsidRPr="007D061B" w:rsidRDefault="00003FB6" w:rsidP="009268CC">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058720" w14:textId="77777777" w:rsidR="00003FB6" w:rsidRPr="007D061B" w:rsidRDefault="00003FB6" w:rsidP="009268CC">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003FB6" w:rsidRPr="007D061B" w14:paraId="5ED3FA6C" w14:textId="77777777" w:rsidTr="009268CC">
        <w:trPr>
          <w:cantSplit/>
          <w:jc w:val="center"/>
        </w:trPr>
        <w:tc>
          <w:tcPr>
            <w:tcW w:w="1247" w:type="dxa"/>
            <w:tcBorders>
              <w:left w:val="single" w:sz="4" w:space="0" w:color="auto"/>
              <w:bottom w:val="single" w:sz="4" w:space="0" w:color="auto"/>
              <w:right w:val="single" w:sz="4" w:space="0" w:color="auto"/>
            </w:tcBorders>
          </w:tcPr>
          <w:p w14:paraId="67F29E55" w14:textId="49AD8CF6" w:rsidR="00003FB6" w:rsidRPr="007D061B" w:rsidRDefault="00003FB6" w:rsidP="009268CC">
            <w:pPr>
              <w:pStyle w:val="TAC"/>
              <w:keepNext w:val="0"/>
              <w:keepLines w:val="0"/>
              <w:rPr>
                <w:rFonts w:cs="Arial"/>
                <w:lang w:eastAsia="ja-JP"/>
              </w:rPr>
            </w:pPr>
            <w:r w:rsidRPr="007D061B">
              <w:rPr>
                <w:rFonts w:cs="Arial"/>
                <w:lang w:eastAsia="ko-KR"/>
              </w:rPr>
              <w:t xml:space="preserve">E-UTRA Band </w:t>
            </w:r>
            <w:r w:rsidRPr="007D061B">
              <w:rPr>
                <w:rFonts w:cs="Arial"/>
                <w:lang w:eastAsia="zh-CN"/>
              </w:rPr>
              <w:t>5</w:t>
            </w:r>
            <w:r>
              <w:rPr>
                <w:rFonts w:cs="Arial"/>
                <w:lang w:eastAsia="zh-CN"/>
              </w:rPr>
              <w:t>4</w:t>
            </w:r>
            <w:ins w:id="1" w:author="Ojas Choksi" w:date="2023-01-19T09:01:00Z">
              <w:r w:rsidR="00AC16D9" w:rsidRPr="009202AA">
                <w:rPr>
                  <w:rFonts w:cs="Arial"/>
                  <w:lang w:eastAsia="ko-KR"/>
                </w:rPr>
                <w:t xml:space="preserve"> or NR Band n5</w:t>
              </w:r>
              <w:r w:rsidR="00AC16D9">
                <w:rPr>
                  <w:rFonts w:cs="Arial"/>
                  <w:lang w:eastAsia="ko-KR"/>
                </w:rPr>
                <w:t>4</w:t>
              </w:r>
            </w:ins>
          </w:p>
        </w:tc>
        <w:tc>
          <w:tcPr>
            <w:tcW w:w="1275" w:type="dxa"/>
            <w:tcBorders>
              <w:top w:val="single" w:sz="4" w:space="0" w:color="auto"/>
              <w:left w:val="single" w:sz="4" w:space="0" w:color="auto"/>
              <w:bottom w:val="single" w:sz="4" w:space="0" w:color="auto"/>
              <w:right w:val="single" w:sz="4" w:space="0" w:color="auto"/>
            </w:tcBorders>
          </w:tcPr>
          <w:p w14:paraId="61B10149" w14:textId="77777777" w:rsidR="00003FB6" w:rsidRPr="007D061B" w:rsidRDefault="00003FB6" w:rsidP="009268CC">
            <w:pPr>
              <w:pStyle w:val="TAC"/>
              <w:keepNext w:val="0"/>
              <w:keepLines w:val="0"/>
              <w:rPr>
                <w:rFonts w:cs="Arial"/>
              </w:rPr>
            </w:pPr>
            <w:r>
              <w:rPr>
                <w:rFonts w:cs="Arial"/>
                <w:lang w:eastAsia="ko-KR"/>
              </w:rPr>
              <w:t>1670 – 1675 MHz</w:t>
            </w:r>
          </w:p>
        </w:tc>
        <w:tc>
          <w:tcPr>
            <w:tcW w:w="1276" w:type="dxa"/>
            <w:tcBorders>
              <w:left w:val="single" w:sz="4" w:space="0" w:color="auto"/>
              <w:right w:val="single" w:sz="4" w:space="0" w:color="auto"/>
            </w:tcBorders>
            <w:shd w:val="clear" w:color="auto" w:fill="auto"/>
          </w:tcPr>
          <w:p w14:paraId="5E8B48A0" w14:textId="77777777" w:rsidR="00003FB6" w:rsidRPr="007D061B" w:rsidRDefault="00003FB6" w:rsidP="009268CC">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206E0CAD" w14:textId="77777777" w:rsidR="00003FB6" w:rsidRPr="007D061B" w:rsidRDefault="00003FB6" w:rsidP="009268CC">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14:paraId="38E90790" w14:textId="77777777" w:rsidR="00003FB6" w:rsidRPr="007D061B" w:rsidRDefault="00003FB6" w:rsidP="009268CC">
            <w:pPr>
              <w:pStyle w:val="TAL"/>
              <w:keepNext w:val="0"/>
              <w:keepLines w:val="0"/>
              <w:rPr>
                <w:rFonts w:cs="Arial"/>
              </w:rPr>
            </w:pPr>
            <w:r w:rsidRPr="007D061B">
              <w:rPr>
                <w:rFonts w:cs="Arial"/>
              </w:rPr>
              <w:t xml:space="preserve">This is not applicable to E-UTRA BS operating in Band </w:t>
            </w:r>
            <w:r>
              <w:rPr>
                <w:rFonts w:cs="Arial"/>
              </w:rPr>
              <w:t>54</w:t>
            </w:r>
            <w:r w:rsidRPr="007D061B">
              <w:rPr>
                <w:rFonts w:cs="Arial"/>
                <w:lang w:eastAsia="zh-CN"/>
              </w:rPr>
              <w:t>.</w:t>
            </w:r>
          </w:p>
        </w:tc>
      </w:tr>
      <w:tr w:rsidR="00003FB6" w:rsidRPr="007D061B" w14:paraId="59C1224C" w14:textId="77777777" w:rsidTr="009268CC">
        <w:trPr>
          <w:cantSplit/>
          <w:jc w:val="center"/>
        </w:trPr>
        <w:tc>
          <w:tcPr>
            <w:tcW w:w="1247" w:type="dxa"/>
            <w:tcBorders>
              <w:left w:val="single" w:sz="4" w:space="0" w:color="auto"/>
              <w:bottom w:val="nil"/>
              <w:right w:val="single" w:sz="4" w:space="0" w:color="auto"/>
            </w:tcBorders>
            <w:shd w:val="clear" w:color="auto" w:fill="auto"/>
          </w:tcPr>
          <w:p w14:paraId="053AFCA5" w14:textId="77777777" w:rsidR="00003FB6" w:rsidRPr="007D061B" w:rsidRDefault="00003FB6" w:rsidP="009268CC">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2FAFFA3" w14:textId="77777777" w:rsidR="00003FB6" w:rsidRPr="007D061B" w:rsidRDefault="00003FB6" w:rsidP="009268CC">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322DE4CF"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AFB5D0"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0DEB385"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A99CFAE" w14:textId="77777777" w:rsidR="00003FB6" w:rsidRPr="007D061B" w:rsidRDefault="00003FB6" w:rsidP="009268C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003FB6" w:rsidRPr="007D061B" w14:paraId="40502F19"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4DA083"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13B8CC" w14:textId="77777777" w:rsidR="00003FB6" w:rsidRPr="007D061B" w:rsidRDefault="00003FB6" w:rsidP="009268CC">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61A569EF" w14:textId="77777777" w:rsidR="00003FB6" w:rsidRPr="007D061B" w:rsidRDefault="00003FB6" w:rsidP="009268C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21DDF188"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A87C3F9"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7611EF"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D9AB592" w14:textId="77777777" w:rsidR="00003FB6" w:rsidRPr="007D061B" w:rsidRDefault="00003FB6" w:rsidP="009268C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73348145" w14:textId="77777777" w:rsidR="00003FB6" w:rsidRPr="007D061B" w:rsidRDefault="00003FB6" w:rsidP="009268CC">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003FB6" w:rsidRPr="007D061B" w14:paraId="4B15A6AE" w14:textId="77777777" w:rsidTr="009268CC">
        <w:trPr>
          <w:cantSplit/>
          <w:jc w:val="center"/>
        </w:trPr>
        <w:tc>
          <w:tcPr>
            <w:tcW w:w="1247" w:type="dxa"/>
            <w:tcBorders>
              <w:left w:val="single" w:sz="4" w:space="0" w:color="auto"/>
              <w:bottom w:val="nil"/>
              <w:right w:val="single" w:sz="4" w:space="0" w:color="auto"/>
            </w:tcBorders>
            <w:shd w:val="clear" w:color="auto" w:fill="auto"/>
          </w:tcPr>
          <w:p w14:paraId="5F2BB5CF" w14:textId="77777777" w:rsidR="00003FB6" w:rsidRPr="007D061B" w:rsidRDefault="00003FB6" w:rsidP="009268CC">
            <w:pPr>
              <w:pStyle w:val="TAC"/>
              <w:keepNext w:val="0"/>
              <w:keepLines w:val="0"/>
              <w:rPr>
                <w:rFonts w:cs="Arial"/>
              </w:rPr>
            </w:pPr>
            <w:r w:rsidRPr="007D061B">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AEABD56" w14:textId="77777777" w:rsidR="00003FB6" w:rsidRPr="007D061B" w:rsidRDefault="00003FB6" w:rsidP="009268CC">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0A6E5EBE"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473551F9"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396AB13"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62DEE24"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003FB6" w:rsidRPr="007D061B" w14:paraId="06B09C30" w14:textId="77777777" w:rsidTr="009268CC">
        <w:trPr>
          <w:cantSplit/>
          <w:jc w:val="center"/>
        </w:trPr>
        <w:tc>
          <w:tcPr>
            <w:tcW w:w="1247" w:type="dxa"/>
            <w:tcBorders>
              <w:top w:val="nil"/>
              <w:left w:val="single" w:sz="4" w:space="0" w:color="auto"/>
              <w:right w:val="single" w:sz="4" w:space="0" w:color="auto"/>
            </w:tcBorders>
            <w:shd w:val="clear" w:color="auto" w:fill="auto"/>
          </w:tcPr>
          <w:p w14:paraId="18A8459E"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A83812A" w14:textId="77777777" w:rsidR="00003FB6" w:rsidRPr="007D061B" w:rsidRDefault="00003FB6" w:rsidP="009268CC">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71FED5A9"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5857B77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255E6A"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A3E5B9"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003FB6" w:rsidRPr="007D061B" w14:paraId="685C9B4C" w14:textId="77777777" w:rsidTr="009268CC">
        <w:trPr>
          <w:cantSplit/>
          <w:jc w:val="center"/>
        </w:trPr>
        <w:tc>
          <w:tcPr>
            <w:tcW w:w="1247" w:type="dxa"/>
            <w:tcBorders>
              <w:left w:val="single" w:sz="4" w:space="0" w:color="auto"/>
              <w:bottom w:val="single" w:sz="4" w:space="0" w:color="auto"/>
              <w:right w:val="single" w:sz="4" w:space="0" w:color="auto"/>
            </w:tcBorders>
          </w:tcPr>
          <w:p w14:paraId="406496D5" w14:textId="77777777" w:rsidR="00003FB6" w:rsidRPr="007D061B" w:rsidRDefault="00003FB6" w:rsidP="009268CC">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6DFB4876" w14:textId="77777777" w:rsidR="00003FB6" w:rsidRPr="007D061B" w:rsidRDefault="00003FB6" w:rsidP="009268CC">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5C17C3F6"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6C5A031"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9F39E3"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57C9B40"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28 or 67.</w:t>
            </w:r>
          </w:p>
        </w:tc>
      </w:tr>
      <w:tr w:rsidR="00003FB6" w:rsidRPr="007D061B" w14:paraId="4C425F0C"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3BEA387" w14:textId="77777777" w:rsidR="00003FB6" w:rsidRPr="007D061B" w:rsidRDefault="00003FB6" w:rsidP="009268CC">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394419F" w14:textId="77777777" w:rsidR="00003FB6" w:rsidRPr="007D061B" w:rsidRDefault="00003FB6" w:rsidP="009268CC">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69A6207D"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539504D"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CA5B3D"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1AEEA7" w14:textId="77777777" w:rsidR="00003FB6" w:rsidRPr="007D061B" w:rsidRDefault="00003FB6" w:rsidP="009268C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003FB6" w:rsidRPr="007D061B" w14:paraId="140E654F" w14:textId="77777777" w:rsidTr="009268CC">
        <w:trPr>
          <w:cantSplit/>
          <w:jc w:val="center"/>
        </w:trPr>
        <w:tc>
          <w:tcPr>
            <w:tcW w:w="1247" w:type="dxa"/>
            <w:tcBorders>
              <w:top w:val="nil"/>
              <w:left w:val="single" w:sz="4" w:space="0" w:color="auto"/>
              <w:right w:val="single" w:sz="4" w:space="0" w:color="auto"/>
            </w:tcBorders>
            <w:shd w:val="clear" w:color="auto" w:fill="auto"/>
          </w:tcPr>
          <w:p w14:paraId="29453C28"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219A7A" w14:textId="77777777" w:rsidR="00003FB6" w:rsidRPr="007D061B" w:rsidRDefault="00003FB6" w:rsidP="009268CC">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04303342"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82B24E5"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334EB1" w14:textId="77777777" w:rsidR="00003FB6" w:rsidRPr="007D061B" w:rsidRDefault="00003FB6" w:rsidP="009268C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D5EAC8C" w14:textId="77777777" w:rsidR="00003FB6" w:rsidRPr="007D061B" w:rsidRDefault="00003FB6" w:rsidP="009268C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003FB6" w:rsidRPr="007D061B" w14:paraId="0B13C435" w14:textId="77777777" w:rsidTr="009268CC">
        <w:trPr>
          <w:cantSplit/>
          <w:jc w:val="center"/>
        </w:trPr>
        <w:tc>
          <w:tcPr>
            <w:tcW w:w="1247" w:type="dxa"/>
            <w:tcBorders>
              <w:left w:val="single" w:sz="4" w:space="0" w:color="auto"/>
              <w:bottom w:val="single" w:sz="4" w:space="0" w:color="auto"/>
              <w:right w:val="single" w:sz="4" w:space="0" w:color="auto"/>
            </w:tcBorders>
          </w:tcPr>
          <w:p w14:paraId="07513123" w14:textId="77777777" w:rsidR="00003FB6" w:rsidRPr="007D061B" w:rsidRDefault="00003FB6" w:rsidP="009268CC">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50D6D059" w14:textId="77777777" w:rsidR="00003FB6" w:rsidRPr="007D061B" w:rsidRDefault="00003FB6" w:rsidP="009268CC">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C03CEDB"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19239050"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63FDFF"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38 or 69.</w:t>
            </w:r>
          </w:p>
        </w:tc>
      </w:tr>
      <w:tr w:rsidR="00003FB6" w:rsidRPr="007D061B" w14:paraId="7939D756" w14:textId="77777777" w:rsidTr="009268CC">
        <w:trPr>
          <w:cantSplit/>
          <w:jc w:val="center"/>
        </w:trPr>
        <w:tc>
          <w:tcPr>
            <w:tcW w:w="1247" w:type="dxa"/>
            <w:tcBorders>
              <w:left w:val="single" w:sz="4" w:space="0" w:color="auto"/>
              <w:bottom w:val="nil"/>
              <w:right w:val="single" w:sz="4" w:space="0" w:color="auto"/>
            </w:tcBorders>
            <w:shd w:val="clear" w:color="auto" w:fill="auto"/>
          </w:tcPr>
          <w:p w14:paraId="105ACAF2" w14:textId="77777777" w:rsidR="00003FB6" w:rsidRPr="007D061B" w:rsidRDefault="00003FB6" w:rsidP="009268CC">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6286768" w14:textId="77777777" w:rsidR="00003FB6" w:rsidRPr="007D061B" w:rsidRDefault="00003FB6" w:rsidP="009268CC">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5713AAD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288CE9F2"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0F7B079"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2, 25 or 70 or NR BS operating in band n2 or n25.</w:t>
            </w:r>
          </w:p>
        </w:tc>
      </w:tr>
      <w:tr w:rsidR="00003FB6" w:rsidRPr="007D061B" w14:paraId="688CBC5E"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070616"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7815FF9" w14:textId="77777777" w:rsidR="00003FB6" w:rsidRPr="007D061B" w:rsidRDefault="00003FB6" w:rsidP="009268CC">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594B8F19" w14:textId="77777777" w:rsidR="00003FB6" w:rsidRPr="007D061B" w:rsidRDefault="00003FB6" w:rsidP="009268CC">
            <w:pPr>
              <w:pStyle w:val="TAC"/>
              <w:keepNext w:val="0"/>
              <w:keepLines w:val="0"/>
              <w:rPr>
                <w:rFonts w:cs="Arial"/>
              </w:rPr>
            </w:pPr>
            <w:r w:rsidRPr="007D061B">
              <w:rPr>
                <w:rFonts w:cs="Arial"/>
              </w:rPr>
              <w:t>-49 dBm</w:t>
            </w:r>
          </w:p>
        </w:tc>
        <w:tc>
          <w:tcPr>
            <w:tcW w:w="1276" w:type="dxa"/>
            <w:tcBorders>
              <w:left w:val="single" w:sz="4" w:space="0" w:color="auto"/>
              <w:right w:val="single" w:sz="4" w:space="0" w:color="auto"/>
            </w:tcBorders>
            <w:shd w:val="clear" w:color="auto" w:fill="auto"/>
          </w:tcPr>
          <w:p w14:paraId="42BDA266"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00C079D" w14:textId="77777777" w:rsidR="00003FB6" w:rsidRPr="007D061B" w:rsidRDefault="00003FB6" w:rsidP="009268CC">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003FB6" w:rsidRPr="007D061B" w14:paraId="54DD9C8E" w14:textId="77777777" w:rsidTr="009268CC">
        <w:trPr>
          <w:cantSplit/>
          <w:jc w:val="center"/>
        </w:trPr>
        <w:tc>
          <w:tcPr>
            <w:tcW w:w="1247" w:type="dxa"/>
            <w:tcBorders>
              <w:left w:val="single" w:sz="4" w:space="0" w:color="auto"/>
              <w:bottom w:val="nil"/>
              <w:right w:val="single" w:sz="4" w:space="0" w:color="auto"/>
            </w:tcBorders>
            <w:shd w:val="clear" w:color="auto" w:fill="auto"/>
          </w:tcPr>
          <w:p w14:paraId="7A23540A" w14:textId="77777777" w:rsidR="00003FB6" w:rsidRPr="007D061B" w:rsidRDefault="00003FB6" w:rsidP="009268CC">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85BEEB5" w14:textId="77777777" w:rsidR="00003FB6" w:rsidRPr="007D061B" w:rsidRDefault="00003FB6" w:rsidP="009268CC">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39E15EF6"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1604C89B"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908F7D" w14:textId="77777777" w:rsidR="00003FB6" w:rsidRPr="007D061B" w:rsidRDefault="00003FB6" w:rsidP="009268CC">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003FB6" w:rsidRPr="007D061B" w14:paraId="0860C05B"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54CBCDE0"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A5DF7F" w14:textId="77777777" w:rsidR="00003FB6" w:rsidRPr="007D061B" w:rsidRDefault="00003FB6" w:rsidP="009268CC">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5B7BCBCC"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374647F2"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42EBE7" w14:textId="77777777" w:rsidR="00003FB6" w:rsidRPr="007D061B" w:rsidRDefault="00003FB6" w:rsidP="009268CC">
            <w:pPr>
              <w:pStyle w:val="TAL"/>
              <w:keepNext w:val="0"/>
              <w:keepLines w:val="0"/>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w:t>
            </w:r>
            <w:r>
              <w:rPr>
                <w:rFonts w:cs="v4.2.0"/>
              </w:rPr>
              <w:t>6.6.6.5.2.4</w:t>
            </w:r>
            <w:r>
              <w:rPr>
                <w:rFonts w:cs="v5.0.0"/>
              </w:rPr>
              <w:t>.</w:t>
            </w:r>
          </w:p>
        </w:tc>
      </w:tr>
      <w:tr w:rsidR="00003FB6" w:rsidRPr="007D061B" w14:paraId="53C42F71" w14:textId="77777777" w:rsidTr="009268CC">
        <w:trPr>
          <w:cantSplit/>
          <w:jc w:val="center"/>
        </w:trPr>
        <w:tc>
          <w:tcPr>
            <w:tcW w:w="1247" w:type="dxa"/>
            <w:tcBorders>
              <w:left w:val="single" w:sz="4" w:space="0" w:color="auto"/>
              <w:bottom w:val="nil"/>
              <w:right w:val="single" w:sz="4" w:space="0" w:color="auto"/>
            </w:tcBorders>
            <w:shd w:val="clear" w:color="auto" w:fill="auto"/>
          </w:tcPr>
          <w:p w14:paraId="02C028D2" w14:textId="77777777" w:rsidR="00003FB6" w:rsidRPr="007D061B" w:rsidRDefault="00003FB6" w:rsidP="009268CC">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0EAB7E3" w14:textId="77777777" w:rsidR="00003FB6" w:rsidRPr="007D061B" w:rsidRDefault="00003FB6" w:rsidP="009268CC">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679D50C3" w14:textId="77777777" w:rsidR="00003FB6" w:rsidRPr="007D061B" w:rsidRDefault="00003FB6" w:rsidP="009268CC">
            <w:pPr>
              <w:pStyle w:val="TAC"/>
              <w:keepNext w:val="0"/>
              <w:keepLines w:val="0"/>
              <w:rPr>
                <w:rFonts w:cs="Arial"/>
              </w:rPr>
            </w:pPr>
            <w:r w:rsidRPr="007D061B">
              <w:rPr>
                <w:lang w:eastAsia="ko-KR"/>
              </w:rPr>
              <w:t>-52 dBm</w:t>
            </w:r>
          </w:p>
        </w:tc>
        <w:tc>
          <w:tcPr>
            <w:tcW w:w="1276" w:type="dxa"/>
            <w:tcBorders>
              <w:left w:val="single" w:sz="4" w:space="0" w:color="auto"/>
              <w:right w:val="single" w:sz="4" w:space="0" w:color="auto"/>
            </w:tcBorders>
            <w:shd w:val="clear" w:color="auto" w:fill="auto"/>
          </w:tcPr>
          <w:p w14:paraId="19303CC2" w14:textId="77777777" w:rsidR="00003FB6" w:rsidRPr="007D061B" w:rsidRDefault="00003FB6" w:rsidP="009268CC">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A9791E0" w14:textId="77777777" w:rsidR="00003FB6" w:rsidRPr="007D061B" w:rsidRDefault="00003FB6" w:rsidP="009268CC">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003FB6" w:rsidRPr="007D061B" w14:paraId="2159C580"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5CDF90"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F9652B" w14:textId="77777777" w:rsidR="00003FB6" w:rsidRPr="007D061B" w:rsidRDefault="00003FB6" w:rsidP="009268CC">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33AACB88" w14:textId="77777777" w:rsidR="00003FB6" w:rsidRPr="007D061B" w:rsidRDefault="00003FB6" w:rsidP="009268CC">
            <w:pPr>
              <w:pStyle w:val="TAC"/>
              <w:keepNext w:val="0"/>
              <w:keepLines w:val="0"/>
              <w:rPr>
                <w:rFonts w:cs="Arial"/>
              </w:rPr>
            </w:pPr>
            <w:r w:rsidRPr="007D061B">
              <w:rPr>
                <w:lang w:eastAsia="ko-KR"/>
              </w:rPr>
              <w:t>-49 dBm</w:t>
            </w:r>
          </w:p>
        </w:tc>
        <w:tc>
          <w:tcPr>
            <w:tcW w:w="1276" w:type="dxa"/>
            <w:tcBorders>
              <w:left w:val="single" w:sz="4" w:space="0" w:color="auto"/>
              <w:right w:val="single" w:sz="4" w:space="0" w:color="auto"/>
            </w:tcBorders>
            <w:shd w:val="clear" w:color="auto" w:fill="auto"/>
          </w:tcPr>
          <w:p w14:paraId="3A4F00FD" w14:textId="77777777" w:rsidR="00003FB6" w:rsidRPr="007D061B" w:rsidRDefault="00003FB6" w:rsidP="009268CC">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3E5C8EC" w14:textId="77777777" w:rsidR="00003FB6" w:rsidRPr="007D061B" w:rsidRDefault="00003FB6" w:rsidP="009268CC">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003FB6" w:rsidRPr="007D061B" w14:paraId="6E6B17D9" w14:textId="77777777" w:rsidTr="009268CC">
        <w:trPr>
          <w:cantSplit/>
          <w:jc w:val="center"/>
        </w:trPr>
        <w:tc>
          <w:tcPr>
            <w:tcW w:w="1247" w:type="dxa"/>
            <w:tcBorders>
              <w:left w:val="single" w:sz="4" w:space="0" w:color="auto"/>
              <w:bottom w:val="nil"/>
              <w:right w:val="single" w:sz="4" w:space="0" w:color="auto"/>
            </w:tcBorders>
            <w:shd w:val="clear" w:color="auto" w:fill="auto"/>
          </w:tcPr>
          <w:p w14:paraId="0BFA8915" w14:textId="77777777" w:rsidR="00003FB6" w:rsidRPr="007D061B" w:rsidRDefault="00003FB6" w:rsidP="009268CC">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569AC58" w14:textId="77777777" w:rsidR="00003FB6" w:rsidRPr="007D061B" w:rsidRDefault="00003FB6" w:rsidP="009268CC">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62056AE8" w14:textId="77777777" w:rsidR="00003FB6" w:rsidRPr="007D061B" w:rsidRDefault="00003FB6" w:rsidP="009268CC">
            <w:pPr>
              <w:pStyle w:val="TAC"/>
              <w:keepNext w:val="0"/>
              <w:keepLines w:val="0"/>
              <w:rPr>
                <w:rFonts w:cs="Arial"/>
                <w:lang w:eastAsia="ja-JP"/>
              </w:rPr>
            </w:pPr>
            <w:r w:rsidRPr="007D061B">
              <w:rPr>
                <w:lang w:eastAsia="ko-KR"/>
              </w:rPr>
              <w:t>-52 dBm</w:t>
            </w:r>
          </w:p>
        </w:tc>
        <w:tc>
          <w:tcPr>
            <w:tcW w:w="1276" w:type="dxa"/>
            <w:tcBorders>
              <w:left w:val="single" w:sz="4" w:space="0" w:color="auto"/>
              <w:right w:val="single" w:sz="4" w:space="0" w:color="auto"/>
            </w:tcBorders>
            <w:shd w:val="clear" w:color="auto" w:fill="auto"/>
          </w:tcPr>
          <w:p w14:paraId="04E3364E" w14:textId="77777777" w:rsidR="00003FB6" w:rsidRPr="007D061B" w:rsidRDefault="00003FB6" w:rsidP="009268CC">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1BA6F0A8" w14:textId="77777777" w:rsidR="00003FB6" w:rsidRPr="007D061B" w:rsidRDefault="00003FB6" w:rsidP="009268CC">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003FB6" w:rsidRPr="007D061B" w14:paraId="3B2CD414"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D7ED03A"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507063B" w14:textId="77777777" w:rsidR="00003FB6" w:rsidRPr="007D061B" w:rsidRDefault="00003FB6" w:rsidP="009268CC">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1986D203" w14:textId="77777777" w:rsidR="00003FB6" w:rsidRPr="007D061B" w:rsidRDefault="00003FB6" w:rsidP="009268CC">
            <w:pPr>
              <w:pStyle w:val="TAC"/>
              <w:keepNext w:val="0"/>
              <w:keepLines w:val="0"/>
              <w:rPr>
                <w:rFonts w:cs="Arial"/>
                <w:lang w:eastAsia="ja-JP"/>
              </w:rPr>
            </w:pPr>
            <w:r w:rsidRPr="007D061B">
              <w:rPr>
                <w:lang w:eastAsia="ko-KR"/>
              </w:rPr>
              <w:t>-49 dBm</w:t>
            </w:r>
          </w:p>
        </w:tc>
        <w:tc>
          <w:tcPr>
            <w:tcW w:w="1276" w:type="dxa"/>
            <w:tcBorders>
              <w:left w:val="single" w:sz="4" w:space="0" w:color="auto"/>
              <w:right w:val="single" w:sz="4" w:space="0" w:color="auto"/>
            </w:tcBorders>
            <w:shd w:val="clear" w:color="auto" w:fill="auto"/>
          </w:tcPr>
          <w:p w14:paraId="643388FE" w14:textId="77777777" w:rsidR="00003FB6" w:rsidRPr="007D061B" w:rsidRDefault="00003FB6" w:rsidP="009268CC">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281B5230" w14:textId="77777777" w:rsidR="00003FB6" w:rsidRPr="007D061B" w:rsidRDefault="00003FB6" w:rsidP="009268CC">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003FB6" w:rsidRPr="007D061B" w14:paraId="11176995"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1D0D889" w14:textId="77777777" w:rsidR="00003FB6" w:rsidRPr="007D061B" w:rsidRDefault="00003FB6" w:rsidP="009268CC">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040FCE60" w14:textId="77777777" w:rsidR="00003FB6" w:rsidRPr="007D061B" w:rsidRDefault="00003FB6" w:rsidP="009268CC">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6D6CDABD" w14:textId="77777777" w:rsidR="00003FB6" w:rsidRPr="007D061B" w:rsidRDefault="00003FB6" w:rsidP="009268CC">
            <w:pPr>
              <w:pStyle w:val="TAC"/>
              <w:keepNext w:val="0"/>
              <w:keepLines w:val="0"/>
              <w:rPr>
                <w:rFonts w:cs="Arial"/>
              </w:rPr>
            </w:pPr>
            <w:r w:rsidRPr="007D061B">
              <w:rPr>
                <w:rFonts w:cs="Arial"/>
                <w:lang w:eastAsia="ja-JP"/>
              </w:rPr>
              <w:t>-52 dBm</w:t>
            </w:r>
          </w:p>
        </w:tc>
        <w:tc>
          <w:tcPr>
            <w:tcW w:w="1276" w:type="dxa"/>
            <w:tcBorders>
              <w:left w:val="single" w:sz="4" w:space="0" w:color="auto"/>
              <w:right w:val="single" w:sz="4" w:space="0" w:color="auto"/>
            </w:tcBorders>
            <w:shd w:val="clear" w:color="auto" w:fill="auto"/>
          </w:tcPr>
          <w:p w14:paraId="041088C3" w14:textId="77777777" w:rsidR="00003FB6" w:rsidRPr="007D061B" w:rsidRDefault="00003FB6" w:rsidP="009268CC">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095B5D50"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003FB6" w:rsidRPr="007D061B" w14:paraId="1E4C25D3" w14:textId="77777777" w:rsidTr="009268CC">
        <w:trPr>
          <w:cantSplit/>
          <w:jc w:val="center"/>
        </w:trPr>
        <w:tc>
          <w:tcPr>
            <w:tcW w:w="1247" w:type="dxa"/>
            <w:tcBorders>
              <w:top w:val="nil"/>
              <w:left w:val="single" w:sz="4" w:space="0" w:color="auto"/>
              <w:right w:val="single" w:sz="4" w:space="0" w:color="auto"/>
            </w:tcBorders>
            <w:shd w:val="clear" w:color="auto" w:fill="auto"/>
          </w:tcPr>
          <w:p w14:paraId="4A3A305A"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55DC184" w14:textId="77777777" w:rsidR="00003FB6" w:rsidRPr="007D061B" w:rsidRDefault="00003FB6" w:rsidP="009268CC">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68D5B01B" w14:textId="77777777" w:rsidR="00003FB6" w:rsidRPr="007D061B" w:rsidRDefault="00003FB6" w:rsidP="009268CC">
            <w:pPr>
              <w:pStyle w:val="TAC"/>
              <w:keepNext w:val="0"/>
              <w:keepLines w:val="0"/>
              <w:rPr>
                <w:rFonts w:cs="Arial"/>
              </w:rPr>
            </w:pPr>
            <w:r w:rsidRPr="007D061B">
              <w:rPr>
                <w:rFonts w:cs="Arial"/>
                <w:lang w:eastAsia="ja-JP"/>
              </w:rPr>
              <w:t>-49 dBm</w:t>
            </w:r>
          </w:p>
        </w:tc>
        <w:tc>
          <w:tcPr>
            <w:tcW w:w="1276" w:type="dxa"/>
            <w:tcBorders>
              <w:left w:val="single" w:sz="4" w:space="0" w:color="auto"/>
              <w:right w:val="single" w:sz="4" w:space="0" w:color="auto"/>
            </w:tcBorders>
            <w:shd w:val="clear" w:color="auto" w:fill="auto"/>
          </w:tcPr>
          <w:p w14:paraId="68D1DCC3" w14:textId="77777777" w:rsidR="00003FB6" w:rsidRPr="007D061B" w:rsidRDefault="00003FB6" w:rsidP="009268CC">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560F26B1" w14:textId="77777777" w:rsidR="00003FB6" w:rsidRPr="007D061B" w:rsidRDefault="00003FB6" w:rsidP="009268CC">
            <w:pPr>
              <w:pStyle w:val="TAL"/>
              <w:keepNext w:val="0"/>
              <w:keepLines w:val="0"/>
              <w:rPr>
                <w:rFonts w:cs="Arial"/>
              </w:rPr>
            </w:pPr>
            <w:r w:rsidRPr="007D061B">
              <w:rPr>
                <w:rFonts w:cs="v5.0.0"/>
                <w:lang w:eastAsia="ko-KR"/>
              </w:rPr>
              <w:t>This requirement does not apply to BS operating in band n50, n51, n74, n75, n76, n91, n92, n93 or n94.</w:t>
            </w:r>
          </w:p>
        </w:tc>
      </w:tr>
      <w:tr w:rsidR="00003FB6" w:rsidRPr="007D061B" w14:paraId="5175789E" w14:textId="77777777" w:rsidTr="009268CC">
        <w:trPr>
          <w:cantSplit/>
          <w:jc w:val="center"/>
        </w:trPr>
        <w:tc>
          <w:tcPr>
            <w:tcW w:w="1247" w:type="dxa"/>
            <w:tcBorders>
              <w:left w:val="single" w:sz="4" w:space="0" w:color="auto"/>
              <w:right w:val="single" w:sz="4" w:space="0" w:color="auto"/>
            </w:tcBorders>
          </w:tcPr>
          <w:p w14:paraId="6A53DB1A" w14:textId="77777777" w:rsidR="00003FB6" w:rsidRPr="007D061B" w:rsidRDefault="00003FB6" w:rsidP="009268CC">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2E097147" w14:textId="77777777" w:rsidR="00003FB6" w:rsidRPr="007D061B" w:rsidRDefault="00003FB6" w:rsidP="009268CC">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B4B7BCC"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59D91421"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E619B7"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03FB6" w:rsidRPr="007D061B" w14:paraId="51939575" w14:textId="77777777" w:rsidTr="009268CC">
        <w:trPr>
          <w:cantSplit/>
          <w:jc w:val="center"/>
        </w:trPr>
        <w:tc>
          <w:tcPr>
            <w:tcW w:w="1247" w:type="dxa"/>
            <w:tcBorders>
              <w:left w:val="single" w:sz="4" w:space="0" w:color="auto"/>
              <w:right w:val="single" w:sz="4" w:space="0" w:color="auto"/>
            </w:tcBorders>
          </w:tcPr>
          <w:p w14:paraId="22A1180C" w14:textId="77777777" w:rsidR="00003FB6" w:rsidRPr="007D061B" w:rsidRDefault="00003FB6" w:rsidP="009268CC">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19244540" w14:textId="77777777" w:rsidR="00003FB6" w:rsidRPr="007D061B" w:rsidRDefault="00003FB6" w:rsidP="009268CC">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1F816744"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42636C53"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B3F9712"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n75, n76, n91, n92, n93 or n94.</w:t>
            </w:r>
          </w:p>
        </w:tc>
      </w:tr>
      <w:tr w:rsidR="00003FB6" w:rsidRPr="007D061B" w14:paraId="28421586" w14:textId="77777777" w:rsidTr="009268CC">
        <w:trPr>
          <w:cantSplit/>
          <w:jc w:val="center"/>
        </w:trPr>
        <w:tc>
          <w:tcPr>
            <w:tcW w:w="1247" w:type="dxa"/>
            <w:tcBorders>
              <w:left w:val="single" w:sz="4" w:space="0" w:color="auto"/>
              <w:right w:val="single" w:sz="4" w:space="0" w:color="auto"/>
            </w:tcBorders>
          </w:tcPr>
          <w:p w14:paraId="25D99687" w14:textId="77777777" w:rsidR="00003FB6" w:rsidRPr="007D061B" w:rsidRDefault="00003FB6" w:rsidP="009268CC">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27707789" w14:textId="77777777" w:rsidR="00003FB6" w:rsidRPr="007D061B" w:rsidRDefault="00003FB6" w:rsidP="009268CC">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20A688FB"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FE1C03A"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2985002"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03FB6" w:rsidRPr="007D061B" w14:paraId="381B4E71" w14:textId="77777777" w:rsidTr="009268CC">
        <w:trPr>
          <w:cantSplit/>
          <w:jc w:val="center"/>
        </w:trPr>
        <w:tc>
          <w:tcPr>
            <w:tcW w:w="1247" w:type="dxa"/>
            <w:tcBorders>
              <w:left w:val="single" w:sz="4" w:space="0" w:color="auto"/>
              <w:right w:val="single" w:sz="4" w:space="0" w:color="auto"/>
            </w:tcBorders>
          </w:tcPr>
          <w:p w14:paraId="0A408363" w14:textId="77777777" w:rsidR="00003FB6" w:rsidRPr="007D061B" w:rsidRDefault="00003FB6" w:rsidP="009268CC">
            <w:pPr>
              <w:pStyle w:val="TAC"/>
              <w:keepNext w:val="0"/>
              <w:keepLines w:val="0"/>
              <w:rPr>
                <w:rFonts w:cs="Arial"/>
              </w:rPr>
            </w:pPr>
            <w:r w:rsidRPr="007D061B">
              <w:rPr>
                <w:rFonts w:cs="Arial"/>
                <w:lang w:eastAsia="ko-KR"/>
              </w:rPr>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67FD1EF1" w14:textId="77777777" w:rsidR="00003FB6" w:rsidRPr="007D061B" w:rsidRDefault="00003FB6" w:rsidP="009268CC">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7498E34E"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28552CC9"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6A3E1D3"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003FB6" w:rsidRPr="007D061B" w14:paraId="0E6594FD" w14:textId="77777777" w:rsidTr="009268CC">
        <w:trPr>
          <w:cantSplit/>
          <w:jc w:val="center"/>
        </w:trPr>
        <w:tc>
          <w:tcPr>
            <w:tcW w:w="1247" w:type="dxa"/>
            <w:tcBorders>
              <w:left w:val="single" w:sz="4" w:space="0" w:color="auto"/>
              <w:right w:val="single" w:sz="4" w:space="0" w:color="auto"/>
            </w:tcBorders>
          </w:tcPr>
          <w:p w14:paraId="0A9D2962" w14:textId="77777777" w:rsidR="00003FB6" w:rsidRPr="007D061B" w:rsidRDefault="00003FB6" w:rsidP="009268CC">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A495065" w14:textId="77777777" w:rsidR="00003FB6" w:rsidRPr="007D061B" w:rsidRDefault="00003FB6" w:rsidP="009268CC">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799E0A94"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F08D271"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07E0A7F" w14:textId="77777777" w:rsidR="00003FB6" w:rsidRPr="007D061B" w:rsidRDefault="00003FB6" w:rsidP="009268CC">
            <w:pPr>
              <w:pStyle w:val="TAL"/>
              <w:keepNext w:val="0"/>
              <w:keepLines w:val="0"/>
              <w:rPr>
                <w:rFonts w:cs="Arial"/>
              </w:rPr>
            </w:pPr>
          </w:p>
        </w:tc>
      </w:tr>
      <w:tr w:rsidR="00003FB6" w:rsidRPr="007D061B" w14:paraId="7B406EB8" w14:textId="77777777" w:rsidTr="009268CC">
        <w:trPr>
          <w:cantSplit/>
          <w:jc w:val="center"/>
        </w:trPr>
        <w:tc>
          <w:tcPr>
            <w:tcW w:w="1247" w:type="dxa"/>
            <w:tcBorders>
              <w:left w:val="single" w:sz="4" w:space="0" w:color="auto"/>
              <w:right w:val="single" w:sz="4" w:space="0" w:color="auto"/>
            </w:tcBorders>
          </w:tcPr>
          <w:p w14:paraId="6A116222" w14:textId="77777777" w:rsidR="00003FB6" w:rsidRPr="007D061B" w:rsidRDefault="00003FB6" w:rsidP="009268CC">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37EEA358" w14:textId="77777777" w:rsidR="00003FB6" w:rsidRPr="007D061B" w:rsidRDefault="00003FB6" w:rsidP="009268CC">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58FD3D82"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62D9C91"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DC0F37"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003FB6" w:rsidRPr="007D061B" w14:paraId="5B8CE467" w14:textId="77777777" w:rsidTr="009268CC">
        <w:trPr>
          <w:cantSplit/>
          <w:jc w:val="center"/>
        </w:trPr>
        <w:tc>
          <w:tcPr>
            <w:tcW w:w="1247" w:type="dxa"/>
            <w:tcBorders>
              <w:left w:val="single" w:sz="4" w:space="0" w:color="auto"/>
              <w:right w:val="single" w:sz="4" w:space="0" w:color="auto"/>
            </w:tcBorders>
          </w:tcPr>
          <w:p w14:paraId="71E47C75" w14:textId="77777777" w:rsidR="00003FB6" w:rsidRPr="007D061B" w:rsidRDefault="00003FB6" w:rsidP="009268CC">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658778D5" w14:textId="77777777" w:rsidR="00003FB6" w:rsidRPr="007D061B" w:rsidRDefault="00003FB6" w:rsidP="009268CC">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1933659D"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3CDF087"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916998"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03FB6" w:rsidRPr="007D061B" w14:paraId="0F1D8E45" w14:textId="77777777" w:rsidTr="009268CC">
        <w:trPr>
          <w:cantSplit/>
          <w:jc w:val="center"/>
        </w:trPr>
        <w:tc>
          <w:tcPr>
            <w:tcW w:w="1247" w:type="dxa"/>
            <w:tcBorders>
              <w:left w:val="single" w:sz="4" w:space="0" w:color="auto"/>
              <w:right w:val="single" w:sz="4" w:space="0" w:color="auto"/>
            </w:tcBorders>
          </w:tcPr>
          <w:p w14:paraId="47232ABE" w14:textId="77777777" w:rsidR="00003FB6" w:rsidRPr="007D061B" w:rsidRDefault="00003FB6" w:rsidP="009268CC">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2B2BA75F" w14:textId="77777777" w:rsidR="00003FB6" w:rsidRPr="007D061B" w:rsidRDefault="00003FB6" w:rsidP="009268CC">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44C0B403"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FC6C263"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1C2DFF"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03FB6" w:rsidRPr="007D061B" w14:paraId="264270FB" w14:textId="77777777" w:rsidTr="009268CC">
        <w:trPr>
          <w:cantSplit/>
          <w:jc w:val="center"/>
        </w:trPr>
        <w:tc>
          <w:tcPr>
            <w:tcW w:w="1247" w:type="dxa"/>
            <w:tcBorders>
              <w:left w:val="single" w:sz="4" w:space="0" w:color="auto"/>
              <w:right w:val="single" w:sz="4" w:space="0" w:color="auto"/>
            </w:tcBorders>
          </w:tcPr>
          <w:p w14:paraId="7BE79FA4" w14:textId="77777777" w:rsidR="00003FB6" w:rsidRPr="007D061B" w:rsidRDefault="00003FB6" w:rsidP="009268CC">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7FE447B7" w14:textId="77777777" w:rsidR="00003FB6" w:rsidRPr="007D061B" w:rsidRDefault="00003FB6" w:rsidP="009268CC">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73A04278"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6622F3B2"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5EBE87A"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003FB6" w:rsidRPr="007D061B" w14:paraId="503801C5" w14:textId="77777777" w:rsidTr="009268CC">
        <w:trPr>
          <w:cantSplit/>
          <w:jc w:val="center"/>
        </w:trPr>
        <w:tc>
          <w:tcPr>
            <w:tcW w:w="1247" w:type="dxa"/>
            <w:tcBorders>
              <w:left w:val="single" w:sz="4" w:space="0" w:color="auto"/>
              <w:bottom w:val="single" w:sz="4" w:space="0" w:color="auto"/>
              <w:right w:val="single" w:sz="4" w:space="0" w:color="auto"/>
            </w:tcBorders>
          </w:tcPr>
          <w:p w14:paraId="5DF50CCC" w14:textId="77777777" w:rsidR="00003FB6" w:rsidRPr="007D061B" w:rsidRDefault="00003FB6" w:rsidP="009268CC">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1CF8D01E" w14:textId="77777777" w:rsidR="00003FB6" w:rsidRPr="007D061B" w:rsidRDefault="00003FB6" w:rsidP="009268CC">
            <w:pPr>
              <w:pStyle w:val="TAC"/>
            </w:pPr>
            <w:r w:rsidRPr="007D061B">
              <w:t>1920 – 1980 MHz</w:t>
            </w:r>
          </w:p>
          <w:p w14:paraId="1054D8DB" w14:textId="77777777" w:rsidR="00003FB6" w:rsidRPr="007D061B" w:rsidRDefault="00003FB6" w:rsidP="009268C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221007C0"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C062172"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23E044D"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003FB6" w:rsidRPr="007D061B" w14:paraId="457AB509" w14:textId="77777777" w:rsidTr="009268CC">
        <w:trPr>
          <w:cantSplit/>
          <w:jc w:val="center"/>
        </w:trPr>
        <w:tc>
          <w:tcPr>
            <w:tcW w:w="1247" w:type="dxa"/>
            <w:tcBorders>
              <w:left w:val="single" w:sz="4" w:space="0" w:color="auto"/>
              <w:bottom w:val="nil"/>
              <w:right w:val="single" w:sz="4" w:space="0" w:color="auto"/>
            </w:tcBorders>
            <w:shd w:val="clear" w:color="auto" w:fill="auto"/>
          </w:tcPr>
          <w:p w14:paraId="0FA8CFE4" w14:textId="77777777" w:rsidR="00003FB6" w:rsidRPr="007D061B" w:rsidRDefault="00003FB6" w:rsidP="009268CC">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5A3C11D4" w14:textId="77777777" w:rsidR="00003FB6" w:rsidRPr="007D061B" w:rsidRDefault="00003FB6" w:rsidP="009268CC">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4D84CE1A"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AE39E59"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93EB38C"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12/n12, 29 or 85.</w:t>
            </w:r>
          </w:p>
        </w:tc>
      </w:tr>
      <w:tr w:rsidR="00003FB6" w:rsidRPr="007D061B" w14:paraId="79827CE5" w14:textId="77777777" w:rsidTr="009268CC">
        <w:trPr>
          <w:cantSplit/>
          <w:jc w:val="center"/>
        </w:trPr>
        <w:tc>
          <w:tcPr>
            <w:tcW w:w="1247" w:type="dxa"/>
            <w:tcBorders>
              <w:top w:val="nil"/>
              <w:left w:val="single" w:sz="4" w:space="0" w:color="auto"/>
              <w:right w:val="single" w:sz="4" w:space="0" w:color="auto"/>
            </w:tcBorders>
            <w:shd w:val="clear" w:color="auto" w:fill="auto"/>
          </w:tcPr>
          <w:p w14:paraId="0F7FF66F" w14:textId="77777777" w:rsidR="00003FB6" w:rsidRPr="007D061B" w:rsidRDefault="00003FB6" w:rsidP="009268C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1DC3D6" w14:textId="77777777" w:rsidR="00003FB6" w:rsidRPr="007D061B" w:rsidRDefault="00003FB6" w:rsidP="009268CC">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7FEEB577"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3B49670"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1FBF212"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003FB6" w:rsidRPr="007D061B" w14:paraId="30D28C87" w14:textId="77777777" w:rsidTr="009268CC">
        <w:trPr>
          <w:cantSplit/>
          <w:jc w:val="center"/>
        </w:trPr>
        <w:tc>
          <w:tcPr>
            <w:tcW w:w="1247" w:type="dxa"/>
            <w:tcBorders>
              <w:left w:val="single" w:sz="4" w:space="0" w:color="auto"/>
              <w:bottom w:val="single" w:sz="4" w:space="0" w:color="auto"/>
              <w:right w:val="single" w:sz="4" w:space="0" w:color="auto"/>
            </w:tcBorders>
          </w:tcPr>
          <w:p w14:paraId="1DFE4DA9" w14:textId="77777777" w:rsidR="00003FB6" w:rsidRPr="007D061B" w:rsidRDefault="00003FB6" w:rsidP="009268CC">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FF61899" w14:textId="77777777" w:rsidR="00003FB6" w:rsidRPr="007D061B" w:rsidRDefault="00003FB6" w:rsidP="009268CC">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5F1A7501"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50795E3"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F0DD5DE"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003FB6" w:rsidRPr="007D061B" w14:paraId="78058632" w14:textId="77777777" w:rsidTr="009268CC">
        <w:trPr>
          <w:cantSplit/>
          <w:jc w:val="center"/>
        </w:trPr>
        <w:tc>
          <w:tcPr>
            <w:tcW w:w="1247" w:type="dxa"/>
            <w:tcBorders>
              <w:left w:val="single" w:sz="4" w:space="0" w:color="auto"/>
              <w:bottom w:val="nil"/>
              <w:right w:val="single" w:sz="4" w:space="0" w:color="auto"/>
            </w:tcBorders>
            <w:shd w:val="clear" w:color="auto" w:fill="auto"/>
          </w:tcPr>
          <w:p w14:paraId="1865D995" w14:textId="77777777" w:rsidR="00003FB6" w:rsidRPr="007D061B" w:rsidRDefault="00003FB6" w:rsidP="009268CC">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1658E7FF" w14:textId="77777777" w:rsidR="00003FB6" w:rsidRPr="007D061B" w:rsidRDefault="00003FB6" w:rsidP="009268CC">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6BC8E452" w14:textId="77777777" w:rsidR="00003FB6" w:rsidRPr="007D061B" w:rsidRDefault="00003FB6" w:rsidP="009268CC">
            <w:pPr>
              <w:pStyle w:val="TAC"/>
              <w:keepNext w:val="0"/>
              <w:keepLines w:val="0"/>
              <w:rPr>
                <w:rFonts w:cs="Arial"/>
                <w:lang w:eastAsia="ko-KR"/>
              </w:rPr>
            </w:pPr>
            <w:r w:rsidRPr="007D061B">
              <w:rPr>
                <w:rFonts w:cs="Arial"/>
              </w:rPr>
              <w:t>-52 dBm</w:t>
            </w:r>
          </w:p>
        </w:tc>
        <w:tc>
          <w:tcPr>
            <w:tcW w:w="1276" w:type="dxa"/>
            <w:tcBorders>
              <w:left w:val="single" w:sz="4" w:space="0" w:color="auto"/>
              <w:right w:val="single" w:sz="4" w:space="0" w:color="auto"/>
            </w:tcBorders>
            <w:shd w:val="clear" w:color="auto" w:fill="auto"/>
          </w:tcPr>
          <w:p w14:paraId="14EC10F5" w14:textId="77777777" w:rsidR="00003FB6" w:rsidRPr="007D061B" w:rsidRDefault="00003FB6" w:rsidP="009268CC">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F534186" w14:textId="77777777" w:rsidR="00003FB6" w:rsidRPr="007D061B" w:rsidRDefault="00003FB6" w:rsidP="009268CC">
            <w:pPr>
              <w:pStyle w:val="TAL"/>
              <w:keepNext w:val="0"/>
              <w:keepLines w:val="0"/>
              <w:rPr>
                <w:rFonts w:cs="Arial"/>
                <w:lang w:eastAsia="ko-KR"/>
              </w:rPr>
            </w:pPr>
            <w:r w:rsidRPr="007D061B">
              <w:rPr>
                <w:rFonts w:cs="Arial"/>
              </w:rPr>
              <w:t>This requirement does not apply to E-UTRA BS operating in band 87 or 88.</w:t>
            </w:r>
          </w:p>
        </w:tc>
      </w:tr>
      <w:tr w:rsidR="00003FB6" w:rsidRPr="007D061B" w14:paraId="41B244A3"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FA282D"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5E3EB23" w14:textId="77777777" w:rsidR="00003FB6" w:rsidRPr="007D061B" w:rsidRDefault="00003FB6" w:rsidP="009268CC">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53C07EAC" w14:textId="77777777" w:rsidR="00003FB6" w:rsidRPr="007D061B" w:rsidRDefault="00003FB6" w:rsidP="009268CC">
            <w:pPr>
              <w:pStyle w:val="TAC"/>
              <w:keepNext w:val="0"/>
              <w:keepLines w:val="0"/>
              <w:rPr>
                <w:rFonts w:cs="Arial"/>
                <w:lang w:eastAsia="ko-KR"/>
              </w:rPr>
            </w:pPr>
            <w:r w:rsidRPr="007D061B">
              <w:rPr>
                <w:rFonts w:cs="Arial"/>
              </w:rPr>
              <w:t>-49 dBm</w:t>
            </w:r>
          </w:p>
        </w:tc>
        <w:tc>
          <w:tcPr>
            <w:tcW w:w="1276" w:type="dxa"/>
            <w:tcBorders>
              <w:left w:val="single" w:sz="4" w:space="0" w:color="auto"/>
              <w:right w:val="single" w:sz="4" w:space="0" w:color="auto"/>
            </w:tcBorders>
            <w:shd w:val="clear" w:color="auto" w:fill="auto"/>
          </w:tcPr>
          <w:p w14:paraId="1AC867F9" w14:textId="77777777" w:rsidR="00003FB6" w:rsidRPr="007D061B" w:rsidRDefault="00003FB6" w:rsidP="009268CC">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5498CFB" w14:textId="77777777" w:rsidR="00003FB6" w:rsidRPr="007D061B" w:rsidRDefault="00003FB6" w:rsidP="009268CC">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003FB6" w:rsidRPr="007D061B" w14:paraId="05D2A046" w14:textId="77777777" w:rsidTr="009268CC">
        <w:trPr>
          <w:cantSplit/>
          <w:jc w:val="center"/>
        </w:trPr>
        <w:tc>
          <w:tcPr>
            <w:tcW w:w="1247" w:type="dxa"/>
            <w:tcBorders>
              <w:left w:val="single" w:sz="4" w:space="0" w:color="auto"/>
              <w:bottom w:val="nil"/>
              <w:right w:val="single" w:sz="4" w:space="0" w:color="auto"/>
            </w:tcBorders>
            <w:shd w:val="clear" w:color="auto" w:fill="auto"/>
          </w:tcPr>
          <w:p w14:paraId="6EFFF7AE" w14:textId="77777777" w:rsidR="00003FB6" w:rsidRPr="007D061B" w:rsidRDefault="00003FB6" w:rsidP="009268CC">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6CCDBF93" w14:textId="77777777" w:rsidR="00003FB6" w:rsidRPr="007D061B" w:rsidRDefault="00003FB6" w:rsidP="009268CC">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2C3B63DD" w14:textId="77777777" w:rsidR="00003FB6" w:rsidRPr="007D061B" w:rsidRDefault="00003FB6" w:rsidP="009268CC">
            <w:pPr>
              <w:pStyle w:val="TAC"/>
              <w:keepNext w:val="0"/>
              <w:keepLines w:val="0"/>
              <w:rPr>
                <w:rFonts w:cs="Arial"/>
                <w:lang w:eastAsia="ko-KR"/>
              </w:rPr>
            </w:pPr>
            <w:r w:rsidRPr="007D061B">
              <w:t>-52 dBm</w:t>
            </w:r>
          </w:p>
        </w:tc>
        <w:tc>
          <w:tcPr>
            <w:tcW w:w="1276" w:type="dxa"/>
            <w:tcBorders>
              <w:left w:val="single" w:sz="4" w:space="0" w:color="auto"/>
              <w:right w:val="single" w:sz="4" w:space="0" w:color="auto"/>
            </w:tcBorders>
            <w:shd w:val="clear" w:color="auto" w:fill="auto"/>
          </w:tcPr>
          <w:p w14:paraId="7D72D9B1" w14:textId="77777777" w:rsidR="00003FB6" w:rsidRPr="007D061B" w:rsidRDefault="00003FB6" w:rsidP="009268CC">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3A165549" w14:textId="77777777" w:rsidR="00003FB6" w:rsidRPr="007D061B" w:rsidRDefault="00003FB6" w:rsidP="009268CC">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003FB6" w:rsidRPr="007D061B" w14:paraId="1AB9BD93" w14:textId="77777777" w:rsidTr="009268CC">
        <w:trPr>
          <w:cantSplit/>
          <w:jc w:val="center"/>
        </w:trPr>
        <w:tc>
          <w:tcPr>
            <w:tcW w:w="1247" w:type="dxa"/>
            <w:tcBorders>
              <w:top w:val="nil"/>
              <w:left w:val="single" w:sz="4" w:space="0" w:color="auto"/>
              <w:right w:val="single" w:sz="4" w:space="0" w:color="auto"/>
            </w:tcBorders>
            <w:shd w:val="clear" w:color="auto" w:fill="auto"/>
          </w:tcPr>
          <w:p w14:paraId="7C5B4D3B"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5AECC4A" w14:textId="77777777" w:rsidR="00003FB6" w:rsidRPr="007D061B" w:rsidRDefault="00003FB6" w:rsidP="009268CC">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2DE01677" w14:textId="77777777" w:rsidR="00003FB6" w:rsidRPr="007D061B" w:rsidRDefault="00003FB6" w:rsidP="009268CC">
            <w:pPr>
              <w:pStyle w:val="TAC"/>
              <w:keepNext w:val="0"/>
              <w:keepLines w:val="0"/>
              <w:rPr>
                <w:rFonts w:cs="Arial"/>
                <w:lang w:eastAsia="ko-KR"/>
              </w:rPr>
            </w:pPr>
            <w:r w:rsidRPr="007D061B">
              <w:t>-49 dBm</w:t>
            </w:r>
          </w:p>
        </w:tc>
        <w:tc>
          <w:tcPr>
            <w:tcW w:w="1276" w:type="dxa"/>
            <w:tcBorders>
              <w:left w:val="single" w:sz="4" w:space="0" w:color="auto"/>
              <w:right w:val="single" w:sz="4" w:space="0" w:color="auto"/>
            </w:tcBorders>
            <w:shd w:val="clear" w:color="auto" w:fill="auto"/>
          </w:tcPr>
          <w:p w14:paraId="08CA9612" w14:textId="77777777" w:rsidR="00003FB6" w:rsidRPr="007D061B" w:rsidRDefault="00003FB6" w:rsidP="009268CC">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5EEBE4EA" w14:textId="77777777" w:rsidR="00003FB6" w:rsidRPr="007D061B" w:rsidRDefault="00003FB6" w:rsidP="009268CC">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003FB6" w:rsidRPr="007D061B" w14:paraId="25D88758" w14:textId="77777777" w:rsidTr="009268CC">
        <w:trPr>
          <w:cantSplit/>
          <w:jc w:val="center"/>
        </w:trPr>
        <w:tc>
          <w:tcPr>
            <w:tcW w:w="1247" w:type="dxa"/>
            <w:tcBorders>
              <w:left w:val="single" w:sz="4" w:space="0" w:color="auto"/>
              <w:bottom w:val="single" w:sz="4" w:space="0" w:color="auto"/>
              <w:right w:val="single" w:sz="4" w:space="0" w:color="auto"/>
            </w:tcBorders>
          </w:tcPr>
          <w:p w14:paraId="62AA7EB3" w14:textId="77777777" w:rsidR="00003FB6" w:rsidRPr="007D061B" w:rsidRDefault="00003FB6" w:rsidP="009268CC">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41CB921D" w14:textId="77777777" w:rsidR="00003FB6" w:rsidRPr="007D061B" w:rsidRDefault="00003FB6" w:rsidP="009268CC">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39B12A64" w14:textId="77777777" w:rsidR="00003FB6" w:rsidRPr="007D061B" w:rsidRDefault="00003FB6" w:rsidP="009268CC">
            <w:pPr>
              <w:pStyle w:val="TAC"/>
              <w:keepNext w:val="0"/>
              <w:keepLines w:val="0"/>
              <w:rPr>
                <w:rFonts w:cs="Arial"/>
              </w:rPr>
            </w:pPr>
            <w:r w:rsidRPr="007D061B">
              <w:rPr>
                <w:rFonts w:cs="Arial"/>
              </w:rPr>
              <w:t>-49 dBm</w:t>
            </w:r>
          </w:p>
          <w:p w14:paraId="5CB41F95" w14:textId="77777777" w:rsidR="00003FB6" w:rsidRPr="007D061B" w:rsidRDefault="00003FB6" w:rsidP="009268CC">
            <w:pPr>
              <w:pStyle w:val="TAC"/>
              <w:keepNext w:val="0"/>
              <w:keepLines w:val="0"/>
              <w:rPr>
                <w:rFonts w:cs="Arial"/>
              </w:rPr>
            </w:pPr>
          </w:p>
          <w:p w14:paraId="052C8E7E" w14:textId="77777777" w:rsidR="00003FB6" w:rsidRPr="007D061B" w:rsidRDefault="00003FB6" w:rsidP="009268CC">
            <w:pPr>
              <w:pStyle w:val="TAC"/>
              <w:keepNext w:val="0"/>
              <w:keepLines w:val="0"/>
              <w:rPr>
                <w:rFonts w:cs="Arial"/>
              </w:rPr>
            </w:pPr>
            <w:r w:rsidRPr="007D061B">
              <w:rPr>
                <w:rFonts w:cs="Arial"/>
              </w:rPr>
              <w:t>(UTRA TDD</w:t>
            </w:r>
          </w:p>
          <w:p w14:paraId="196338D0" w14:textId="77777777" w:rsidR="00003FB6" w:rsidRPr="007D061B" w:rsidRDefault="00003FB6" w:rsidP="009268CC">
            <w:pPr>
              <w:pStyle w:val="TAC"/>
              <w:keepNext w:val="0"/>
              <w:keepLines w:val="0"/>
              <w:rPr>
                <w:rFonts w:cs="Arial"/>
              </w:rPr>
            </w:pPr>
            <w:r w:rsidRPr="007D061B">
              <w:rPr>
                <w:rFonts w:cs="Arial"/>
              </w:rPr>
              <w:t>-43 dBm for WA BS</w:t>
            </w:r>
          </w:p>
          <w:p w14:paraId="0E875084" w14:textId="77777777" w:rsidR="00003FB6" w:rsidRPr="007D061B" w:rsidRDefault="00003FB6" w:rsidP="009268CC">
            <w:pPr>
              <w:pStyle w:val="TAC"/>
              <w:keepNext w:val="0"/>
              <w:keepLines w:val="0"/>
            </w:pPr>
            <w:r w:rsidRPr="007D061B">
              <w:rPr>
                <w:rFonts w:cs="Arial"/>
              </w:rPr>
              <w:t>-40 dBm for LA BS)</w:t>
            </w:r>
          </w:p>
        </w:tc>
        <w:tc>
          <w:tcPr>
            <w:tcW w:w="1276" w:type="dxa"/>
            <w:tcBorders>
              <w:left w:val="single" w:sz="4" w:space="0" w:color="auto"/>
              <w:right w:val="single" w:sz="4" w:space="0" w:color="auto"/>
            </w:tcBorders>
            <w:shd w:val="clear" w:color="auto" w:fill="auto"/>
          </w:tcPr>
          <w:p w14:paraId="7828A055" w14:textId="77777777" w:rsidR="00003FB6" w:rsidRPr="007D061B" w:rsidRDefault="00003FB6" w:rsidP="009268CC">
            <w:pPr>
              <w:pStyle w:val="TAC"/>
              <w:keepNext w:val="0"/>
              <w:keepLines w:val="0"/>
              <w:rPr>
                <w:rFonts w:cs="Arial"/>
              </w:rPr>
            </w:pPr>
            <w:r w:rsidRPr="007D061B">
              <w:rPr>
                <w:rFonts w:cs="Arial"/>
              </w:rPr>
              <w:t>1 MHz</w:t>
            </w:r>
          </w:p>
          <w:p w14:paraId="499BC88D" w14:textId="77777777" w:rsidR="00003FB6" w:rsidRPr="007D061B" w:rsidRDefault="00003FB6" w:rsidP="009268CC">
            <w:pPr>
              <w:pStyle w:val="TAC"/>
              <w:keepNext w:val="0"/>
              <w:keepLines w:val="0"/>
              <w:rPr>
                <w:rFonts w:cs="Arial"/>
              </w:rPr>
            </w:pPr>
          </w:p>
          <w:p w14:paraId="7869A3CF" w14:textId="77777777" w:rsidR="00003FB6" w:rsidRPr="007D061B" w:rsidRDefault="00003FB6" w:rsidP="009268CC">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07BE2D32" w14:textId="77777777" w:rsidR="00003FB6" w:rsidRPr="007D061B" w:rsidRDefault="00003FB6" w:rsidP="009268CC">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003FB6" w:rsidRPr="007D061B" w14:paraId="618D1BAB" w14:textId="77777777" w:rsidTr="009268CC">
        <w:trPr>
          <w:cantSplit/>
          <w:jc w:val="center"/>
        </w:trPr>
        <w:tc>
          <w:tcPr>
            <w:tcW w:w="1247" w:type="dxa"/>
            <w:tcBorders>
              <w:left w:val="single" w:sz="4" w:space="0" w:color="auto"/>
              <w:bottom w:val="nil"/>
              <w:right w:val="single" w:sz="4" w:space="0" w:color="auto"/>
            </w:tcBorders>
            <w:shd w:val="clear" w:color="auto" w:fill="auto"/>
          </w:tcPr>
          <w:p w14:paraId="7ECD0CF0" w14:textId="77777777" w:rsidR="00003FB6" w:rsidRPr="007D061B" w:rsidRDefault="00003FB6" w:rsidP="009268CC">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1B764874" w14:textId="77777777" w:rsidR="00003FB6" w:rsidRPr="007D061B" w:rsidRDefault="00003FB6" w:rsidP="009268C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3C647F5"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08C3563A"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8CFA8D7"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n75, n76, n91, n92, n93 or n94.</w:t>
            </w:r>
          </w:p>
        </w:tc>
      </w:tr>
      <w:tr w:rsidR="00003FB6" w:rsidRPr="007D061B" w14:paraId="39467FEF"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6B479C"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7A7195F" w14:textId="77777777" w:rsidR="00003FB6" w:rsidRPr="007D061B" w:rsidRDefault="00003FB6" w:rsidP="009268CC">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008501FF"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09AA34C2"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1B6B4E4"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03FB6" w:rsidRPr="007D061B" w14:paraId="420D1F9A" w14:textId="77777777" w:rsidTr="009268CC">
        <w:trPr>
          <w:cantSplit/>
          <w:jc w:val="center"/>
        </w:trPr>
        <w:tc>
          <w:tcPr>
            <w:tcW w:w="1247" w:type="dxa"/>
            <w:tcBorders>
              <w:left w:val="single" w:sz="4" w:space="0" w:color="auto"/>
              <w:bottom w:val="nil"/>
              <w:right w:val="single" w:sz="4" w:space="0" w:color="auto"/>
            </w:tcBorders>
            <w:shd w:val="clear" w:color="auto" w:fill="auto"/>
          </w:tcPr>
          <w:p w14:paraId="60A6C199" w14:textId="77777777" w:rsidR="00003FB6" w:rsidRPr="007D061B" w:rsidRDefault="00003FB6" w:rsidP="009268CC">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85DF93F" w14:textId="77777777" w:rsidR="00003FB6" w:rsidRPr="007D061B" w:rsidRDefault="00003FB6" w:rsidP="009268C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82FF0F4"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23B9F46"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45A2A13"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03FB6" w:rsidRPr="007D061B" w14:paraId="6DB153F2"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C8224CD"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7CA7561" w14:textId="77777777" w:rsidR="00003FB6" w:rsidRPr="007D061B" w:rsidRDefault="00003FB6" w:rsidP="009268CC">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2D061130"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5CCE1728"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95B46A0"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003FB6" w:rsidRPr="007D061B" w14:paraId="71C40B8F"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6EE535D" w14:textId="77777777" w:rsidR="00003FB6" w:rsidRPr="007D061B" w:rsidRDefault="00003FB6" w:rsidP="009268CC">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000F8B7" w14:textId="77777777" w:rsidR="00003FB6" w:rsidRPr="007D061B" w:rsidRDefault="00003FB6" w:rsidP="009268C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00526DD5"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754C46B0"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A40C4A1"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n75, n76, n91, n92, n93 or n94.</w:t>
            </w:r>
          </w:p>
        </w:tc>
      </w:tr>
      <w:tr w:rsidR="00003FB6" w:rsidRPr="007D061B" w14:paraId="26EC1564" w14:textId="77777777" w:rsidTr="009268C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FC5A33"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41D03B5" w14:textId="77777777" w:rsidR="00003FB6" w:rsidRPr="007D061B" w:rsidRDefault="00003FB6" w:rsidP="009268CC">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82424E5"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1DA865D9"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057E4A9"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03FB6" w:rsidRPr="007D061B" w14:paraId="02D9D0A8" w14:textId="77777777" w:rsidTr="009268CC">
        <w:trPr>
          <w:cantSplit/>
          <w:jc w:val="center"/>
        </w:trPr>
        <w:tc>
          <w:tcPr>
            <w:tcW w:w="1247" w:type="dxa"/>
            <w:tcBorders>
              <w:left w:val="single" w:sz="4" w:space="0" w:color="auto"/>
              <w:bottom w:val="nil"/>
              <w:right w:val="single" w:sz="4" w:space="0" w:color="auto"/>
            </w:tcBorders>
            <w:shd w:val="clear" w:color="auto" w:fill="auto"/>
          </w:tcPr>
          <w:p w14:paraId="49FD69AE" w14:textId="77777777" w:rsidR="00003FB6" w:rsidRPr="007D061B" w:rsidRDefault="00003FB6" w:rsidP="009268CC">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9CC1593" w14:textId="77777777" w:rsidR="00003FB6" w:rsidRPr="007D061B" w:rsidRDefault="00003FB6" w:rsidP="009268C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5646851" w14:textId="77777777" w:rsidR="00003FB6" w:rsidRPr="007D061B" w:rsidRDefault="00003FB6" w:rsidP="009268CC">
            <w:pPr>
              <w:pStyle w:val="TAC"/>
              <w:keepNext w:val="0"/>
              <w:keepLines w:val="0"/>
              <w:rPr>
                <w:rFonts w:cs="Arial"/>
              </w:rPr>
            </w:pPr>
            <w:r w:rsidRPr="007D061B">
              <w:rPr>
                <w:rFonts w:cs="Arial"/>
                <w:lang w:eastAsia="ko-KR"/>
              </w:rPr>
              <w:t>-52 dBm</w:t>
            </w:r>
          </w:p>
        </w:tc>
        <w:tc>
          <w:tcPr>
            <w:tcW w:w="1276" w:type="dxa"/>
            <w:tcBorders>
              <w:left w:val="single" w:sz="4" w:space="0" w:color="auto"/>
              <w:right w:val="single" w:sz="4" w:space="0" w:color="auto"/>
            </w:tcBorders>
            <w:shd w:val="clear" w:color="auto" w:fill="auto"/>
          </w:tcPr>
          <w:p w14:paraId="3802C2F1"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CFD7762" w14:textId="77777777" w:rsidR="00003FB6" w:rsidRPr="007D061B" w:rsidRDefault="00003FB6" w:rsidP="009268C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003FB6" w:rsidRPr="007D061B" w14:paraId="536EDEE9" w14:textId="77777777" w:rsidTr="009268CC">
        <w:trPr>
          <w:cantSplit/>
          <w:jc w:val="center"/>
        </w:trPr>
        <w:tc>
          <w:tcPr>
            <w:tcW w:w="1247" w:type="dxa"/>
            <w:tcBorders>
              <w:top w:val="nil"/>
              <w:left w:val="single" w:sz="4" w:space="0" w:color="auto"/>
              <w:right w:val="single" w:sz="4" w:space="0" w:color="auto"/>
            </w:tcBorders>
            <w:shd w:val="clear" w:color="auto" w:fill="auto"/>
          </w:tcPr>
          <w:p w14:paraId="79267FA4" w14:textId="77777777" w:rsidR="00003FB6" w:rsidRPr="007D061B"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4FBA2C7" w14:textId="77777777" w:rsidR="00003FB6" w:rsidRPr="007D061B" w:rsidRDefault="00003FB6" w:rsidP="009268CC">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4A081EF" w14:textId="77777777" w:rsidR="00003FB6" w:rsidRPr="007D061B" w:rsidRDefault="00003FB6" w:rsidP="009268CC">
            <w:pPr>
              <w:pStyle w:val="TAC"/>
              <w:keepNext w:val="0"/>
              <w:keepLines w:val="0"/>
              <w:rPr>
                <w:rFonts w:cs="Arial"/>
              </w:rPr>
            </w:pPr>
            <w:r w:rsidRPr="007D061B">
              <w:rPr>
                <w:rFonts w:cs="Arial"/>
                <w:lang w:eastAsia="ko-KR"/>
              </w:rPr>
              <w:t>-49 dBm</w:t>
            </w:r>
          </w:p>
        </w:tc>
        <w:tc>
          <w:tcPr>
            <w:tcW w:w="1276" w:type="dxa"/>
            <w:tcBorders>
              <w:left w:val="single" w:sz="4" w:space="0" w:color="auto"/>
              <w:right w:val="single" w:sz="4" w:space="0" w:color="auto"/>
            </w:tcBorders>
            <w:shd w:val="clear" w:color="auto" w:fill="auto"/>
          </w:tcPr>
          <w:p w14:paraId="2CA59F44" w14:textId="77777777" w:rsidR="00003FB6" w:rsidRPr="007D061B" w:rsidRDefault="00003FB6" w:rsidP="009268C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DBCDB1" w14:textId="77777777" w:rsidR="00003FB6" w:rsidRPr="007D061B" w:rsidRDefault="00003FB6" w:rsidP="009268C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003FB6" w:rsidRPr="007D061B" w14:paraId="670548BA" w14:textId="77777777" w:rsidTr="009268CC">
        <w:trPr>
          <w:cantSplit/>
          <w:jc w:val="center"/>
        </w:trPr>
        <w:tc>
          <w:tcPr>
            <w:tcW w:w="1247" w:type="dxa"/>
            <w:tcBorders>
              <w:left w:val="single" w:sz="4" w:space="0" w:color="auto"/>
              <w:right w:val="single" w:sz="4" w:space="0" w:color="auto"/>
            </w:tcBorders>
          </w:tcPr>
          <w:p w14:paraId="5F6A61CA" w14:textId="77777777" w:rsidR="00003FB6" w:rsidRPr="007D061B" w:rsidRDefault="00003FB6" w:rsidP="009268CC">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F3677B9" w14:textId="77777777" w:rsidR="00003FB6" w:rsidRPr="007D061B" w:rsidRDefault="00003FB6" w:rsidP="009268CC">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79BB8EB"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6C11D880"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AB8B22" w14:textId="77777777" w:rsidR="00003FB6" w:rsidRPr="007D061B" w:rsidRDefault="00003FB6" w:rsidP="009268CC">
            <w:pPr>
              <w:pStyle w:val="TAL"/>
              <w:keepNext w:val="0"/>
              <w:keepLines w:val="0"/>
              <w:rPr>
                <w:rFonts w:cs="Arial"/>
              </w:rPr>
            </w:pPr>
          </w:p>
        </w:tc>
      </w:tr>
      <w:tr w:rsidR="00003FB6" w:rsidRPr="007D061B" w14:paraId="6202929F" w14:textId="77777777" w:rsidTr="009268CC">
        <w:trPr>
          <w:cantSplit/>
          <w:jc w:val="center"/>
        </w:trPr>
        <w:tc>
          <w:tcPr>
            <w:tcW w:w="1247" w:type="dxa"/>
            <w:tcBorders>
              <w:left w:val="single" w:sz="4" w:space="0" w:color="auto"/>
              <w:right w:val="single" w:sz="4" w:space="0" w:color="auto"/>
            </w:tcBorders>
          </w:tcPr>
          <w:p w14:paraId="50C3FC4F" w14:textId="77777777" w:rsidR="00003FB6" w:rsidRDefault="00003FB6" w:rsidP="009268CC">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9B33C64" w14:textId="77777777" w:rsidR="00003FB6" w:rsidRDefault="00003FB6" w:rsidP="009268CC">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3C208C10" w14:textId="77777777" w:rsidR="00003FB6" w:rsidRPr="007D061B" w:rsidRDefault="00003FB6" w:rsidP="009268CC">
            <w:pPr>
              <w:pStyle w:val="TAC"/>
              <w:keepNext w:val="0"/>
              <w:keepLines w:val="0"/>
              <w:rPr>
                <w:rFonts w:cs="Arial"/>
              </w:rPr>
            </w:pPr>
            <w:r>
              <w:rPr>
                <w:rFonts w:cs="Arial"/>
              </w:rPr>
              <w:t>-52</w:t>
            </w:r>
            <w:r w:rsidRPr="009202AA">
              <w:rPr>
                <w:rFonts w:cs="Arial"/>
              </w:rPr>
              <w:t xml:space="preserve"> dBm</w:t>
            </w:r>
          </w:p>
        </w:tc>
        <w:tc>
          <w:tcPr>
            <w:tcW w:w="1276" w:type="dxa"/>
            <w:tcBorders>
              <w:left w:val="single" w:sz="4" w:space="0" w:color="auto"/>
              <w:right w:val="single" w:sz="4" w:space="0" w:color="auto"/>
            </w:tcBorders>
            <w:shd w:val="clear" w:color="auto" w:fill="auto"/>
          </w:tcPr>
          <w:p w14:paraId="47AA2372" w14:textId="77777777" w:rsidR="00003FB6" w:rsidRPr="007D061B" w:rsidRDefault="00003FB6" w:rsidP="009268CC">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651E99E3" w14:textId="77777777" w:rsidR="00003FB6" w:rsidRPr="007D061B" w:rsidRDefault="00003FB6" w:rsidP="009268CC">
            <w:pPr>
              <w:pStyle w:val="TAL"/>
              <w:keepNext w:val="0"/>
              <w:keepLines w:val="0"/>
              <w:rPr>
                <w:rFonts w:cs="Arial"/>
              </w:rPr>
            </w:pPr>
          </w:p>
        </w:tc>
      </w:tr>
      <w:tr w:rsidR="00003FB6" w:rsidRPr="007D061B" w14:paraId="43276B6D" w14:textId="77777777" w:rsidTr="009268CC">
        <w:trPr>
          <w:cantSplit/>
          <w:jc w:val="center"/>
        </w:trPr>
        <w:tc>
          <w:tcPr>
            <w:tcW w:w="1247" w:type="dxa"/>
            <w:tcBorders>
              <w:left w:val="single" w:sz="4" w:space="0" w:color="auto"/>
              <w:right w:val="single" w:sz="4" w:space="0" w:color="auto"/>
            </w:tcBorders>
          </w:tcPr>
          <w:p w14:paraId="17BFD2F4" w14:textId="77777777" w:rsidR="00003FB6" w:rsidRPr="007D061B" w:rsidRDefault="00003FB6" w:rsidP="009268CC">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350C916A" w14:textId="77777777" w:rsidR="00003FB6" w:rsidRPr="007D061B" w:rsidRDefault="00003FB6" w:rsidP="009268CC">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3E3360E1" w14:textId="77777777" w:rsidR="00003FB6" w:rsidRPr="007D061B" w:rsidRDefault="00003FB6" w:rsidP="009268CC">
            <w:pPr>
              <w:pStyle w:val="TAC"/>
              <w:keepNext w:val="0"/>
              <w:keepLines w:val="0"/>
              <w:rPr>
                <w:rFonts w:cs="Arial"/>
              </w:rPr>
            </w:pPr>
            <w:r w:rsidRPr="007D061B">
              <w:rPr>
                <w:rFonts w:cs="Arial"/>
              </w:rPr>
              <w:t>-52 dBm</w:t>
            </w:r>
          </w:p>
        </w:tc>
        <w:tc>
          <w:tcPr>
            <w:tcW w:w="1276" w:type="dxa"/>
            <w:tcBorders>
              <w:left w:val="single" w:sz="4" w:space="0" w:color="auto"/>
              <w:right w:val="single" w:sz="4" w:space="0" w:color="auto"/>
            </w:tcBorders>
            <w:shd w:val="clear" w:color="auto" w:fill="auto"/>
          </w:tcPr>
          <w:p w14:paraId="54187B9E" w14:textId="77777777" w:rsidR="00003FB6" w:rsidRPr="007D061B" w:rsidRDefault="00003FB6" w:rsidP="009268C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A4B3B1C" w14:textId="77777777" w:rsidR="00003FB6" w:rsidRPr="007D061B" w:rsidRDefault="00003FB6" w:rsidP="009268CC">
            <w:pPr>
              <w:pStyle w:val="TAL"/>
              <w:keepNext w:val="0"/>
              <w:keepLines w:val="0"/>
              <w:rPr>
                <w:rFonts w:cs="Arial"/>
              </w:rPr>
            </w:pPr>
          </w:p>
        </w:tc>
      </w:tr>
      <w:tr w:rsidR="00003FB6" w:rsidRPr="007D061B" w14:paraId="1A535B6A" w14:textId="77777777" w:rsidTr="009268CC">
        <w:trPr>
          <w:cantSplit/>
          <w:jc w:val="center"/>
        </w:trPr>
        <w:tc>
          <w:tcPr>
            <w:tcW w:w="1247" w:type="dxa"/>
            <w:tcBorders>
              <w:left w:val="single" w:sz="4" w:space="0" w:color="auto"/>
              <w:right w:val="single" w:sz="4" w:space="0" w:color="auto"/>
            </w:tcBorders>
          </w:tcPr>
          <w:p w14:paraId="5A510EA9" w14:textId="77777777" w:rsidR="00003FB6" w:rsidRPr="007D061B" w:rsidRDefault="00003FB6" w:rsidP="009268CC">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2AC4FF8" w14:textId="77777777" w:rsidR="00003FB6" w:rsidRPr="007D061B" w:rsidRDefault="00003FB6" w:rsidP="009268CC">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5784D07B" w14:textId="77777777" w:rsidR="00003FB6" w:rsidRPr="007D061B" w:rsidRDefault="00003FB6" w:rsidP="009268CC">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14:paraId="1D3EF466" w14:textId="77777777" w:rsidR="00003FB6" w:rsidRPr="007D061B" w:rsidRDefault="00003FB6" w:rsidP="009268C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332AE3F" w14:textId="77777777" w:rsidR="00003FB6" w:rsidRPr="007D061B" w:rsidRDefault="00003FB6" w:rsidP="009268CC">
            <w:pPr>
              <w:pStyle w:val="TAL"/>
              <w:keepNext w:val="0"/>
              <w:keepLines w:val="0"/>
              <w:rPr>
                <w:rFonts w:cs="Arial"/>
              </w:rPr>
            </w:pPr>
          </w:p>
        </w:tc>
      </w:tr>
      <w:tr w:rsidR="00003FB6" w:rsidRPr="007D061B" w14:paraId="40D8CD5C" w14:textId="77777777" w:rsidTr="009268CC">
        <w:trPr>
          <w:cantSplit/>
          <w:jc w:val="center"/>
        </w:trPr>
        <w:tc>
          <w:tcPr>
            <w:tcW w:w="1247" w:type="dxa"/>
            <w:tcBorders>
              <w:left w:val="single" w:sz="4" w:space="0" w:color="auto"/>
              <w:right w:val="single" w:sz="4" w:space="0" w:color="auto"/>
            </w:tcBorders>
          </w:tcPr>
          <w:p w14:paraId="0AE6B1A6" w14:textId="77777777" w:rsidR="00003FB6" w:rsidRDefault="00003FB6" w:rsidP="009268CC">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4F39F35D" w14:textId="77777777" w:rsidR="00003FB6" w:rsidRDefault="00003FB6" w:rsidP="009268CC">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7D3A0A40" w14:textId="77777777" w:rsidR="00003FB6" w:rsidRDefault="00003FB6" w:rsidP="009268CC">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14:paraId="36A846CA" w14:textId="77777777" w:rsidR="00003FB6" w:rsidRDefault="00003FB6" w:rsidP="009268C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70B091DD" w14:textId="77777777" w:rsidR="00003FB6" w:rsidRPr="007D061B" w:rsidRDefault="00003FB6" w:rsidP="009268CC">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003FB6" w:rsidRPr="007D061B" w14:paraId="7F4C3B4F" w14:textId="77777777" w:rsidTr="009268CC">
        <w:trPr>
          <w:cantSplit/>
          <w:jc w:val="center"/>
        </w:trPr>
        <w:tc>
          <w:tcPr>
            <w:tcW w:w="1247" w:type="dxa"/>
            <w:tcBorders>
              <w:left w:val="single" w:sz="4" w:space="0" w:color="auto"/>
              <w:bottom w:val="nil"/>
              <w:right w:val="single" w:sz="4" w:space="0" w:color="auto"/>
            </w:tcBorders>
          </w:tcPr>
          <w:p w14:paraId="584B28D9" w14:textId="77777777" w:rsidR="00003FB6" w:rsidRDefault="00003FB6" w:rsidP="009268CC">
            <w:pPr>
              <w:pStyle w:val="TAC"/>
              <w:keepNext w:val="0"/>
              <w:keepLines w:val="0"/>
              <w:rPr>
                <w:rFonts w:cs="Arial"/>
                <w:lang w:eastAsia="ko-KR"/>
              </w:rPr>
            </w:pPr>
            <w:r>
              <w:rPr>
                <w:rFonts w:cs="Arial"/>
              </w:rPr>
              <w:t xml:space="preserve">E-UTRA Band </w:t>
            </w:r>
            <w:r>
              <w:rPr>
                <w:rFonts w:cs="Arial" w:hint="eastAsia"/>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566AF249" w14:textId="77777777" w:rsidR="00003FB6" w:rsidRDefault="00003FB6" w:rsidP="009268CC">
            <w:pPr>
              <w:pStyle w:val="TAC"/>
              <w:keepNext w:val="0"/>
              <w:keepLines w:val="0"/>
              <w:rPr>
                <w:rFonts w:cs="Arial"/>
              </w:rPr>
            </w:pPr>
            <w:r>
              <w:rPr>
                <w:rFonts w:cs="Arial"/>
                <w:lang w:eastAsia="zh-CN"/>
              </w:rPr>
              <w:t>757 –</w:t>
            </w:r>
            <w:r>
              <w:rPr>
                <w:rFonts w:cs="Arial"/>
                <w:lang w:eastAsia="zh-CN"/>
              </w:rPr>
              <w:tab/>
              <w:t>758 MHz</w:t>
            </w:r>
          </w:p>
        </w:tc>
        <w:tc>
          <w:tcPr>
            <w:tcW w:w="1276" w:type="dxa"/>
            <w:tcBorders>
              <w:left w:val="single" w:sz="4" w:space="0" w:color="auto"/>
              <w:right w:val="single" w:sz="4" w:space="0" w:color="auto"/>
            </w:tcBorders>
            <w:shd w:val="clear" w:color="auto" w:fill="auto"/>
          </w:tcPr>
          <w:p w14:paraId="5FDDB21C" w14:textId="77777777" w:rsidR="00003FB6" w:rsidRDefault="00003FB6" w:rsidP="009268CC">
            <w:pPr>
              <w:pStyle w:val="TAC"/>
              <w:keepNext w:val="0"/>
              <w:keepLines w:val="0"/>
              <w:rPr>
                <w:rFonts w:cs="Arial"/>
              </w:rPr>
            </w:pPr>
            <w:r>
              <w:t>-52 dBm</w:t>
            </w:r>
          </w:p>
        </w:tc>
        <w:tc>
          <w:tcPr>
            <w:tcW w:w="1276" w:type="dxa"/>
            <w:tcBorders>
              <w:left w:val="single" w:sz="4" w:space="0" w:color="auto"/>
              <w:right w:val="single" w:sz="4" w:space="0" w:color="auto"/>
            </w:tcBorders>
            <w:shd w:val="clear" w:color="auto" w:fill="auto"/>
          </w:tcPr>
          <w:p w14:paraId="5706C2F9" w14:textId="77777777" w:rsidR="00003FB6" w:rsidRDefault="00003FB6" w:rsidP="009268CC">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3972AC64" w14:textId="77777777" w:rsidR="00003FB6" w:rsidRPr="00B15EF5" w:rsidRDefault="00003FB6" w:rsidP="009268CC">
            <w:pPr>
              <w:pStyle w:val="TAL"/>
              <w:keepNext w:val="0"/>
              <w:keepLines w:val="0"/>
              <w:rPr>
                <w:rFonts w:cs="Arial"/>
                <w:lang w:eastAsia="ko-KR"/>
              </w:rPr>
            </w:pPr>
          </w:p>
        </w:tc>
      </w:tr>
      <w:tr w:rsidR="00003FB6" w:rsidRPr="007D061B" w14:paraId="7448E6B4" w14:textId="77777777" w:rsidTr="009268CC">
        <w:trPr>
          <w:cantSplit/>
          <w:jc w:val="center"/>
        </w:trPr>
        <w:tc>
          <w:tcPr>
            <w:tcW w:w="1247" w:type="dxa"/>
            <w:tcBorders>
              <w:top w:val="nil"/>
              <w:left w:val="single" w:sz="4" w:space="0" w:color="auto"/>
              <w:right w:val="single" w:sz="4" w:space="0" w:color="auto"/>
            </w:tcBorders>
          </w:tcPr>
          <w:p w14:paraId="2A8C54BD" w14:textId="77777777" w:rsidR="00003FB6"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49BA70E" w14:textId="77777777" w:rsidR="00003FB6" w:rsidRDefault="00003FB6" w:rsidP="009268CC">
            <w:pPr>
              <w:pStyle w:val="TAC"/>
              <w:keepNext w:val="0"/>
              <w:keepLines w:val="0"/>
              <w:rPr>
                <w:rFonts w:cs="Arial"/>
              </w:rPr>
            </w:pPr>
            <w:r>
              <w:rPr>
                <w:rFonts w:cs="Arial"/>
                <w:lang w:eastAsia="zh-CN"/>
              </w:rPr>
              <w:t>787 –</w:t>
            </w:r>
            <w:r>
              <w:rPr>
                <w:rFonts w:cs="Arial"/>
                <w:lang w:eastAsia="zh-CN"/>
              </w:rPr>
              <w:tab/>
              <w:t>788 MHz</w:t>
            </w:r>
          </w:p>
        </w:tc>
        <w:tc>
          <w:tcPr>
            <w:tcW w:w="1276" w:type="dxa"/>
            <w:tcBorders>
              <w:left w:val="single" w:sz="4" w:space="0" w:color="auto"/>
              <w:right w:val="single" w:sz="4" w:space="0" w:color="auto"/>
            </w:tcBorders>
            <w:shd w:val="clear" w:color="auto" w:fill="auto"/>
          </w:tcPr>
          <w:p w14:paraId="4264C078" w14:textId="77777777" w:rsidR="00003FB6" w:rsidRDefault="00003FB6" w:rsidP="009268CC">
            <w:pPr>
              <w:pStyle w:val="TAC"/>
              <w:keepNext w:val="0"/>
              <w:keepLines w:val="0"/>
              <w:rPr>
                <w:rFonts w:cs="Arial"/>
              </w:rPr>
            </w:pPr>
            <w:r>
              <w:t>-49 dBm</w:t>
            </w:r>
          </w:p>
        </w:tc>
        <w:tc>
          <w:tcPr>
            <w:tcW w:w="1276" w:type="dxa"/>
            <w:tcBorders>
              <w:left w:val="single" w:sz="4" w:space="0" w:color="auto"/>
              <w:right w:val="single" w:sz="4" w:space="0" w:color="auto"/>
            </w:tcBorders>
            <w:shd w:val="clear" w:color="auto" w:fill="auto"/>
          </w:tcPr>
          <w:p w14:paraId="2E388327" w14:textId="77777777" w:rsidR="00003FB6" w:rsidRDefault="00003FB6" w:rsidP="009268CC">
            <w:pPr>
              <w:pStyle w:val="TAC"/>
              <w:keepNext w:val="0"/>
              <w:keepLines w:val="0"/>
              <w:rPr>
                <w:rFonts w:cs="Arial"/>
              </w:rPr>
            </w:pPr>
            <w:r>
              <w:t>1 MHz</w:t>
            </w:r>
          </w:p>
        </w:tc>
        <w:tc>
          <w:tcPr>
            <w:tcW w:w="4619" w:type="dxa"/>
            <w:tcBorders>
              <w:left w:val="single" w:sz="4" w:space="0" w:color="auto"/>
              <w:right w:val="single" w:sz="4" w:space="0" w:color="auto"/>
            </w:tcBorders>
            <w:shd w:val="clear" w:color="auto" w:fill="auto"/>
          </w:tcPr>
          <w:p w14:paraId="490C348D" w14:textId="77777777" w:rsidR="00003FB6" w:rsidRPr="00B15EF5" w:rsidRDefault="00003FB6" w:rsidP="009268CC">
            <w:pPr>
              <w:pStyle w:val="TAL"/>
              <w:keepNext w:val="0"/>
              <w:keepLines w:val="0"/>
              <w:rPr>
                <w:rFonts w:cs="Arial"/>
                <w:lang w:eastAsia="ko-KR"/>
              </w:rPr>
            </w:pPr>
          </w:p>
        </w:tc>
      </w:tr>
      <w:tr w:rsidR="00003FB6" w:rsidRPr="007D061B" w14:paraId="69C54082" w14:textId="77777777" w:rsidTr="009268CC">
        <w:trPr>
          <w:cantSplit/>
          <w:jc w:val="center"/>
        </w:trPr>
        <w:tc>
          <w:tcPr>
            <w:tcW w:w="1247" w:type="dxa"/>
            <w:tcBorders>
              <w:top w:val="nil"/>
              <w:left w:val="single" w:sz="4" w:space="0" w:color="auto"/>
              <w:right w:val="single" w:sz="4" w:space="0" w:color="auto"/>
            </w:tcBorders>
          </w:tcPr>
          <w:p w14:paraId="2BC76D4B" w14:textId="77777777" w:rsidR="00003FB6" w:rsidRDefault="00003FB6" w:rsidP="009268CC">
            <w:pPr>
              <w:pStyle w:val="TAC"/>
              <w:keepNext w:val="0"/>
              <w:keepLines w:val="0"/>
              <w:rPr>
                <w:rFonts w:cs="Arial"/>
                <w:lang w:eastAsia="ko-KR"/>
              </w:rPr>
            </w:pPr>
            <w:r w:rsidRPr="00F95B02">
              <w:rPr>
                <w:rFonts w:cs="Arial"/>
                <w:lang w:eastAsia="ko-KR"/>
              </w:rPr>
              <w:t>NR Band n</w:t>
            </w:r>
            <w:r>
              <w:rPr>
                <w:rFonts w:cs="Arial" w:hint="eastAsia"/>
                <w:lang w:eastAsia="zh-CN"/>
              </w:rPr>
              <w:t>10</w:t>
            </w:r>
            <w:r>
              <w:rPr>
                <w:rFonts w:cs="Arial"/>
                <w:lang w:eastAsia="zh-CN"/>
              </w:rPr>
              <w:t>4</w:t>
            </w:r>
          </w:p>
        </w:tc>
        <w:tc>
          <w:tcPr>
            <w:tcW w:w="1275" w:type="dxa"/>
            <w:tcBorders>
              <w:top w:val="single" w:sz="4" w:space="0" w:color="auto"/>
              <w:left w:val="single" w:sz="4" w:space="0" w:color="auto"/>
              <w:bottom w:val="single" w:sz="4" w:space="0" w:color="auto"/>
              <w:right w:val="single" w:sz="4" w:space="0" w:color="auto"/>
            </w:tcBorders>
          </w:tcPr>
          <w:p w14:paraId="1CB8B149" w14:textId="77777777" w:rsidR="00003FB6" w:rsidRDefault="00003FB6" w:rsidP="009268CC">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276" w:type="dxa"/>
            <w:tcBorders>
              <w:left w:val="single" w:sz="4" w:space="0" w:color="auto"/>
              <w:right w:val="single" w:sz="4" w:space="0" w:color="auto"/>
            </w:tcBorders>
            <w:shd w:val="clear" w:color="auto" w:fill="auto"/>
          </w:tcPr>
          <w:p w14:paraId="74760B98" w14:textId="77777777" w:rsidR="00003FB6" w:rsidRDefault="00003FB6" w:rsidP="009268CC">
            <w:pPr>
              <w:pStyle w:val="TAC"/>
              <w:keepNext w:val="0"/>
              <w:keepLines w:val="0"/>
            </w:pPr>
            <w:r w:rsidRPr="00F95B02">
              <w:rPr>
                <w:rFonts w:cs="Arial"/>
              </w:rPr>
              <w:t>-52 dBm</w:t>
            </w:r>
          </w:p>
        </w:tc>
        <w:tc>
          <w:tcPr>
            <w:tcW w:w="1276" w:type="dxa"/>
            <w:tcBorders>
              <w:left w:val="single" w:sz="4" w:space="0" w:color="auto"/>
              <w:right w:val="single" w:sz="4" w:space="0" w:color="auto"/>
            </w:tcBorders>
            <w:shd w:val="clear" w:color="auto" w:fill="auto"/>
          </w:tcPr>
          <w:p w14:paraId="6FA7AA65" w14:textId="77777777" w:rsidR="00003FB6" w:rsidRDefault="00003FB6" w:rsidP="009268CC">
            <w:pPr>
              <w:pStyle w:val="TAC"/>
              <w:keepNext w:val="0"/>
              <w:keepLines w:val="0"/>
            </w:pPr>
            <w:r w:rsidRPr="00F95B02">
              <w:rPr>
                <w:rFonts w:cs="Arial"/>
              </w:rPr>
              <w:t>1 MHz</w:t>
            </w:r>
          </w:p>
        </w:tc>
        <w:tc>
          <w:tcPr>
            <w:tcW w:w="4619" w:type="dxa"/>
            <w:tcBorders>
              <w:left w:val="single" w:sz="4" w:space="0" w:color="auto"/>
              <w:right w:val="single" w:sz="4" w:space="0" w:color="auto"/>
            </w:tcBorders>
            <w:shd w:val="clear" w:color="auto" w:fill="auto"/>
          </w:tcPr>
          <w:p w14:paraId="0E40DF5A" w14:textId="77777777" w:rsidR="00003FB6" w:rsidRPr="00B15EF5" w:rsidRDefault="00003FB6" w:rsidP="009268CC">
            <w:pPr>
              <w:pStyle w:val="TAL"/>
              <w:keepNext w:val="0"/>
              <w:keepLines w:val="0"/>
              <w:rPr>
                <w:rFonts w:cs="Arial"/>
                <w:lang w:eastAsia="ko-KR"/>
              </w:rPr>
            </w:pPr>
          </w:p>
        </w:tc>
      </w:tr>
      <w:tr w:rsidR="00003FB6" w:rsidRPr="007D061B" w14:paraId="73F542E7" w14:textId="77777777" w:rsidTr="009268CC">
        <w:trPr>
          <w:cantSplit/>
          <w:jc w:val="center"/>
        </w:trPr>
        <w:tc>
          <w:tcPr>
            <w:tcW w:w="1247" w:type="dxa"/>
            <w:tcBorders>
              <w:top w:val="nil"/>
              <w:left w:val="single" w:sz="4" w:space="0" w:color="auto"/>
              <w:bottom w:val="nil"/>
              <w:right w:val="single" w:sz="4" w:space="0" w:color="auto"/>
            </w:tcBorders>
          </w:tcPr>
          <w:p w14:paraId="4F4899A3" w14:textId="77777777" w:rsidR="00003FB6" w:rsidRPr="00F95B02" w:rsidRDefault="00003FB6" w:rsidP="009268CC">
            <w:pPr>
              <w:pStyle w:val="TAC"/>
              <w:keepNext w:val="0"/>
              <w:keepLines w:val="0"/>
              <w:rPr>
                <w:rFonts w:cs="Arial"/>
                <w:lang w:eastAsia="ko-KR"/>
              </w:rPr>
            </w:pPr>
            <w:r>
              <w:rPr>
                <w:rFonts w:cs="Arial"/>
                <w:lang w:eastAsia="ko-KR"/>
              </w:rPr>
              <w:t>NR Band n</w:t>
            </w:r>
            <w:r>
              <w:rPr>
                <w:rFonts w:cs="Arial" w:hint="eastAsia"/>
                <w:lang w:eastAsia="zh-CN"/>
              </w:rPr>
              <w:t>10</w:t>
            </w:r>
            <w:r>
              <w:rPr>
                <w:rFonts w:cs="Arial" w:hint="eastAsia"/>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2F3AD6F6" w14:textId="77777777" w:rsidR="00003FB6" w:rsidRDefault="00003FB6" w:rsidP="009268CC">
            <w:pPr>
              <w:pStyle w:val="TAC"/>
              <w:keepNext w:val="0"/>
              <w:keepLines w:val="0"/>
              <w:rPr>
                <w:rFonts w:cs="Arial"/>
                <w:lang w:eastAsia="zh-CN"/>
              </w:rPr>
            </w:pPr>
            <w:r>
              <w:t>61</w:t>
            </w:r>
            <w:r>
              <w:rPr>
                <w:rFonts w:eastAsia="SimSun" w:hint="eastAsia"/>
                <w:lang w:val="en-US" w:eastAsia="zh-CN"/>
              </w:rPr>
              <w:t>2</w:t>
            </w:r>
            <w:r>
              <w:t xml:space="preserve"> – 652 MHz</w:t>
            </w:r>
          </w:p>
        </w:tc>
        <w:tc>
          <w:tcPr>
            <w:tcW w:w="1276" w:type="dxa"/>
            <w:tcBorders>
              <w:left w:val="single" w:sz="4" w:space="0" w:color="auto"/>
              <w:right w:val="single" w:sz="4" w:space="0" w:color="auto"/>
            </w:tcBorders>
            <w:shd w:val="clear" w:color="auto" w:fill="auto"/>
          </w:tcPr>
          <w:p w14:paraId="7F555F8C" w14:textId="77777777" w:rsidR="00003FB6" w:rsidRPr="00F95B02" w:rsidRDefault="00003FB6" w:rsidP="009268CC">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14:paraId="093F894E" w14:textId="77777777" w:rsidR="00003FB6" w:rsidRPr="00F95B02" w:rsidRDefault="00003FB6" w:rsidP="009268C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65832A29" w14:textId="77777777" w:rsidR="00003FB6" w:rsidRPr="00B15EF5" w:rsidRDefault="00003FB6" w:rsidP="009268CC">
            <w:pPr>
              <w:pStyle w:val="TAL"/>
              <w:keepNext w:val="0"/>
              <w:keepLines w:val="0"/>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003FB6" w:rsidRPr="007D061B" w14:paraId="2D05B674" w14:textId="77777777" w:rsidTr="009268CC">
        <w:trPr>
          <w:cantSplit/>
          <w:jc w:val="center"/>
        </w:trPr>
        <w:tc>
          <w:tcPr>
            <w:tcW w:w="1247" w:type="dxa"/>
            <w:tcBorders>
              <w:top w:val="nil"/>
              <w:left w:val="single" w:sz="4" w:space="0" w:color="auto"/>
              <w:right w:val="single" w:sz="4" w:space="0" w:color="auto"/>
            </w:tcBorders>
          </w:tcPr>
          <w:p w14:paraId="23149A38" w14:textId="77777777" w:rsidR="00003FB6" w:rsidRPr="00F95B02" w:rsidRDefault="00003FB6" w:rsidP="009268C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86D2B63" w14:textId="77777777" w:rsidR="00003FB6" w:rsidRDefault="00003FB6" w:rsidP="009268CC">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276" w:type="dxa"/>
            <w:tcBorders>
              <w:left w:val="single" w:sz="4" w:space="0" w:color="auto"/>
              <w:right w:val="single" w:sz="4" w:space="0" w:color="auto"/>
            </w:tcBorders>
            <w:shd w:val="clear" w:color="auto" w:fill="auto"/>
          </w:tcPr>
          <w:p w14:paraId="3F265506" w14:textId="77777777" w:rsidR="00003FB6" w:rsidRPr="00F95B02" w:rsidRDefault="00003FB6" w:rsidP="009268CC">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14:paraId="3C989BC6" w14:textId="77777777" w:rsidR="00003FB6" w:rsidRPr="00F95B02" w:rsidRDefault="00003FB6" w:rsidP="009268C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459CD78B" w14:textId="77777777" w:rsidR="00003FB6" w:rsidRPr="00B15EF5" w:rsidRDefault="00003FB6" w:rsidP="009268CC">
            <w:pPr>
              <w:pStyle w:val="TAL"/>
              <w:keepNext w:val="0"/>
              <w:keepLines w:val="0"/>
              <w:rPr>
                <w:rFonts w:cs="Arial"/>
                <w:lang w:eastAsia="ko-KR"/>
              </w:rPr>
            </w:pPr>
            <w:r>
              <w:rPr>
                <w:rFonts w:cs="Arial"/>
                <w:lang w:eastAsia="ko-KR"/>
              </w:rPr>
              <w:t xml:space="preserve">This requirement does not apply to BS operating in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003FB6" w:rsidRPr="007D061B" w14:paraId="157B46ED" w14:textId="77777777" w:rsidTr="009268CC">
        <w:trPr>
          <w:cantSplit/>
          <w:jc w:val="center"/>
        </w:trPr>
        <w:tc>
          <w:tcPr>
            <w:tcW w:w="9693" w:type="dxa"/>
            <w:gridSpan w:val="5"/>
            <w:tcBorders>
              <w:left w:val="single" w:sz="4" w:space="0" w:color="auto"/>
              <w:bottom w:val="single" w:sz="4" w:space="0" w:color="auto"/>
              <w:right w:val="single" w:sz="4" w:space="0" w:color="auto"/>
            </w:tcBorders>
          </w:tcPr>
          <w:p w14:paraId="4F355A81" w14:textId="77777777" w:rsidR="00003FB6" w:rsidRPr="007D061B" w:rsidRDefault="00003FB6" w:rsidP="009268CC">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4CDDE2F3" w14:textId="77777777" w:rsidR="00003FB6" w:rsidRPr="007D061B" w:rsidRDefault="00003FB6" w:rsidP="009268CC">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758672E" w14:textId="77777777" w:rsidR="00003FB6" w:rsidRPr="007D061B" w:rsidRDefault="00003FB6" w:rsidP="009268CC">
            <w:pPr>
              <w:pStyle w:val="TAN"/>
              <w:keepNext w:val="0"/>
              <w:keepLines w:val="0"/>
              <w:rPr>
                <w:rFonts w:cs="Arial"/>
              </w:rPr>
            </w:pPr>
          </w:p>
        </w:tc>
      </w:tr>
    </w:tbl>
    <w:p w14:paraId="355CA546" w14:textId="77777777" w:rsidR="00003FB6" w:rsidRPr="007D061B" w:rsidRDefault="00003FB6" w:rsidP="00003FB6"/>
    <w:p w14:paraId="3E3D4A98" w14:textId="77777777" w:rsidR="00003FB6" w:rsidRPr="007D061B" w:rsidRDefault="00003FB6" w:rsidP="00003FB6">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0636CBA" w14:textId="77777777" w:rsidR="00003FB6" w:rsidRPr="007D061B" w:rsidRDefault="00003FB6" w:rsidP="00003FB6">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14F0EAA" w14:textId="77777777" w:rsidR="00003FB6" w:rsidRPr="007D061B" w:rsidRDefault="00003FB6" w:rsidP="00003FB6">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20F2433C" w14:textId="77777777" w:rsidR="00003FB6" w:rsidRPr="007D061B" w:rsidRDefault="00003FB6" w:rsidP="00003FB6">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090A2679" w14:textId="77777777" w:rsidR="00003FB6" w:rsidRPr="007D061B" w:rsidRDefault="00003FB6" w:rsidP="00003FB6">
      <w:pPr>
        <w:pStyle w:val="NO"/>
        <w:keepLines w:val="0"/>
      </w:pPr>
      <w:r w:rsidRPr="007D061B">
        <w:lastRenderedPageBreak/>
        <w:t>NOTE 5:</w:t>
      </w:r>
      <w:r w:rsidRPr="007D061B">
        <w:tab/>
        <w:t>For Band 28/n28 BS, specific solutions may be required to fulfil the spurious emissions limits for BS for co-existence with Band 27 UL operating band.</w:t>
      </w:r>
    </w:p>
    <w:p w14:paraId="6572A2FB" w14:textId="77777777" w:rsidR="00003FB6" w:rsidRPr="007D061B" w:rsidRDefault="00003FB6" w:rsidP="00003FB6">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79E36BC5" w14:textId="77777777" w:rsidR="00003FB6" w:rsidRPr="007D061B" w:rsidRDefault="00003FB6" w:rsidP="00003FB6">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24AA56AF" w14:textId="77777777" w:rsidR="00003FB6" w:rsidRPr="007D061B" w:rsidRDefault="00003FB6" w:rsidP="00003FB6">
      <w:r w:rsidRPr="007D061B">
        <w:t>The basic limit for any spurious emission is:</w:t>
      </w:r>
    </w:p>
    <w:p w14:paraId="35CC43A1" w14:textId="77777777" w:rsidR="00003FB6" w:rsidRPr="007D061B" w:rsidRDefault="00003FB6" w:rsidP="00003FB6">
      <w:pPr>
        <w:pStyle w:val="TH"/>
      </w:pPr>
      <w:r w:rsidRPr="007D061B">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003FB6" w:rsidRPr="007D061B" w14:paraId="5C225F1D" w14:textId="77777777" w:rsidTr="009268CC">
        <w:trPr>
          <w:cantSplit/>
          <w:jc w:val="center"/>
        </w:trPr>
        <w:tc>
          <w:tcPr>
            <w:tcW w:w="2538" w:type="dxa"/>
          </w:tcPr>
          <w:p w14:paraId="784B38F9" w14:textId="77777777" w:rsidR="00003FB6" w:rsidRPr="007D061B" w:rsidRDefault="00003FB6" w:rsidP="009268CC">
            <w:pPr>
              <w:pStyle w:val="TAH"/>
              <w:rPr>
                <w:rFonts w:cs="Arial"/>
              </w:rPr>
            </w:pPr>
            <w:r w:rsidRPr="007D061B">
              <w:rPr>
                <w:rFonts w:cs="Arial"/>
              </w:rPr>
              <w:t>Frequency range</w:t>
            </w:r>
          </w:p>
        </w:tc>
        <w:tc>
          <w:tcPr>
            <w:tcW w:w="1276" w:type="dxa"/>
          </w:tcPr>
          <w:p w14:paraId="78D59F37" w14:textId="77777777" w:rsidR="00003FB6" w:rsidRPr="007D061B" w:rsidRDefault="00003FB6" w:rsidP="009268CC">
            <w:pPr>
              <w:pStyle w:val="TAH"/>
              <w:rPr>
                <w:rFonts w:cs="Arial"/>
              </w:rPr>
            </w:pPr>
            <w:r w:rsidRPr="007D061B">
              <w:rPr>
                <w:rFonts w:cs="Arial"/>
                <w:i/>
              </w:rPr>
              <w:t>Basic limit</w:t>
            </w:r>
          </w:p>
        </w:tc>
        <w:tc>
          <w:tcPr>
            <w:tcW w:w="1418" w:type="dxa"/>
          </w:tcPr>
          <w:p w14:paraId="3649FD70" w14:textId="77777777" w:rsidR="00003FB6" w:rsidRPr="007D061B" w:rsidRDefault="00003FB6" w:rsidP="009268CC">
            <w:pPr>
              <w:pStyle w:val="TAH"/>
              <w:rPr>
                <w:rFonts w:cs="Arial"/>
              </w:rPr>
            </w:pPr>
            <w:r w:rsidRPr="007D061B">
              <w:rPr>
                <w:rFonts w:cs="Arial"/>
              </w:rPr>
              <w:t>Measurement Bandwidth</w:t>
            </w:r>
          </w:p>
        </w:tc>
        <w:tc>
          <w:tcPr>
            <w:tcW w:w="3617" w:type="dxa"/>
          </w:tcPr>
          <w:p w14:paraId="4F8C8049" w14:textId="77777777" w:rsidR="00003FB6" w:rsidRPr="007D061B" w:rsidRDefault="00003FB6" w:rsidP="009268CC">
            <w:pPr>
              <w:pStyle w:val="TAH"/>
              <w:rPr>
                <w:rFonts w:cs="Arial"/>
              </w:rPr>
            </w:pPr>
            <w:r w:rsidRPr="007D061B">
              <w:rPr>
                <w:rFonts w:cs="Arial"/>
              </w:rPr>
              <w:t>Notes</w:t>
            </w:r>
          </w:p>
        </w:tc>
      </w:tr>
      <w:tr w:rsidR="00003FB6" w:rsidRPr="007D061B" w14:paraId="14E4C143" w14:textId="77777777" w:rsidTr="009268CC">
        <w:trPr>
          <w:cantSplit/>
          <w:jc w:val="center"/>
        </w:trPr>
        <w:tc>
          <w:tcPr>
            <w:tcW w:w="2538" w:type="dxa"/>
            <w:tcBorders>
              <w:top w:val="single" w:sz="4" w:space="0" w:color="auto"/>
              <w:bottom w:val="single" w:sz="4" w:space="0" w:color="auto"/>
            </w:tcBorders>
          </w:tcPr>
          <w:p w14:paraId="2DA7B946" w14:textId="77777777" w:rsidR="00003FB6" w:rsidRPr="007D061B" w:rsidRDefault="00003FB6" w:rsidP="009268CC">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167B6ED3" w14:textId="77777777" w:rsidR="00003FB6" w:rsidRPr="007D061B" w:rsidRDefault="00003FB6" w:rsidP="009268CC">
            <w:pPr>
              <w:pStyle w:val="TAC"/>
              <w:rPr>
                <w:rFonts w:cs="Arial"/>
              </w:rPr>
            </w:pPr>
            <w:r w:rsidRPr="007D061B">
              <w:rPr>
                <w:rFonts w:cs="Arial"/>
              </w:rPr>
              <w:t>-41 dBm</w:t>
            </w:r>
          </w:p>
        </w:tc>
        <w:tc>
          <w:tcPr>
            <w:tcW w:w="1418" w:type="dxa"/>
            <w:tcBorders>
              <w:top w:val="single" w:sz="4" w:space="0" w:color="auto"/>
              <w:bottom w:val="single" w:sz="4" w:space="0" w:color="auto"/>
            </w:tcBorders>
          </w:tcPr>
          <w:p w14:paraId="18575791" w14:textId="77777777" w:rsidR="00003FB6" w:rsidRPr="007D061B" w:rsidRDefault="00003FB6" w:rsidP="009268CC">
            <w:pPr>
              <w:pStyle w:val="TAC"/>
              <w:rPr>
                <w:rFonts w:cs="Arial"/>
              </w:rPr>
            </w:pPr>
            <w:r w:rsidRPr="007D061B">
              <w:rPr>
                <w:rFonts w:cs="Arial"/>
              </w:rPr>
              <w:t>300 kHz</w:t>
            </w:r>
          </w:p>
        </w:tc>
        <w:tc>
          <w:tcPr>
            <w:tcW w:w="3617" w:type="dxa"/>
            <w:tcBorders>
              <w:top w:val="single" w:sz="4" w:space="0" w:color="auto"/>
              <w:bottom w:val="single" w:sz="4" w:space="0" w:color="auto"/>
            </w:tcBorders>
          </w:tcPr>
          <w:p w14:paraId="69C71104" w14:textId="77777777" w:rsidR="00003FB6" w:rsidRPr="007D061B" w:rsidRDefault="00003FB6" w:rsidP="009268CC">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003FB6" w:rsidRPr="007D061B" w14:paraId="1FA8C6A8" w14:textId="77777777" w:rsidTr="009268CC">
        <w:trPr>
          <w:cantSplit/>
          <w:jc w:val="center"/>
        </w:trPr>
        <w:tc>
          <w:tcPr>
            <w:tcW w:w="8849" w:type="dxa"/>
            <w:gridSpan w:val="4"/>
            <w:tcBorders>
              <w:top w:val="single" w:sz="4" w:space="0" w:color="auto"/>
            </w:tcBorders>
          </w:tcPr>
          <w:p w14:paraId="26D6F604" w14:textId="77777777" w:rsidR="00003FB6" w:rsidRPr="007D061B" w:rsidRDefault="00003FB6" w:rsidP="009268CC">
            <w:pPr>
              <w:pStyle w:val="TAN"/>
              <w:rPr>
                <w:rFonts w:cs="Arial"/>
              </w:rPr>
            </w:pPr>
            <w:r w:rsidRPr="007D061B">
              <w:rPr>
                <w:rFonts w:cs="Arial"/>
              </w:rPr>
              <w:t>NOTE:</w:t>
            </w:r>
            <w:r w:rsidRPr="007D061B">
              <w:rPr>
                <w:rFonts w:cs="Arial"/>
              </w:rPr>
              <w:tab/>
              <w:t>The requirement is not applicable in China.</w:t>
            </w:r>
          </w:p>
        </w:tc>
      </w:tr>
    </w:tbl>
    <w:p w14:paraId="28D9CE49" w14:textId="77777777" w:rsidR="00003FB6" w:rsidRPr="007D061B" w:rsidRDefault="00003FB6" w:rsidP="00003FB6">
      <w:pPr>
        <w:rPr>
          <w:rFonts w:cs="v5.0.0"/>
        </w:rPr>
      </w:pPr>
    </w:p>
    <w:p w14:paraId="46CB8349" w14:textId="77777777" w:rsidR="00003FB6" w:rsidRPr="007D061B" w:rsidRDefault="00003FB6" w:rsidP="00003FB6">
      <w:pPr>
        <w:pStyle w:val="TH"/>
      </w:pPr>
      <w:r w:rsidRPr="007D061B">
        <w:rPr>
          <w:rFonts w:cs="v4.2.0"/>
        </w:rPr>
        <w:t xml:space="preserve">Table </w:t>
      </w:r>
      <w:r w:rsidRPr="007D061B">
        <w:t>6.6.6.5.2.5-3</w:t>
      </w:r>
      <w:r w:rsidRPr="007D061B">
        <w:rPr>
          <w:rFonts w:cs="v4.2.0"/>
        </w:rPr>
        <w:t xml:space="preserve">: </w:t>
      </w:r>
      <w:r>
        <w:rPr>
          <w:rFonts w:cs="v4.2.0"/>
        </w:rPr>
        <w:t>Void</w:t>
      </w:r>
    </w:p>
    <w:p w14:paraId="08786D47" w14:textId="77777777" w:rsidR="00003FB6" w:rsidRPr="007D061B" w:rsidRDefault="00003FB6" w:rsidP="00003FB6">
      <w:pPr>
        <w:rPr>
          <w:rFonts w:cs="v5.0.0"/>
        </w:rPr>
      </w:pPr>
    </w:p>
    <w:p w14:paraId="0F04E389" w14:textId="77777777" w:rsidR="00003FB6" w:rsidRPr="007D061B" w:rsidRDefault="00003FB6" w:rsidP="00003FB6">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 and 14 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4999AEB9" w14:textId="77777777" w:rsidR="00003FB6" w:rsidRPr="007D061B" w:rsidRDefault="00003FB6" w:rsidP="00003FB6">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003FB6" w:rsidRPr="007D061B" w14:paraId="3A97F4BA" w14:textId="77777777" w:rsidTr="009268CC">
        <w:trPr>
          <w:cantSplit/>
          <w:jc w:val="center"/>
        </w:trPr>
        <w:tc>
          <w:tcPr>
            <w:tcW w:w="2376" w:type="dxa"/>
          </w:tcPr>
          <w:p w14:paraId="27D0D2A4" w14:textId="77777777" w:rsidR="00003FB6" w:rsidRPr="007D061B" w:rsidRDefault="00003FB6" w:rsidP="009268CC">
            <w:pPr>
              <w:pStyle w:val="TAH"/>
              <w:rPr>
                <w:rFonts w:cs="Arial"/>
              </w:rPr>
            </w:pPr>
            <w:r w:rsidRPr="007D061B">
              <w:rPr>
                <w:rFonts w:cs="Arial"/>
              </w:rPr>
              <w:t>Operating Band</w:t>
            </w:r>
          </w:p>
        </w:tc>
        <w:tc>
          <w:tcPr>
            <w:tcW w:w="2376" w:type="dxa"/>
          </w:tcPr>
          <w:p w14:paraId="112D927B" w14:textId="77777777" w:rsidR="00003FB6" w:rsidRPr="007D061B" w:rsidRDefault="00003FB6" w:rsidP="009268CC">
            <w:pPr>
              <w:pStyle w:val="TAH"/>
              <w:rPr>
                <w:rFonts w:cs="Arial"/>
              </w:rPr>
            </w:pPr>
            <w:r w:rsidRPr="007D061B">
              <w:rPr>
                <w:rFonts w:cs="Arial"/>
              </w:rPr>
              <w:t>Band</w:t>
            </w:r>
          </w:p>
        </w:tc>
        <w:tc>
          <w:tcPr>
            <w:tcW w:w="1276" w:type="dxa"/>
          </w:tcPr>
          <w:p w14:paraId="1C59354E" w14:textId="77777777" w:rsidR="00003FB6" w:rsidRPr="007D061B" w:rsidRDefault="00003FB6" w:rsidP="009268CC">
            <w:pPr>
              <w:pStyle w:val="TAH"/>
              <w:rPr>
                <w:rFonts w:cs="Arial"/>
              </w:rPr>
            </w:pPr>
            <w:r w:rsidRPr="007D061B">
              <w:rPr>
                <w:rFonts w:cs="Arial"/>
                <w:i/>
              </w:rPr>
              <w:t>Basic limit</w:t>
            </w:r>
          </w:p>
        </w:tc>
        <w:tc>
          <w:tcPr>
            <w:tcW w:w="1418" w:type="dxa"/>
          </w:tcPr>
          <w:p w14:paraId="255EA2CA" w14:textId="77777777" w:rsidR="00003FB6" w:rsidRPr="007D061B" w:rsidRDefault="00003FB6" w:rsidP="009268CC">
            <w:pPr>
              <w:pStyle w:val="TAH"/>
              <w:rPr>
                <w:rFonts w:cs="Arial"/>
              </w:rPr>
            </w:pPr>
            <w:r w:rsidRPr="007D061B">
              <w:rPr>
                <w:rFonts w:cs="Arial"/>
              </w:rPr>
              <w:t>Measurement Bandwidth</w:t>
            </w:r>
          </w:p>
        </w:tc>
      </w:tr>
      <w:tr w:rsidR="00003FB6" w:rsidRPr="007D061B" w14:paraId="0B204648" w14:textId="77777777" w:rsidTr="009268CC">
        <w:trPr>
          <w:cantSplit/>
          <w:jc w:val="center"/>
        </w:trPr>
        <w:tc>
          <w:tcPr>
            <w:tcW w:w="2376" w:type="dxa"/>
          </w:tcPr>
          <w:p w14:paraId="72945923" w14:textId="77777777" w:rsidR="00003FB6" w:rsidRPr="007D061B" w:rsidRDefault="00003FB6" w:rsidP="009268CC">
            <w:pPr>
              <w:pStyle w:val="TAC"/>
              <w:rPr>
                <w:rFonts w:cs="Arial"/>
              </w:rPr>
            </w:pPr>
            <w:r w:rsidRPr="007D061B">
              <w:rPr>
                <w:rFonts w:cs="Arial"/>
              </w:rPr>
              <w:t>13</w:t>
            </w:r>
          </w:p>
        </w:tc>
        <w:tc>
          <w:tcPr>
            <w:tcW w:w="2376" w:type="dxa"/>
          </w:tcPr>
          <w:p w14:paraId="402C7E30" w14:textId="77777777" w:rsidR="00003FB6" w:rsidRPr="007D061B" w:rsidRDefault="00003FB6" w:rsidP="009268CC">
            <w:pPr>
              <w:pStyle w:val="TAC"/>
              <w:rPr>
                <w:rFonts w:cs="Arial"/>
              </w:rPr>
            </w:pPr>
            <w:r w:rsidRPr="007D061B">
              <w:rPr>
                <w:rFonts w:cs="Arial"/>
              </w:rPr>
              <w:t>763 - 775 MHz</w:t>
            </w:r>
          </w:p>
        </w:tc>
        <w:tc>
          <w:tcPr>
            <w:tcW w:w="1276" w:type="dxa"/>
          </w:tcPr>
          <w:p w14:paraId="05F1D5A0" w14:textId="77777777" w:rsidR="00003FB6" w:rsidRPr="007D061B" w:rsidRDefault="00003FB6" w:rsidP="009268CC">
            <w:pPr>
              <w:pStyle w:val="TAC"/>
              <w:rPr>
                <w:rFonts w:cs="Arial"/>
              </w:rPr>
            </w:pPr>
            <w:r w:rsidRPr="007D061B">
              <w:rPr>
                <w:rFonts w:cs="Arial"/>
              </w:rPr>
              <w:t>-46 dBm</w:t>
            </w:r>
          </w:p>
        </w:tc>
        <w:tc>
          <w:tcPr>
            <w:tcW w:w="1418" w:type="dxa"/>
          </w:tcPr>
          <w:p w14:paraId="299D1AF7" w14:textId="77777777" w:rsidR="00003FB6" w:rsidRPr="007D061B" w:rsidRDefault="00003FB6" w:rsidP="009268CC">
            <w:pPr>
              <w:pStyle w:val="TAC"/>
              <w:rPr>
                <w:rFonts w:cs="Arial"/>
              </w:rPr>
            </w:pPr>
            <w:r w:rsidRPr="007D061B">
              <w:rPr>
                <w:rFonts w:cs="Arial"/>
              </w:rPr>
              <w:t>6.25 kHz</w:t>
            </w:r>
          </w:p>
        </w:tc>
      </w:tr>
      <w:tr w:rsidR="00003FB6" w:rsidRPr="007D061B" w14:paraId="68AED8A9" w14:textId="77777777" w:rsidTr="009268CC">
        <w:trPr>
          <w:cantSplit/>
          <w:jc w:val="center"/>
        </w:trPr>
        <w:tc>
          <w:tcPr>
            <w:tcW w:w="2376" w:type="dxa"/>
          </w:tcPr>
          <w:p w14:paraId="7034F5BF" w14:textId="77777777" w:rsidR="00003FB6" w:rsidRPr="007D061B" w:rsidRDefault="00003FB6" w:rsidP="009268CC">
            <w:pPr>
              <w:pStyle w:val="TAC"/>
              <w:rPr>
                <w:rFonts w:cs="Arial"/>
              </w:rPr>
            </w:pPr>
            <w:r w:rsidRPr="007D061B">
              <w:rPr>
                <w:rFonts w:cs="Arial"/>
              </w:rPr>
              <w:t>13</w:t>
            </w:r>
          </w:p>
        </w:tc>
        <w:tc>
          <w:tcPr>
            <w:tcW w:w="2376" w:type="dxa"/>
          </w:tcPr>
          <w:p w14:paraId="3AC48611" w14:textId="77777777" w:rsidR="00003FB6" w:rsidRPr="007D061B" w:rsidRDefault="00003FB6" w:rsidP="009268CC">
            <w:pPr>
              <w:pStyle w:val="TAC"/>
              <w:rPr>
                <w:rFonts w:cs="Arial"/>
              </w:rPr>
            </w:pPr>
            <w:r w:rsidRPr="007D061B">
              <w:rPr>
                <w:rFonts w:cs="Arial"/>
              </w:rPr>
              <w:t>793 - 805 MHz</w:t>
            </w:r>
          </w:p>
        </w:tc>
        <w:tc>
          <w:tcPr>
            <w:tcW w:w="1276" w:type="dxa"/>
          </w:tcPr>
          <w:p w14:paraId="20580063" w14:textId="77777777" w:rsidR="00003FB6" w:rsidRPr="007D061B" w:rsidRDefault="00003FB6" w:rsidP="009268CC">
            <w:pPr>
              <w:pStyle w:val="TAC"/>
              <w:rPr>
                <w:rFonts w:cs="Arial"/>
              </w:rPr>
            </w:pPr>
            <w:r w:rsidRPr="007D061B">
              <w:rPr>
                <w:rFonts w:cs="Arial"/>
              </w:rPr>
              <w:t>-46 dBm</w:t>
            </w:r>
          </w:p>
        </w:tc>
        <w:tc>
          <w:tcPr>
            <w:tcW w:w="1418" w:type="dxa"/>
          </w:tcPr>
          <w:p w14:paraId="6B139102" w14:textId="77777777" w:rsidR="00003FB6" w:rsidRPr="007D061B" w:rsidRDefault="00003FB6" w:rsidP="009268CC">
            <w:pPr>
              <w:pStyle w:val="TAC"/>
              <w:rPr>
                <w:rFonts w:cs="Arial"/>
              </w:rPr>
            </w:pPr>
            <w:r w:rsidRPr="007D061B">
              <w:rPr>
                <w:rFonts w:cs="Arial"/>
              </w:rPr>
              <w:t>6.25 kHz</w:t>
            </w:r>
          </w:p>
        </w:tc>
      </w:tr>
      <w:tr w:rsidR="00003FB6" w:rsidRPr="007D061B" w14:paraId="09ECEB41" w14:textId="77777777" w:rsidTr="009268CC">
        <w:trPr>
          <w:cantSplit/>
          <w:jc w:val="center"/>
        </w:trPr>
        <w:tc>
          <w:tcPr>
            <w:tcW w:w="2376" w:type="dxa"/>
          </w:tcPr>
          <w:p w14:paraId="16BAAAA2" w14:textId="77777777" w:rsidR="00003FB6" w:rsidRPr="007D061B" w:rsidRDefault="00003FB6" w:rsidP="009268CC">
            <w:pPr>
              <w:pStyle w:val="TAC"/>
              <w:rPr>
                <w:rFonts w:cs="Arial"/>
              </w:rPr>
            </w:pPr>
            <w:r w:rsidRPr="007D061B">
              <w:rPr>
                <w:rFonts w:cs="Arial"/>
              </w:rPr>
              <w:t>14</w:t>
            </w:r>
          </w:p>
        </w:tc>
        <w:tc>
          <w:tcPr>
            <w:tcW w:w="2376" w:type="dxa"/>
          </w:tcPr>
          <w:p w14:paraId="1230B729" w14:textId="77777777" w:rsidR="00003FB6" w:rsidRPr="007D061B" w:rsidRDefault="00003FB6" w:rsidP="009268CC">
            <w:pPr>
              <w:pStyle w:val="TAC"/>
              <w:rPr>
                <w:rFonts w:cs="Arial"/>
              </w:rPr>
            </w:pPr>
            <w:r w:rsidRPr="007D061B">
              <w:rPr>
                <w:rFonts w:cs="Arial"/>
              </w:rPr>
              <w:t>769 - 775 MHz</w:t>
            </w:r>
          </w:p>
        </w:tc>
        <w:tc>
          <w:tcPr>
            <w:tcW w:w="1276" w:type="dxa"/>
          </w:tcPr>
          <w:p w14:paraId="71EF5D1C" w14:textId="77777777" w:rsidR="00003FB6" w:rsidRPr="007D061B" w:rsidRDefault="00003FB6" w:rsidP="009268CC">
            <w:pPr>
              <w:pStyle w:val="TAC"/>
              <w:rPr>
                <w:rFonts w:cs="Arial"/>
              </w:rPr>
            </w:pPr>
            <w:r w:rsidRPr="007D061B">
              <w:rPr>
                <w:rFonts w:cs="Arial"/>
              </w:rPr>
              <w:t>-46 dBm</w:t>
            </w:r>
          </w:p>
        </w:tc>
        <w:tc>
          <w:tcPr>
            <w:tcW w:w="1418" w:type="dxa"/>
          </w:tcPr>
          <w:p w14:paraId="06D3E460" w14:textId="77777777" w:rsidR="00003FB6" w:rsidRPr="007D061B" w:rsidRDefault="00003FB6" w:rsidP="009268CC">
            <w:pPr>
              <w:pStyle w:val="TAC"/>
              <w:rPr>
                <w:rFonts w:cs="Arial"/>
              </w:rPr>
            </w:pPr>
            <w:r w:rsidRPr="007D061B">
              <w:rPr>
                <w:rFonts w:cs="Arial"/>
              </w:rPr>
              <w:t>6.25 kHz</w:t>
            </w:r>
          </w:p>
        </w:tc>
      </w:tr>
      <w:tr w:rsidR="00003FB6" w:rsidRPr="007D061B" w14:paraId="11C22535" w14:textId="77777777" w:rsidTr="009268CC">
        <w:trPr>
          <w:cantSplit/>
          <w:jc w:val="center"/>
        </w:trPr>
        <w:tc>
          <w:tcPr>
            <w:tcW w:w="2376" w:type="dxa"/>
          </w:tcPr>
          <w:p w14:paraId="6109CED0" w14:textId="77777777" w:rsidR="00003FB6" w:rsidRPr="007D061B" w:rsidRDefault="00003FB6" w:rsidP="009268CC">
            <w:pPr>
              <w:pStyle w:val="TAC"/>
              <w:rPr>
                <w:rFonts w:cs="Arial"/>
              </w:rPr>
            </w:pPr>
            <w:r w:rsidRPr="007D061B">
              <w:rPr>
                <w:rFonts w:cs="Arial"/>
              </w:rPr>
              <w:t>14</w:t>
            </w:r>
          </w:p>
        </w:tc>
        <w:tc>
          <w:tcPr>
            <w:tcW w:w="2376" w:type="dxa"/>
          </w:tcPr>
          <w:p w14:paraId="504FF63A" w14:textId="77777777" w:rsidR="00003FB6" w:rsidRPr="007D061B" w:rsidRDefault="00003FB6" w:rsidP="009268CC">
            <w:pPr>
              <w:pStyle w:val="TAC"/>
              <w:rPr>
                <w:rFonts w:cs="Arial"/>
              </w:rPr>
            </w:pPr>
            <w:r w:rsidRPr="007D061B">
              <w:rPr>
                <w:rFonts w:cs="Arial"/>
              </w:rPr>
              <w:t>799 - 805 MHz</w:t>
            </w:r>
          </w:p>
        </w:tc>
        <w:tc>
          <w:tcPr>
            <w:tcW w:w="1276" w:type="dxa"/>
          </w:tcPr>
          <w:p w14:paraId="26A5E1CB" w14:textId="77777777" w:rsidR="00003FB6" w:rsidRPr="007D061B" w:rsidRDefault="00003FB6" w:rsidP="009268CC">
            <w:pPr>
              <w:pStyle w:val="TAC"/>
              <w:rPr>
                <w:rFonts w:cs="Arial"/>
              </w:rPr>
            </w:pPr>
            <w:r w:rsidRPr="007D061B">
              <w:rPr>
                <w:rFonts w:cs="Arial"/>
              </w:rPr>
              <w:t>-46 dBm</w:t>
            </w:r>
          </w:p>
        </w:tc>
        <w:tc>
          <w:tcPr>
            <w:tcW w:w="1418" w:type="dxa"/>
          </w:tcPr>
          <w:p w14:paraId="44D3F09A" w14:textId="77777777" w:rsidR="00003FB6" w:rsidRPr="007D061B" w:rsidRDefault="00003FB6" w:rsidP="009268CC">
            <w:pPr>
              <w:pStyle w:val="TAC"/>
              <w:rPr>
                <w:rFonts w:cs="Arial"/>
              </w:rPr>
            </w:pPr>
            <w:r w:rsidRPr="007D061B">
              <w:rPr>
                <w:rFonts w:cs="Arial"/>
              </w:rPr>
              <w:t>6.25 kHz</w:t>
            </w:r>
          </w:p>
        </w:tc>
      </w:tr>
    </w:tbl>
    <w:p w14:paraId="601A0CE3" w14:textId="77777777" w:rsidR="00003FB6" w:rsidRPr="007D061B" w:rsidRDefault="00003FB6" w:rsidP="00003FB6"/>
    <w:p w14:paraId="626D47DD" w14:textId="77777777" w:rsidR="00003FB6" w:rsidRPr="007D061B" w:rsidRDefault="00003FB6" w:rsidP="00003FB6">
      <w:r w:rsidRPr="007D061B">
        <w:t xml:space="preserve">The following requirement shall be applied to </w:t>
      </w:r>
      <w:r w:rsidRPr="007D061B">
        <w:rPr>
          <w:rFonts w:cs="v5.0.0"/>
          <w:i/>
        </w:rPr>
        <w:t>TAB connectors</w:t>
      </w:r>
      <w:r w:rsidRPr="007D061B">
        <w:rPr>
          <w:rFonts w:cs="v5.0.0"/>
        </w:rPr>
        <w:t xml:space="preserve"> </w:t>
      </w:r>
      <w:r w:rsidRPr="007D061B">
        <w:t>operating in Band 26 to ensure that appropriate interference protection is provided to 800 MHz public safety operations.</w:t>
      </w:r>
      <w:r w:rsidRPr="007D061B">
        <w:rPr>
          <w:rFonts w:cs="v3.8.0"/>
        </w:rPr>
        <w:t xml:space="preserve"> This requirement is also applicable at</w:t>
      </w:r>
      <w:r w:rsidRPr="007D061B">
        <w:t xml:space="preserve"> </w:t>
      </w:r>
      <w:r w:rsidRPr="007D061B">
        <w:rPr>
          <w:rFonts w:cs="v3.8.0"/>
        </w:rPr>
        <w:t>the frequency range from 10 MHz below the lowest frequency of the BS downlink operating band up to 10 MHz above the highest frequency of the BS downlink operating band.</w:t>
      </w:r>
    </w:p>
    <w:p w14:paraId="156ADC9A" w14:textId="77777777" w:rsidR="00003FB6" w:rsidRPr="007D061B" w:rsidRDefault="00003FB6" w:rsidP="00003FB6">
      <w:pPr>
        <w:keepNext/>
        <w:rPr>
          <w:rFonts w:cs="v5.0.0"/>
        </w:rPr>
      </w:pPr>
      <w:r w:rsidRPr="007D061B">
        <w:rPr>
          <w:rFonts w:cs="v5.0.0"/>
        </w:rPr>
        <w:t>The basic limit for any spurious emission is:</w:t>
      </w:r>
    </w:p>
    <w:p w14:paraId="3F9DC854" w14:textId="77777777" w:rsidR="00003FB6" w:rsidRPr="007D061B" w:rsidRDefault="00003FB6" w:rsidP="00003FB6">
      <w:pPr>
        <w:pStyle w:val="TH"/>
      </w:pPr>
      <w:r w:rsidRPr="007D061B">
        <w:t xml:space="preserve">Table 6.6.6.5.2.5-5: BS Spurious emissions </w:t>
      </w:r>
      <w:r w:rsidRPr="007D061B">
        <w:rPr>
          <w:i/>
        </w:rPr>
        <w:t>basic limits</w:t>
      </w:r>
      <w:r w:rsidRPr="007D061B">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003FB6" w:rsidRPr="007D061B" w14:paraId="6EBAB8E3"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1B03D4" w14:textId="77777777" w:rsidR="00003FB6" w:rsidRPr="007D061B" w:rsidRDefault="00003FB6" w:rsidP="009268CC">
            <w:pPr>
              <w:pStyle w:val="TAH"/>
              <w:rPr>
                <w:rFonts w:cs="v5.0.0"/>
              </w:rPr>
            </w:pPr>
            <w:r w:rsidRPr="007D061B">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E6E902A" w14:textId="77777777" w:rsidR="00003FB6" w:rsidRPr="007D061B" w:rsidRDefault="00003FB6" w:rsidP="009268CC">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9D8548" w14:textId="77777777" w:rsidR="00003FB6" w:rsidRPr="007D061B" w:rsidRDefault="00003FB6" w:rsidP="009268CC">
            <w:pPr>
              <w:pStyle w:val="TAH"/>
              <w:rPr>
                <w:rFonts w:cs="v5.0.0"/>
              </w:rPr>
            </w:pPr>
            <w:r w:rsidRPr="007D061B">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000EF5D3" w14:textId="77777777" w:rsidR="00003FB6" w:rsidRPr="007D061B" w:rsidRDefault="00003FB6" w:rsidP="009268CC">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8F94AE3" w14:textId="77777777" w:rsidR="00003FB6" w:rsidRPr="007D061B" w:rsidRDefault="00003FB6" w:rsidP="009268CC">
            <w:pPr>
              <w:pStyle w:val="TAH"/>
              <w:rPr>
                <w:rFonts w:cs="v5.0.0"/>
              </w:rPr>
            </w:pPr>
            <w:r w:rsidRPr="007D061B">
              <w:rPr>
                <w:rFonts w:cs="v5.0.0"/>
              </w:rPr>
              <w:t>Notes</w:t>
            </w:r>
          </w:p>
        </w:tc>
      </w:tr>
      <w:tr w:rsidR="00003FB6" w:rsidRPr="007D061B" w14:paraId="2F2348EA"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53BC74" w14:textId="77777777" w:rsidR="00003FB6" w:rsidRPr="007D061B" w:rsidRDefault="00003FB6" w:rsidP="009268CC">
            <w:pPr>
              <w:pStyle w:val="TAC"/>
              <w:rPr>
                <w:rFonts w:cs="v5.0.0"/>
              </w:rPr>
            </w:pPr>
            <w:r w:rsidRPr="007D061B">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371557B" w14:textId="77777777" w:rsidR="00003FB6" w:rsidRPr="007D061B" w:rsidRDefault="00003FB6" w:rsidP="009268CC">
            <w:pPr>
              <w:pStyle w:val="TAC"/>
              <w:rPr>
                <w:rFonts w:cs="v5.0.0"/>
              </w:rPr>
            </w:pPr>
            <w:r w:rsidRPr="007D061B">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DE91106" w14:textId="77777777" w:rsidR="00003FB6" w:rsidRPr="007D061B" w:rsidRDefault="00003FB6" w:rsidP="009268CC">
            <w:pPr>
              <w:pStyle w:val="TAC"/>
              <w:rPr>
                <w:rFonts w:cs="v5.0.0"/>
              </w:rPr>
            </w:pPr>
            <w:r w:rsidRPr="007D061B">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13ED5A4" w14:textId="77777777" w:rsidR="00003FB6" w:rsidRPr="007D061B" w:rsidRDefault="00003FB6" w:rsidP="009268CC">
            <w:pPr>
              <w:pStyle w:val="TAC"/>
              <w:rPr>
                <w:rFonts w:cs="v5.0.0"/>
              </w:rPr>
            </w:pPr>
            <w:r w:rsidRPr="007D061B">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296D2D7" w14:textId="77777777" w:rsidR="00003FB6" w:rsidRPr="007D061B" w:rsidRDefault="00003FB6" w:rsidP="009268CC">
            <w:pPr>
              <w:pStyle w:val="TAC"/>
              <w:rPr>
                <w:rFonts w:cs="v5.0.0"/>
              </w:rPr>
            </w:pPr>
            <w:r w:rsidRPr="007D061B">
              <w:rPr>
                <w:rFonts w:cs="v5.0.0"/>
              </w:rPr>
              <w:t>Applicable for offsets &gt; 37.5 kHz from the channel edge</w:t>
            </w:r>
          </w:p>
        </w:tc>
      </w:tr>
    </w:tbl>
    <w:p w14:paraId="77B1056E" w14:textId="77777777" w:rsidR="00003FB6" w:rsidRPr="007D061B" w:rsidRDefault="00003FB6" w:rsidP="00003FB6">
      <w:pPr>
        <w:rPr>
          <w:rFonts w:cs="v3.8.0"/>
        </w:rPr>
      </w:pPr>
    </w:p>
    <w:p w14:paraId="5D2A57A7" w14:textId="77777777" w:rsidR="00003FB6" w:rsidRPr="00FA19F9" w:rsidRDefault="00003FB6" w:rsidP="00003FB6">
      <w:pPr>
        <w:pStyle w:val="TH"/>
        <w:rPr>
          <w:rFonts w:cs="v5.0.0"/>
        </w:rPr>
      </w:pPr>
      <w:r w:rsidRPr="00FA19F9">
        <w:rPr>
          <w:rFonts w:cs="v5.0.0"/>
        </w:rPr>
        <w:t>Table 6.6.6.5.2.5-</w:t>
      </w:r>
      <w:r w:rsidRPr="00FA19F9">
        <w:rPr>
          <w:rFonts w:cs="v5.0.0"/>
          <w:lang w:eastAsia="zh-CN"/>
        </w:rPr>
        <w:t>6</w:t>
      </w:r>
      <w:r w:rsidRPr="00FA19F9">
        <w:rPr>
          <w:rFonts w:cs="v5.0.0"/>
        </w:rPr>
        <w:t xml:space="preserve">: </w:t>
      </w:r>
      <w:r>
        <w:rPr>
          <w:rFonts w:cs="v5.0.0"/>
        </w:rPr>
        <w:t>Void</w:t>
      </w:r>
    </w:p>
    <w:p w14:paraId="3C7183E6" w14:textId="77777777" w:rsidR="00003FB6" w:rsidRPr="007D061B" w:rsidRDefault="00003FB6" w:rsidP="00003FB6"/>
    <w:p w14:paraId="69DDED69" w14:textId="77777777" w:rsidR="00003FB6" w:rsidRPr="007D061B" w:rsidRDefault="00003FB6" w:rsidP="00003FB6">
      <w:r w:rsidRPr="007D061B">
        <w:t xml:space="preserve">In addition to the requirements in clauses </w:t>
      </w:r>
      <w:r w:rsidRPr="007D061B">
        <w:rPr>
          <w:rFonts w:cs="v5.0.0"/>
        </w:rPr>
        <w:t xml:space="preserve">6.6.6.5.2.1 </w:t>
      </w:r>
      <w:r w:rsidRPr="007D061B">
        <w:t xml:space="preserve">to </w:t>
      </w:r>
      <w:r w:rsidRPr="007D061B">
        <w:rPr>
          <w:rFonts w:cs="v5.0.0"/>
        </w:rPr>
        <w:t>6.6.6.5.2.5</w:t>
      </w:r>
      <w:r w:rsidRPr="007D061B">
        <w:t xml:space="preserve"> and above in the present clause, the </w:t>
      </w:r>
      <w:r w:rsidRPr="007D061B">
        <w:rPr>
          <w:i/>
        </w:rPr>
        <w:t>TAB connector</w:t>
      </w:r>
      <w:r w:rsidRPr="007D061B">
        <w:t xml:space="preserve"> may have to comply with the applicable emission limits established by FCC Title 47 [24], when deployed in regions where those limits are applied, and under the conditions declared by the manufacturer.</w:t>
      </w:r>
    </w:p>
    <w:p w14:paraId="01E9D3B4" w14:textId="77777777" w:rsidR="00003FB6" w:rsidRPr="007D061B" w:rsidRDefault="00003FB6" w:rsidP="00003FB6">
      <w:pPr>
        <w:rPr>
          <w:rFonts w:cs="v5.0.0"/>
          <w:lang w:eastAsia="zh-CN"/>
        </w:rPr>
      </w:pPr>
      <w:r w:rsidRPr="007D061B">
        <w:rPr>
          <w:rFonts w:cs="v5.0.0"/>
        </w:rPr>
        <w:lastRenderedPageBreak/>
        <w:t xml:space="preserve">The following requirement may apply to a </w:t>
      </w:r>
      <w:r w:rsidRPr="007D061B">
        <w:rPr>
          <w:rFonts w:cs="v5.0.0"/>
          <w:i/>
        </w:rPr>
        <w:t>TAB connector</w:t>
      </w:r>
      <w:r w:rsidRPr="007D061B">
        <w:rPr>
          <w:rFonts w:cs="v5.0.0"/>
        </w:rPr>
        <w:t xml:space="preserve"> operating in Band 30 in certain regions.</w:t>
      </w:r>
      <w:r w:rsidRPr="007D061B">
        <w:t xml:space="preserve"> This requirement is also applicable at the frequency range from 10 MHz below the lowest frequency of the BS downlink operating band up to 10 MHz above the highest frequency of the BS downlink operating band.</w:t>
      </w:r>
    </w:p>
    <w:p w14:paraId="026B4BDA" w14:textId="77777777" w:rsidR="00003FB6" w:rsidRPr="007D061B" w:rsidRDefault="00003FB6" w:rsidP="00003FB6">
      <w:r w:rsidRPr="007D061B">
        <w:t xml:space="preserve">The </w:t>
      </w:r>
      <w:r w:rsidRPr="007D061B">
        <w:rPr>
          <w:rFonts w:cs="v5.0.0"/>
        </w:rPr>
        <w:t xml:space="preserve">basic limit for </w:t>
      </w:r>
      <w:r w:rsidRPr="007D061B">
        <w:t>any spurious emission is:</w:t>
      </w:r>
    </w:p>
    <w:p w14:paraId="6949AB29" w14:textId="77777777" w:rsidR="00003FB6" w:rsidRPr="007D061B" w:rsidRDefault="00003FB6" w:rsidP="00003FB6">
      <w:pPr>
        <w:pStyle w:val="TH"/>
        <w:rPr>
          <w:rFonts w:cs="v5.0.0"/>
        </w:rPr>
      </w:pPr>
      <w:r w:rsidRPr="007D061B">
        <w:rPr>
          <w:rFonts w:cs="v5.0.0"/>
        </w:rPr>
        <w:t>Table 6.6.6.5.2.5-</w:t>
      </w:r>
      <w:r w:rsidRPr="007D061B">
        <w:rPr>
          <w:rFonts w:cs="v5.0.0"/>
          <w:lang w:eastAsia="zh-CN"/>
        </w:rPr>
        <w:t>7</w:t>
      </w:r>
      <w:r w:rsidRPr="007D061B">
        <w:rPr>
          <w:rFonts w:cs="v5.0.0"/>
        </w:rPr>
        <w:t xml:space="preserve">: Additional </w:t>
      </w:r>
      <w:r w:rsidRPr="007D061B">
        <w:t xml:space="preserve">Spurious emissions </w:t>
      </w:r>
      <w:r w:rsidRPr="007D061B">
        <w:rPr>
          <w:i/>
        </w:rPr>
        <w:t>basic limits</w:t>
      </w:r>
      <w:r w:rsidRPr="007D061B">
        <w:t xml:space="preserve"> for Band </w:t>
      </w:r>
      <w:r w:rsidRPr="007D061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003FB6" w:rsidRPr="007D061B" w14:paraId="2EF6322F" w14:textId="77777777" w:rsidTr="009268CC">
        <w:trPr>
          <w:cantSplit/>
          <w:jc w:val="center"/>
        </w:trPr>
        <w:tc>
          <w:tcPr>
            <w:tcW w:w="2376" w:type="dxa"/>
          </w:tcPr>
          <w:p w14:paraId="4A3820E0" w14:textId="77777777" w:rsidR="00003FB6" w:rsidRPr="007D061B" w:rsidRDefault="00003FB6" w:rsidP="009268CC">
            <w:pPr>
              <w:pStyle w:val="TAH"/>
              <w:rPr>
                <w:rFonts w:cs="v5.0.0"/>
              </w:rPr>
            </w:pPr>
            <w:r w:rsidRPr="007D061B">
              <w:rPr>
                <w:rFonts w:cs="v5.0.0"/>
              </w:rPr>
              <w:t>Frequency range</w:t>
            </w:r>
          </w:p>
        </w:tc>
        <w:tc>
          <w:tcPr>
            <w:tcW w:w="1276" w:type="dxa"/>
          </w:tcPr>
          <w:p w14:paraId="66521387" w14:textId="77777777" w:rsidR="00003FB6" w:rsidRPr="007D061B" w:rsidRDefault="00003FB6" w:rsidP="009268CC">
            <w:pPr>
              <w:pStyle w:val="TAH"/>
              <w:rPr>
                <w:rFonts w:cs="v5.0.0"/>
              </w:rPr>
            </w:pPr>
            <w:r w:rsidRPr="007D061B">
              <w:rPr>
                <w:rFonts w:cs="v5.0.0"/>
                <w:i/>
              </w:rPr>
              <w:t>Basic limit</w:t>
            </w:r>
          </w:p>
        </w:tc>
        <w:tc>
          <w:tcPr>
            <w:tcW w:w="1418" w:type="dxa"/>
          </w:tcPr>
          <w:p w14:paraId="75C4204B" w14:textId="77777777" w:rsidR="00003FB6" w:rsidRPr="007D061B" w:rsidRDefault="00003FB6" w:rsidP="009268CC">
            <w:pPr>
              <w:pStyle w:val="TAH"/>
              <w:rPr>
                <w:rFonts w:cs="v5.0.0"/>
              </w:rPr>
            </w:pPr>
            <w:r w:rsidRPr="007D061B">
              <w:rPr>
                <w:rFonts w:cs="v5.0.0"/>
              </w:rPr>
              <w:t>Measurement Bandwidth</w:t>
            </w:r>
          </w:p>
        </w:tc>
        <w:tc>
          <w:tcPr>
            <w:tcW w:w="1956" w:type="dxa"/>
          </w:tcPr>
          <w:p w14:paraId="0017DFED" w14:textId="77777777" w:rsidR="00003FB6" w:rsidRPr="007D061B" w:rsidRDefault="00003FB6" w:rsidP="009268CC">
            <w:pPr>
              <w:pStyle w:val="TAH"/>
              <w:rPr>
                <w:rFonts w:cs="v5.0.0"/>
              </w:rPr>
            </w:pPr>
          </w:p>
        </w:tc>
      </w:tr>
      <w:tr w:rsidR="00003FB6" w:rsidRPr="007D061B" w14:paraId="78C1E279" w14:textId="77777777" w:rsidTr="009268CC">
        <w:trPr>
          <w:cantSplit/>
          <w:jc w:val="center"/>
        </w:trPr>
        <w:tc>
          <w:tcPr>
            <w:tcW w:w="2376" w:type="dxa"/>
          </w:tcPr>
          <w:p w14:paraId="35EFF990" w14:textId="77777777" w:rsidR="00003FB6" w:rsidRPr="007D061B" w:rsidRDefault="00003FB6" w:rsidP="009268CC">
            <w:pPr>
              <w:pStyle w:val="TAC"/>
              <w:rPr>
                <w:rFonts w:cs="v5.0.0"/>
              </w:rPr>
            </w:pPr>
            <w:r w:rsidRPr="007D061B">
              <w:rPr>
                <w:rFonts w:cs="Arial"/>
              </w:rPr>
              <w:t>2200 MHz - 2345 MHz</w:t>
            </w:r>
          </w:p>
        </w:tc>
        <w:tc>
          <w:tcPr>
            <w:tcW w:w="1276" w:type="dxa"/>
          </w:tcPr>
          <w:p w14:paraId="5245CB2C" w14:textId="77777777" w:rsidR="00003FB6" w:rsidRPr="007D061B" w:rsidRDefault="00003FB6" w:rsidP="009268CC">
            <w:pPr>
              <w:pStyle w:val="TAC"/>
              <w:rPr>
                <w:rFonts w:cs="Arial"/>
              </w:rPr>
            </w:pPr>
            <w:r w:rsidRPr="007D061B">
              <w:rPr>
                <w:rFonts w:cs="Arial"/>
              </w:rPr>
              <w:t>-45 dBm</w:t>
            </w:r>
          </w:p>
        </w:tc>
        <w:tc>
          <w:tcPr>
            <w:tcW w:w="1418" w:type="dxa"/>
          </w:tcPr>
          <w:p w14:paraId="5A904A39" w14:textId="77777777" w:rsidR="00003FB6" w:rsidRPr="007D061B" w:rsidRDefault="00003FB6" w:rsidP="009268CC">
            <w:pPr>
              <w:pStyle w:val="TAC"/>
              <w:rPr>
                <w:rFonts w:cs="Arial"/>
              </w:rPr>
            </w:pPr>
            <w:r w:rsidRPr="007D061B">
              <w:rPr>
                <w:rFonts w:cs="Arial"/>
              </w:rPr>
              <w:t>1 MHz</w:t>
            </w:r>
          </w:p>
        </w:tc>
        <w:tc>
          <w:tcPr>
            <w:tcW w:w="1956" w:type="dxa"/>
          </w:tcPr>
          <w:p w14:paraId="6C7C547B" w14:textId="77777777" w:rsidR="00003FB6" w:rsidRPr="007D061B" w:rsidRDefault="00003FB6" w:rsidP="009268CC">
            <w:pPr>
              <w:pStyle w:val="TAC"/>
              <w:rPr>
                <w:rFonts w:cs="v5.0.0"/>
              </w:rPr>
            </w:pPr>
          </w:p>
        </w:tc>
      </w:tr>
      <w:tr w:rsidR="00003FB6" w:rsidRPr="007D061B" w14:paraId="646398D9" w14:textId="77777777" w:rsidTr="009268CC">
        <w:trPr>
          <w:cantSplit/>
          <w:jc w:val="center"/>
        </w:trPr>
        <w:tc>
          <w:tcPr>
            <w:tcW w:w="2376" w:type="dxa"/>
          </w:tcPr>
          <w:p w14:paraId="411A3C76" w14:textId="77777777" w:rsidR="00003FB6" w:rsidRPr="007D061B" w:rsidRDefault="00003FB6" w:rsidP="009268CC">
            <w:pPr>
              <w:pStyle w:val="TAC"/>
              <w:rPr>
                <w:rFonts w:cs="v5.0.0"/>
              </w:rPr>
            </w:pPr>
            <w:r w:rsidRPr="007D061B">
              <w:rPr>
                <w:rFonts w:cs="Arial"/>
              </w:rPr>
              <w:t>2362.5 MHz - 2365 MHz</w:t>
            </w:r>
          </w:p>
        </w:tc>
        <w:tc>
          <w:tcPr>
            <w:tcW w:w="1276" w:type="dxa"/>
          </w:tcPr>
          <w:p w14:paraId="268E4220" w14:textId="77777777" w:rsidR="00003FB6" w:rsidRPr="007D061B" w:rsidRDefault="00003FB6" w:rsidP="009268CC">
            <w:pPr>
              <w:pStyle w:val="TAC"/>
              <w:rPr>
                <w:rFonts w:cs="Arial"/>
              </w:rPr>
            </w:pPr>
            <w:r w:rsidRPr="007D061B">
              <w:rPr>
                <w:rFonts w:cs="Arial"/>
              </w:rPr>
              <w:t>-25 dBm</w:t>
            </w:r>
          </w:p>
        </w:tc>
        <w:tc>
          <w:tcPr>
            <w:tcW w:w="1418" w:type="dxa"/>
          </w:tcPr>
          <w:p w14:paraId="3A8B9580" w14:textId="77777777" w:rsidR="00003FB6" w:rsidRPr="007D061B" w:rsidRDefault="00003FB6" w:rsidP="009268CC">
            <w:pPr>
              <w:pStyle w:val="TAC"/>
              <w:rPr>
                <w:rFonts w:cs="Arial"/>
              </w:rPr>
            </w:pPr>
            <w:r w:rsidRPr="007D061B">
              <w:rPr>
                <w:rFonts w:cs="Arial"/>
              </w:rPr>
              <w:t>1 MHz</w:t>
            </w:r>
          </w:p>
        </w:tc>
        <w:tc>
          <w:tcPr>
            <w:tcW w:w="1956" w:type="dxa"/>
          </w:tcPr>
          <w:p w14:paraId="17F31B1B" w14:textId="77777777" w:rsidR="00003FB6" w:rsidRPr="007D061B" w:rsidRDefault="00003FB6" w:rsidP="009268CC">
            <w:pPr>
              <w:pStyle w:val="TAC"/>
              <w:rPr>
                <w:rFonts w:cs="v5.0.0"/>
              </w:rPr>
            </w:pPr>
          </w:p>
        </w:tc>
      </w:tr>
      <w:tr w:rsidR="00003FB6" w:rsidRPr="007D061B" w14:paraId="08F80445" w14:textId="77777777" w:rsidTr="009268CC">
        <w:trPr>
          <w:cantSplit/>
          <w:jc w:val="center"/>
        </w:trPr>
        <w:tc>
          <w:tcPr>
            <w:tcW w:w="2376" w:type="dxa"/>
          </w:tcPr>
          <w:p w14:paraId="5BEBA5F4" w14:textId="77777777" w:rsidR="00003FB6" w:rsidRPr="007D061B" w:rsidRDefault="00003FB6" w:rsidP="009268CC">
            <w:pPr>
              <w:pStyle w:val="TAC"/>
              <w:rPr>
                <w:rFonts w:cs="v5.0.0"/>
              </w:rPr>
            </w:pPr>
            <w:r w:rsidRPr="007D061B">
              <w:rPr>
                <w:rFonts w:cs="Arial"/>
              </w:rPr>
              <w:t>2365 MHz - 2367.5 MHz</w:t>
            </w:r>
          </w:p>
        </w:tc>
        <w:tc>
          <w:tcPr>
            <w:tcW w:w="1276" w:type="dxa"/>
          </w:tcPr>
          <w:p w14:paraId="7A4A7BC5" w14:textId="77777777" w:rsidR="00003FB6" w:rsidRPr="007D061B" w:rsidRDefault="00003FB6" w:rsidP="009268CC">
            <w:pPr>
              <w:pStyle w:val="TAC"/>
              <w:rPr>
                <w:rFonts w:cs="Arial"/>
              </w:rPr>
            </w:pPr>
            <w:r w:rsidRPr="007D061B">
              <w:rPr>
                <w:rFonts w:cs="Arial"/>
              </w:rPr>
              <w:t>-40 dBm</w:t>
            </w:r>
          </w:p>
        </w:tc>
        <w:tc>
          <w:tcPr>
            <w:tcW w:w="1418" w:type="dxa"/>
          </w:tcPr>
          <w:p w14:paraId="167B379E" w14:textId="77777777" w:rsidR="00003FB6" w:rsidRPr="007D061B" w:rsidRDefault="00003FB6" w:rsidP="009268CC">
            <w:pPr>
              <w:pStyle w:val="TAC"/>
              <w:rPr>
                <w:rFonts w:cs="Arial"/>
              </w:rPr>
            </w:pPr>
            <w:r w:rsidRPr="007D061B">
              <w:rPr>
                <w:rFonts w:cs="Arial"/>
              </w:rPr>
              <w:t>1 MHz</w:t>
            </w:r>
          </w:p>
        </w:tc>
        <w:tc>
          <w:tcPr>
            <w:tcW w:w="1956" w:type="dxa"/>
          </w:tcPr>
          <w:p w14:paraId="10117667" w14:textId="77777777" w:rsidR="00003FB6" w:rsidRPr="007D061B" w:rsidRDefault="00003FB6" w:rsidP="009268CC">
            <w:pPr>
              <w:pStyle w:val="TAC"/>
              <w:rPr>
                <w:rFonts w:cs="v5.0.0"/>
              </w:rPr>
            </w:pPr>
          </w:p>
        </w:tc>
      </w:tr>
      <w:tr w:rsidR="00003FB6" w:rsidRPr="007D061B" w14:paraId="463F97AB" w14:textId="77777777" w:rsidTr="009268CC">
        <w:trPr>
          <w:cantSplit/>
          <w:jc w:val="center"/>
        </w:trPr>
        <w:tc>
          <w:tcPr>
            <w:tcW w:w="2376" w:type="dxa"/>
          </w:tcPr>
          <w:p w14:paraId="2DC87D0C" w14:textId="77777777" w:rsidR="00003FB6" w:rsidRPr="007D061B" w:rsidRDefault="00003FB6" w:rsidP="009268CC">
            <w:pPr>
              <w:pStyle w:val="TAC"/>
              <w:rPr>
                <w:rFonts w:cs="v5.0.0"/>
              </w:rPr>
            </w:pPr>
            <w:r w:rsidRPr="007D061B">
              <w:rPr>
                <w:rFonts w:cs="Arial"/>
              </w:rPr>
              <w:t>2367.5 MHz - 2370 MHz</w:t>
            </w:r>
          </w:p>
        </w:tc>
        <w:tc>
          <w:tcPr>
            <w:tcW w:w="1276" w:type="dxa"/>
          </w:tcPr>
          <w:p w14:paraId="7F71EEC0" w14:textId="77777777" w:rsidR="00003FB6" w:rsidRPr="007D061B" w:rsidRDefault="00003FB6" w:rsidP="009268CC">
            <w:pPr>
              <w:pStyle w:val="TAC"/>
              <w:rPr>
                <w:rFonts w:cs="Arial"/>
              </w:rPr>
            </w:pPr>
            <w:r w:rsidRPr="007D061B">
              <w:rPr>
                <w:rFonts w:cs="Arial"/>
              </w:rPr>
              <w:t>-42dBm</w:t>
            </w:r>
          </w:p>
        </w:tc>
        <w:tc>
          <w:tcPr>
            <w:tcW w:w="1418" w:type="dxa"/>
          </w:tcPr>
          <w:p w14:paraId="50E14132" w14:textId="77777777" w:rsidR="00003FB6" w:rsidRPr="007D061B" w:rsidRDefault="00003FB6" w:rsidP="009268CC">
            <w:pPr>
              <w:pStyle w:val="TAC"/>
              <w:rPr>
                <w:rFonts w:cs="Arial"/>
              </w:rPr>
            </w:pPr>
            <w:r w:rsidRPr="007D061B">
              <w:rPr>
                <w:rFonts w:cs="Arial"/>
              </w:rPr>
              <w:t>1 MHz</w:t>
            </w:r>
          </w:p>
        </w:tc>
        <w:tc>
          <w:tcPr>
            <w:tcW w:w="1956" w:type="dxa"/>
          </w:tcPr>
          <w:p w14:paraId="6C8F0855" w14:textId="77777777" w:rsidR="00003FB6" w:rsidRPr="007D061B" w:rsidRDefault="00003FB6" w:rsidP="009268CC">
            <w:pPr>
              <w:pStyle w:val="TAC"/>
              <w:rPr>
                <w:rFonts w:cs="v5.0.0"/>
              </w:rPr>
            </w:pPr>
          </w:p>
        </w:tc>
      </w:tr>
      <w:tr w:rsidR="00003FB6" w:rsidRPr="007D061B" w14:paraId="0D4B4D11" w14:textId="77777777" w:rsidTr="009268CC">
        <w:trPr>
          <w:cantSplit/>
          <w:jc w:val="center"/>
        </w:trPr>
        <w:tc>
          <w:tcPr>
            <w:tcW w:w="2376" w:type="dxa"/>
          </w:tcPr>
          <w:p w14:paraId="10AA5F74" w14:textId="77777777" w:rsidR="00003FB6" w:rsidRPr="007D061B" w:rsidRDefault="00003FB6" w:rsidP="009268CC">
            <w:pPr>
              <w:pStyle w:val="TAC"/>
              <w:rPr>
                <w:rFonts w:cs="v5.0.0"/>
              </w:rPr>
            </w:pPr>
            <w:r w:rsidRPr="007D061B">
              <w:rPr>
                <w:rFonts w:cs="Arial"/>
              </w:rPr>
              <w:t>2370 MHz - 2395 MHz</w:t>
            </w:r>
          </w:p>
        </w:tc>
        <w:tc>
          <w:tcPr>
            <w:tcW w:w="1276" w:type="dxa"/>
          </w:tcPr>
          <w:p w14:paraId="731CA0EE" w14:textId="77777777" w:rsidR="00003FB6" w:rsidRPr="007D061B" w:rsidRDefault="00003FB6" w:rsidP="009268CC">
            <w:pPr>
              <w:pStyle w:val="TAC"/>
              <w:rPr>
                <w:rFonts w:cs="Arial"/>
              </w:rPr>
            </w:pPr>
            <w:r w:rsidRPr="007D061B">
              <w:rPr>
                <w:rFonts w:cs="Arial"/>
              </w:rPr>
              <w:t>-45 dBm</w:t>
            </w:r>
          </w:p>
        </w:tc>
        <w:tc>
          <w:tcPr>
            <w:tcW w:w="1418" w:type="dxa"/>
          </w:tcPr>
          <w:p w14:paraId="2C56C8B7" w14:textId="77777777" w:rsidR="00003FB6" w:rsidRPr="007D061B" w:rsidRDefault="00003FB6" w:rsidP="009268CC">
            <w:pPr>
              <w:pStyle w:val="TAC"/>
              <w:rPr>
                <w:rFonts w:cs="Arial"/>
              </w:rPr>
            </w:pPr>
            <w:r w:rsidRPr="007D061B">
              <w:rPr>
                <w:rFonts w:cs="Arial"/>
              </w:rPr>
              <w:t>1 MHz</w:t>
            </w:r>
          </w:p>
        </w:tc>
        <w:tc>
          <w:tcPr>
            <w:tcW w:w="1956" w:type="dxa"/>
          </w:tcPr>
          <w:p w14:paraId="185EF0DF" w14:textId="77777777" w:rsidR="00003FB6" w:rsidRPr="007D061B" w:rsidRDefault="00003FB6" w:rsidP="009268CC">
            <w:pPr>
              <w:pStyle w:val="TAC"/>
              <w:rPr>
                <w:rFonts w:cs="v5.0.0"/>
              </w:rPr>
            </w:pPr>
          </w:p>
        </w:tc>
      </w:tr>
    </w:tbl>
    <w:p w14:paraId="1CD8458B" w14:textId="77777777" w:rsidR="00003FB6" w:rsidRPr="007D061B" w:rsidRDefault="00003FB6" w:rsidP="00003FB6">
      <w:pPr>
        <w:rPr>
          <w:rFonts w:cs="v3.8.0"/>
        </w:rPr>
      </w:pPr>
    </w:p>
    <w:p w14:paraId="2FF09A19" w14:textId="77777777" w:rsidR="00003FB6" w:rsidRPr="007D061B" w:rsidRDefault="00003FB6" w:rsidP="00003FB6">
      <w:pPr>
        <w:rPr>
          <w:rFonts w:cs="v3.8.0"/>
        </w:rPr>
      </w:pPr>
      <w:r w:rsidRPr="007D061B">
        <w:rPr>
          <w:rFonts w:cs="v3.8.0"/>
        </w:rPr>
        <w:t>The following requirement may apply to E-UTRA BS operating in Band 48 in certain regions. The power of any spurious emission shall not exceed:</w:t>
      </w:r>
    </w:p>
    <w:p w14:paraId="3C547831" w14:textId="77777777" w:rsidR="00003FB6" w:rsidRPr="007D061B" w:rsidRDefault="00003FB6" w:rsidP="00003FB6">
      <w:pPr>
        <w:pStyle w:val="TH"/>
        <w:rPr>
          <w:rFonts w:cs="v5.0.0"/>
        </w:rPr>
      </w:pPr>
      <w:r w:rsidRPr="007D061B">
        <w:rPr>
          <w:rFonts w:cs="v5.0.0"/>
        </w:rPr>
        <w:t>Table 6.6.6.5.2.5-</w:t>
      </w:r>
      <w:r w:rsidRPr="007D061B">
        <w:rPr>
          <w:rFonts w:cs="v5.0.0"/>
          <w:lang w:eastAsia="zh-CN"/>
        </w:rPr>
        <w:t>8</w:t>
      </w:r>
      <w:r w:rsidRPr="007D061B">
        <w:rPr>
          <w:rFonts w:cs="v5.0.0"/>
        </w:rPr>
        <w:t xml:space="preserve">: Additional E-UTRA </w:t>
      </w:r>
      <w:r w:rsidRPr="007D061B">
        <w:t xml:space="preserve">BS Spurious emissions limits for Band </w:t>
      </w:r>
      <w:r w:rsidRPr="007D061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03FB6" w:rsidRPr="007D061B" w14:paraId="72308AE0"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93B1BE" w14:textId="77777777" w:rsidR="00003FB6" w:rsidRPr="007D061B" w:rsidRDefault="00003FB6" w:rsidP="009268CC">
            <w:pPr>
              <w:pStyle w:val="TAH"/>
              <w:rPr>
                <w:rFonts w:cs="v5.0.0"/>
              </w:rPr>
            </w:pPr>
            <w:r w:rsidRPr="007D061B">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167382" w14:textId="77777777" w:rsidR="00003FB6" w:rsidRPr="007D061B" w:rsidRDefault="00003FB6" w:rsidP="009268CC">
            <w:pPr>
              <w:pStyle w:val="TAH"/>
              <w:rPr>
                <w:rFonts w:cs="v5.0.0"/>
              </w:rPr>
            </w:pPr>
            <w:r w:rsidRPr="007D061B">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859FF84" w14:textId="77777777" w:rsidR="00003FB6" w:rsidRPr="007D061B" w:rsidRDefault="00003FB6" w:rsidP="009268CC">
            <w:pPr>
              <w:pStyle w:val="TAH"/>
              <w:rPr>
                <w:rFonts w:cs="v5.0.0"/>
              </w:rPr>
            </w:pPr>
            <w:r w:rsidRPr="007D061B">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AC5B1F" w14:textId="77777777" w:rsidR="00003FB6" w:rsidRPr="007D061B" w:rsidRDefault="00003FB6" w:rsidP="009268CC">
            <w:pPr>
              <w:pStyle w:val="TAH"/>
              <w:rPr>
                <w:rFonts w:cs="v5.0.0"/>
              </w:rPr>
            </w:pPr>
            <w:r w:rsidRPr="007D061B">
              <w:rPr>
                <w:rFonts w:cs="v5.0.0"/>
              </w:rPr>
              <w:t>Note</w:t>
            </w:r>
          </w:p>
        </w:tc>
      </w:tr>
      <w:tr w:rsidR="00003FB6" w:rsidRPr="007D061B" w14:paraId="4675AE4D"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4CB2AE" w14:textId="77777777" w:rsidR="00003FB6" w:rsidRPr="007D061B" w:rsidRDefault="00003FB6" w:rsidP="009268CC">
            <w:pPr>
              <w:pStyle w:val="TAC"/>
              <w:rPr>
                <w:rFonts w:cs="v5.0.0"/>
              </w:rPr>
            </w:pPr>
            <w:r w:rsidRPr="007D061B">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86F8810" w14:textId="77777777" w:rsidR="00003FB6" w:rsidRPr="007D061B" w:rsidRDefault="00003FB6" w:rsidP="009268CC">
            <w:pPr>
              <w:pStyle w:val="TAC"/>
              <w:rPr>
                <w:rFonts w:cs="v5.0.0"/>
              </w:rPr>
            </w:pPr>
            <w:r w:rsidRPr="007D061B">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49C3B942" w14:textId="77777777" w:rsidR="00003FB6" w:rsidRPr="007D061B" w:rsidRDefault="00003FB6" w:rsidP="009268CC">
            <w:pPr>
              <w:pStyle w:val="TAC"/>
              <w:rPr>
                <w:rFonts w:cs="v5.0.0"/>
                <w:lang w:eastAsia="zh-CN"/>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4A704F2" w14:textId="77777777" w:rsidR="00003FB6" w:rsidRPr="007D061B" w:rsidRDefault="00003FB6" w:rsidP="009268CC">
            <w:pPr>
              <w:pStyle w:val="TAC"/>
              <w:jc w:val="left"/>
              <w:rPr>
                <w:rFonts w:cs="v5.0.0"/>
              </w:rPr>
            </w:pPr>
            <w:r w:rsidRPr="007D061B">
              <w:rPr>
                <w:rFonts w:cs="v5.0.0"/>
              </w:rPr>
              <w:t xml:space="preserve">Applicable 10MHz from the assigned channel edge </w:t>
            </w:r>
          </w:p>
        </w:tc>
      </w:tr>
      <w:tr w:rsidR="00003FB6" w:rsidRPr="007D061B" w14:paraId="46E20EF2" w14:textId="77777777" w:rsidTr="009268C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AC9983" w14:textId="77777777" w:rsidR="00003FB6" w:rsidRPr="007D061B" w:rsidRDefault="00003FB6" w:rsidP="009268CC">
            <w:pPr>
              <w:pStyle w:val="TAC"/>
              <w:rPr>
                <w:noProof/>
                <w:szCs w:val="21"/>
              </w:rPr>
            </w:pPr>
            <w:r w:rsidRPr="007D061B">
              <w:rPr>
                <w:noProof/>
                <w:szCs w:val="21"/>
              </w:rPr>
              <w:t>3100MHz – 3530MHz</w:t>
            </w:r>
          </w:p>
          <w:p w14:paraId="178A12C1" w14:textId="77777777" w:rsidR="00003FB6" w:rsidRPr="007D061B" w:rsidRDefault="00003FB6" w:rsidP="009268CC">
            <w:pPr>
              <w:pStyle w:val="TAC"/>
              <w:rPr>
                <w:noProof/>
                <w:szCs w:val="21"/>
              </w:rPr>
            </w:pPr>
            <w:r w:rsidRPr="007D061B">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6FE39A0" w14:textId="77777777" w:rsidR="00003FB6" w:rsidRPr="007D061B" w:rsidRDefault="00003FB6" w:rsidP="009268CC">
            <w:pPr>
              <w:pStyle w:val="TAC"/>
              <w:rPr>
                <w:noProof/>
                <w:szCs w:val="21"/>
                <w:lang w:eastAsia="zh-CN"/>
              </w:rPr>
            </w:pPr>
            <w:r w:rsidRPr="007D061B">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1F57BDB" w14:textId="77777777" w:rsidR="00003FB6" w:rsidRPr="007D061B" w:rsidRDefault="00003FB6" w:rsidP="009268CC">
            <w:pPr>
              <w:pStyle w:val="TAC"/>
              <w:rPr>
                <w:rFonts w:cs="v5.0.0"/>
                <w:szCs w:val="22"/>
              </w:rPr>
            </w:pPr>
            <w:r w:rsidRPr="007D061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19D3409" w14:textId="77777777" w:rsidR="00003FB6" w:rsidRPr="007D061B" w:rsidRDefault="00003FB6" w:rsidP="009268CC">
            <w:pPr>
              <w:rPr>
                <w:rFonts w:cs="v5.0.0"/>
              </w:rPr>
            </w:pPr>
          </w:p>
        </w:tc>
      </w:tr>
    </w:tbl>
    <w:p w14:paraId="696423F1" w14:textId="77777777" w:rsidR="00003FB6" w:rsidRDefault="00003FB6" w:rsidP="00003FB6"/>
    <w:p w14:paraId="41C3C013" w14:textId="77777777" w:rsidR="00003FB6" w:rsidRDefault="00003FB6" w:rsidP="00003FB6">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0DAC657C" w14:textId="77777777" w:rsidR="00003FB6" w:rsidRDefault="00003FB6" w:rsidP="00003FB6">
      <w:pPr>
        <w:pStyle w:val="TH"/>
        <w:rPr>
          <w:rFonts w:cs="v5.0.0"/>
        </w:rPr>
      </w:pPr>
      <w:r>
        <w:rPr>
          <w:rFonts w:cs="v5.0.0"/>
        </w:rPr>
        <w:t xml:space="preserve">Table 6.6.6.5.2.5-9: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003FB6" w14:paraId="078B0E36" w14:textId="77777777" w:rsidTr="009268C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9BDEB96" w14:textId="77777777" w:rsidR="00003FB6" w:rsidRDefault="00003FB6" w:rsidP="009268C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603B367" w14:textId="77777777" w:rsidR="00003FB6" w:rsidRDefault="00003FB6" w:rsidP="009268C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706756D" w14:textId="77777777" w:rsidR="00003FB6" w:rsidRDefault="00003FB6"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1DD38595" w14:textId="77777777" w:rsidR="00003FB6" w:rsidRDefault="00003FB6" w:rsidP="009268C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6B85455" w14:textId="77777777" w:rsidR="00003FB6" w:rsidRDefault="00003FB6"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78882B59" w14:textId="77777777" w:rsidR="00003FB6" w:rsidRDefault="00003FB6" w:rsidP="009268C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1AF3F9CF" w14:textId="77777777" w:rsidR="00003FB6" w:rsidRDefault="00003FB6" w:rsidP="009268C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1CC33313" w14:textId="77777777" w:rsidR="00003FB6" w:rsidRDefault="00003FB6" w:rsidP="009268CC">
            <w:pPr>
              <w:pStyle w:val="TAH"/>
              <w:rPr>
                <w:rFonts w:cs="Arial"/>
                <w:lang w:eastAsia="en-GB"/>
              </w:rPr>
            </w:pPr>
            <w:r>
              <w:rPr>
                <w:lang w:eastAsia="en-GB"/>
              </w:rPr>
              <w:t>(Measurement bandwidth = 1 kHz)</w:t>
            </w:r>
          </w:p>
        </w:tc>
      </w:tr>
      <w:tr w:rsidR="00003FB6" w14:paraId="18F3F210" w14:textId="77777777" w:rsidTr="009268CC">
        <w:trPr>
          <w:cantSplit/>
          <w:jc w:val="center"/>
        </w:trPr>
        <w:tc>
          <w:tcPr>
            <w:tcW w:w="1743" w:type="dxa"/>
            <w:tcBorders>
              <w:top w:val="single" w:sz="6" w:space="0" w:color="000000"/>
              <w:left w:val="single" w:sz="6" w:space="0" w:color="000000"/>
              <w:bottom w:val="nil"/>
              <w:right w:val="single" w:sz="6" w:space="0" w:color="000000"/>
            </w:tcBorders>
            <w:hideMark/>
          </w:tcPr>
          <w:p w14:paraId="7CACEAD5" w14:textId="77777777" w:rsidR="00003FB6" w:rsidRDefault="00003FB6" w:rsidP="009268C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10B9D695" w14:textId="77777777" w:rsidR="00003FB6" w:rsidRDefault="00003FB6" w:rsidP="009268CC">
            <w:pPr>
              <w:pStyle w:val="TAC"/>
              <w:rPr>
                <w:lang w:eastAsia="en-GB"/>
              </w:rPr>
            </w:pPr>
            <w:r>
              <w:rPr>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4469C681" w14:textId="77777777" w:rsidR="00003FB6" w:rsidRDefault="00003FB6" w:rsidP="009268CC">
            <w:pPr>
              <w:pStyle w:val="TAC"/>
              <w:rPr>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28F11B6E" w14:textId="77777777" w:rsidR="00003FB6" w:rsidRDefault="00003FB6" w:rsidP="009268CC">
            <w:pPr>
              <w:pStyle w:val="TAC"/>
              <w:rPr>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4B61943" w14:textId="77777777" w:rsidR="00003FB6" w:rsidRDefault="00003FB6" w:rsidP="009268CC">
            <w:pPr>
              <w:pStyle w:val="TAC"/>
              <w:rPr>
                <w:rFonts w:cs="Arial"/>
                <w:lang w:eastAsia="en-GB"/>
              </w:rPr>
            </w:pPr>
            <w:r>
              <w:rPr>
                <w:lang w:eastAsia="en-GB"/>
              </w:rPr>
              <w:t>P</w:t>
            </w:r>
            <w:r>
              <w:rPr>
                <w:vertAlign w:val="subscript"/>
                <w:lang w:eastAsia="en-GB"/>
              </w:rPr>
              <w:t>EM,B54,f</w:t>
            </w:r>
          </w:p>
        </w:tc>
      </w:tr>
      <w:tr w:rsidR="00003FB6" w14:paraId="3494D8F5" w14:textId="77777777" w:rsidTr="009268CC">
        <w:trPr>
          <w:cantSplit/>
          <w:jc w:val="center"/>
        </w:trPr>
        <w:tc>
          <w:tcPr>
            <w:tcW w:w="1743" w:type="dxa"/>
            <w:tcBorders>
              <w:top w:val="nil"/>
              <w:left w:val="single" w:sz="6" w:space="0" w:color="000000"/>
              <w:bottom w:val="nil"/>
              <w:right w:val="single" w:sz="6" w:space="0" w:color="000000"/>
            </w:tcBorders>
            <w:vAlign w:val="center"/>
            <w:hideMark/>
          </w:tcPr>
          <w:p w14:paraId="619A17AB" w14:textId="77777777" w:rsidR="00003FB6" w:rsidRDefault="00003FB6"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F8ADC60" w14:textId="77777777" w:rsidR="00003FB6" w:rsidRDefault="00003FB6" w:rsidP="009268CC">
            <w:pPr>
              <w:pStyle w:val="TAC"/>
              <w:rPr>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D35463C" w14:textId="77777777" w:rsidR="00003FB6" w:rsidRDefault="00003FB6" w:rsidP="009268CC">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3FD45346" w14:textId="77777777" w:rsidR="00003FB6" w:rsidRDefault="00003FB6" w:rsidP="009268CC">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4F8B7859" w14:textId="77777777" w:rsidR="00003FB6" w:rsidRDefault="00003FB6" w:rsidP="009268CC">
            <w:pPr>
              <w:pStyle w:val="TAC"/>
              <w:rPr>
                <w:rFonts w:cs="Arial"/>
                <w:lang w:eastAsia="en-GB"/>
              </w:rPr>
            </w:pPr>
          </w:p>
        </w:tc>
      </w:tr>
      <w:tr w:rsidR="00003FB6" w14:paraId="7202774A" w14:textId="77777777" w:rsidTr="009268C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D53F4B0" w14:textId="77777777" w:rsidR="00003FB6" w:rsidRDefault="00003FB6"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8DEDAEE" w14:textId="77777777" w:rsidR="00003FB6" w:rsidRDefault="00003FB6" w:rsidP="009268CC">
            <w:pPr>
              <w:pStyle w:val="TAC"/>
              <w:rPr>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881B1E2" w14:textId="77777777" w:rsidR="00003FB6" w:rsidRDefault="00003FB6" w:rsidP="009268CC">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7291E146" w14:textId="77777777" w:rsidR="00003FB6" w:rsidRDefault="00003FB6" w:rsidP="009268CC">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617C20C8" w14:textId="77777777" w:rsidR="00003FB6" w:rsidRDefault="00003FB6" w:rsidP="009268CC">
            <w:pPr>
              <w:pStyle w:val="TAC"/>
              <w:rPr>
                <w:rFonts w:cs="Arial"/>
                <w:lang w:eastAsia="en-GB"/>
              </w:rPr>
            </w:pPr>
          </w:p>
        </w:tc>
      </w:tr>
    </w:tbl>
    <w:p w14:paraId="63A73B88" w14:textId="77777777" w:rsidR="00003FB6" w:rsidRDefault="00003FB6" w:rsidP="00003FB6">
      <w:bookmarkStart w:id="2" w:name="_Toc21093201"/>
      <w:bookmarkStart w:id="3" w:name="_Toc29762730"/>
      <w:bookmarkStart w:id="4" w:name="_Toc36025905"/>
      <w:bookmarkStart w:id="5" w:name="_Toc44584775"/>
      <w:bookmarkStart w:id="6" w:name="_Toc45869068"/>
      <w:bookmarkStart w:id="7" w:name="_Toc52553627"/>
      <w:bookmarkStart w:id="8" w:name="_Toc61111874"/>
      <w:bookmarkStart w:id="9" w:name="_Toc61125956"/>
      <w:bookmarkStart w:id="10" w:name="_Toc61126117"/>
    </w:p>
    <w:p w14:paraId="21A3AEBE" w14:textId="77777777" w:rsidR="00003FB6" w:rsidRDefault="00003FB6" w:rsidP="00003FB6">
      <w:pPr>
        <w:pStyle w:val="NO"/>
      </w:pPr>
      <w:r>
        <w:t>Note:</w:t>
      </w:r>
      <w:r>
        <w:tab/>
        <w:t xml:space="preserve">The regional requirements </w:t>
      </w:r>
      <w:r w:rsidRPr="009F709E">
        <w:rPr>
          <w:lang w:val="en-US"/>
        </w:rPr>
        <w:t xml:space="preserve">in </w:t>
      </w:r>
      <w:r w:rsidRPr="004F505F">
        <w:rPr>
          <w:lang w:val="en-US"/>
        </w:rPr>
        <w:t>FCC reference</w:t>
      </w:r>
      <w:r>
        <w:rPr>
          <w:lang w:val="en-US"/>
        </w:rPr>
        <w:t xml:space="preserve"> document, </w:t>
      </w:r>
      <w:r w:rsidRPr="00537A1A">
        <w:rPr>
          <w:lang w:val="en-US"/>
        </w:rPr>
        <w:t>0007135419</w:t>
      </w:r>
      <w:r>
        <w:rPr>
          <w:lang w:val="en-US"/>
        </w:rPr>
        <w:t>,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2"/>
      <w:bookmarkEnd w:id="3"/>
      <w:bookmarkEnd w:id="4"/>
      <w:bookmarkEnd w:id="5"/>
      <w:bookmarkEnd w:id="6"/>
      <w:bookmarkEnd w:id="7"/>
      <w:bookmarkEnd w:id="8"/>
      <w:bookmarkEnd w:id="9"/>
      <w:bookmarkEnd w:id="10"/>
    </w:p>
    <w:p w14:paraId="4DF8C7DD" w14:textId="67705999" w:rsidR="003670B9" w:rsidRDefault="003670B9" w:rsidP="003670B9">
      <w:pPr>
        <w:rPr>
          <w:noProof/>
          <w:color w:val="0070C0"/>
        </w:rPr>
      </w:pPr>
      <w:r>
        <w:rPr>
          <w:noProof/>
          <w:color w:val="0070C0"/>
        </w:rPr>
        <w:t>------------------------------------------------------------- NEXT CHANGE ------------------------------------------------------------</w:t>
      </w:r>
    </w:p>
    <w:p w14:paraId="76ABEE09" w14:textId="77777777" w:rsidR="00003FB6" w:rsidRPr="007D061B" w:rsidRDefault="00003FB6" w:rsidP="00003FB6">
      <w:pPr>
        <w:pStyle w:val="H6"/>
      </w:pPr>
      <w:r w:rsidRPr="007D061B">
        <w:t>6.6.6.5.2.6</w:t>
      </w:r>
      <w:r w:rsidRPr="007D061B">
        <w:tab/>
        <w:t>Co-location with other Base Stations</w:t>
      </w:r>
    </w:p>
    <w:p w14:paraId="3CD7C7E8" w14:textId="77777777" w:rsidR="00003FB6" w:rsidRPr="007D061B" w:rsidRDefault="00003FB6" w:rsidP="00003FB6">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3D1CD3D7" w14:textId="77777777" w:rsidR="00003FB6" w:rsidRPr="007D061B" w:rsidRDefault="00003FB6" w:rsidP="00003FB6">
      <w:pPr>
        <w:rPr>
          <w:rFonts w:cs="v5.0.0"/>
        </w:rPr>
      </w:pPr>
      <w:r w:rsidRPr="007D061B">
        <w:rPr>
          <w:rFonts w:cs="v5.0.0"/>
        </w:rPr>
        <w:t>The requirements assume a 30 dB coupling loss between transmitter and receiver and are based on co-location with base stations of the same class.</w:t>
      </w:r>
    </w:p>
    <w:p w14:paraId="15F7C0AA" w14:textId="77777777" w:rsidR="00003FB6" w:rsidRPr="007D061B" w:rsidRDefault="00003FB6" w:rsidP="00003FB6">
      <w:pPr>
        <w:keepNext/>
      </w:pPr>
      <w:r w:rsidRPr="007D061B">
        <w:lastRenderedPageBreak/>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5CA70044" w14:textId="77777777" w:rsidR="00003FB6" w:rsidRPr="007D061B" w:rsidRDefault="00003FB6" w:rsidP="00003FB6">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003FB6" w:rsidRPr="007D061B" w14:paraId="57F0FF9C" w14:textId="77777777" w:rsidTr="009268CC">
        <w:trPr>
          <w:cantSplit/>
          <w:tblHeader/>
          <w:jc w:val="center"/>
        </w:trPr>
        <w:tc>
          <w:tcPr>
            <w:tcW w:w="1870" w:type="dxa"/>
          </w:tcPr>
          <w:p w14:paraId="0DC207A0" w14:textId="77777777" w:rsidR="00003FB6" w:rsidRPr="007D061B" w:rsidRDefault="00003FB6" w:rsidP="009268CC">
            <w:pPr>
              <w:pStyle w:val="TAH"/>
              <w:keepNext w:val="0"/>
              <w:keepLines w:val="0"/>
              <w:rPr>
                <w:rFonts w:cs="Arial"/>
              </w:rPr>
            </w:pPr>
            <w:r w:rsidRPr="007D061B">
              <w:rPr>
                <w:rFonts w:cs="Arial"/>
              </w:rPr>
              <w:t>Type of co-located BS</w:t>
            </w:r>
          </w:p>
        </w:tc>
        <w:tc>
          <w:tcPr>
            <w:tcW w:w="1871" w:type="dxa"/>
          </w:tcPr>
          <w:p w14:paraId="67AB2D36" w14:textId="77777777" w:rsidR="00003FB6" w:rsidRPr="007D061B" w:rsidRDefault="00003FB6" w:rsidP="009268CC">
            <w:pPr>
              <w:pStyle w:val="TAH"/>
              <w:keepNext w:val="0"/>
              <w:keepLines w:val="0"/>
              <w:rPr>
                <w:rFonts w:cs="Arial"/>
              </w:rPr>
            </w:pPr>
            <w:r w:rsidRPr="007D061B">
              <w:rPr>
                <w:rFonts w:cs="Arial"/>
              </w:rPr>
              <w:t>Frequency range for co-location requirement</w:t>
            </w:r>
          </w:p>
        </w:tc>
        <w:tc>
          <w:tcPr>
            <w:tcW w:w="1134" w:type="dxa"/>
          </w:tcPr>
          <w:p w14:paraId="2CF25147" w14:textId="77777777" w:rsidR="00003FB6" w:rsidRPr="007D061B" w:rsidRDefault="00003FB6" w:rsidP="009268CC">
            <w:pPr>
              <w:pStyle w:val="TAH"/>
              <w:keepNext w:val="0"/>
              <w:keepLines w:val="0"/>
              <w:rPr>
                <w:rFonts w:cs="Arial"/>
              </w:rPr>
            </w:pPr>
            <w:r w:rsidRPr="007D061B">
              <w:rPr>
                <w:rFonts w:cs="Arial"/>
                <w:i/>
              </w:rPr>
              <w:t>Basic limit</w:t>
            </w:r>
          </w:p>
          <w:p w14:paraId="6724D068" w14:textId="77777777" w:rsidR="00003FB6" w:rsidRPr="007D061B" w:rsidRDefault="00003FB6" w:rsidP="009268CC">
            <w:pPr>
              <w:pStyle w:val="TAH"/>
              <w:keepNext w:val="0"/>
              <w:keepLines w:val="0"/>
              <w:rPr>
                <w:rFonts w:cs="Arial"/>
              </w:rPr>
            </w:pPr>
            <w:r w:rsidRPr="007D061B">
              <w:rPr>
                <w:rFonts w:cs="Arial"/>
              </w:rPr>
              <w:t>(WA BS)</w:t>
            </w:r>
          </w:p>
        </w:tc>
        <w:tc>
          <w:tcPr>
            <w:tcW w:w="1134" w:type="dxa"/>
          </w:tcPr>
          <w:p w14:paraId="0A5C07CB" w14:textId="77777777" w:rsidR="00003FB6" w:rsidRPr="007D061B" w:rsidRDefault="00003FB6" w:rsidP="009268CC">
            <w:pPr>
              <w:pStyle w:val="TAH"/>
              <w:keepNext w:val="0"/>
              <w:keepLines w:val="0"/>
              <w:rPr>
                <w:rFonts w:cs="Arial"/>
              </w:rPr>
            </w:pPr>
            <w:r w:rsidRPr="007D061B">
              <w:rPr>
                <w:rFonts w:cs="Arial"/>
                <w:i/>
              </w:rPr>
              <w:t>Basic limit</w:t>
            </w:r>
          </w:p>
          <w:p w14:paraId="07A39A57" w14:textId="77777777" w:rsidR="00003FB6" w:rsidRPr="007D061B" w:rsidRDefault="00003FB6" w:rsidP="009268CC">
            <w:pPr>
              <w:pStyle w:val="TAH"/>
              <w:keepNext w:val="0"/>
              <w:keepLines w:val="0"/>
              <w:rPr>
                <w:rFonts w:cs="Arial"/>
              </w:rPr>
            </w:pPr>
            <w:r w:rsidRPr="007D061B">
              <w:rPr>
                <w:rFonts w:cs="Arial"/>
              </w:rPr>
              <w:t>(MR BS)</w:t>
            </w:r>
          </w:p>
        </w:tc>
        <w:tc>
          <w:tcPr>
            <w:tcW w:w="1134" w:type="dxa"/>
          </w:tcPr>
          <w:p w14:paraId="2A64B9CC" w14:textId="77777777" w:rsidR="00003FB6" w:rsidRPr="007D061B" w:rsidRDefault="00003FB6" w:rsidP="009268CC">
            <w:pPr>
              <w:pStyle w:val="TAH"/>
              <w:keepNext w:val="0"/>
              <w:keepLines w:val="0"/>
              <w:rPr>
                <w:rFonts w:cs="Arial"/>
              </w:rPr>
            </w:pPr>
            <w:r w:rsidRPr="007D061B">
              <w:rPr>
                <w:rFonts w:cs="Arial"/>
                <w:i/>
              </w:rPr>
              <w:t>Basic limit</w:t>
            </w:r>
          </w:p>
          <w:p w14:paraId="753897CE" w14:textId="77777777" w:rsidR="00003FB6" w:rsidRPr="007D061B" w:rsidRDefault="00003FB6" w:rsidP="009268CC">
            <w:pPr>
              <w:pStyle w:val="TAH"/>
              <w:keepNext w:val="0"/>
              <w:keepLines w:val="0"/>
              <w:rPr>
                <w:rFonts w:cs="Arial"/>
              </w:rPr>
            </w:pPr>
            <w:r w:rsidRPr="007D061B">
              <w:rPr>
                <w:rFonts w:cs="Arial"/>
              </w:rPr>
              <w:t>(LA BS)</w:t>
            </w:r>
          </w:p>
        </w:tc>
        <w:tc>
          <w:tcPr>
            <w:tcW w:w="1417" w:type="dxa"/>
          </w:tcPr>
          <w:p w14:paraId="1724ABBB" w14:textId="77777777" w:rsidR="00003FB6" w:rsidRPr="007D061B" w:rsidRDefault="00003FB6" w:rsidP="009268CC">
            <w:pPr>
              <w:pStyle w:val="TAH"/>
              <w:keepNext w:val="0"/>
              <w:keepLines w:val="0"/>
              <w:rPr>
                <w:rFonts w:cs="Arial"/>
              </w:rPr>
            </w:pPr>
            <w:r w:rsidRPr="007D061B">
              <w:rPr>
                <w:rFonts w:cs="Arial"/>
              </w:rPr>
              <w:t>Measurement Bandwidth</w:t>
            </w:r>
          </w:p>
        </w:tc>
        <w:tc>
          <w:tcPr>
            <w:tcW w:w="1429" w:type="dxa"/>
          </w:tcPr>
          <w:p w14:paraId="74DCDC01" w14:textId="77777777" w:rsidR="00003FB6" w:rsidRPr="007D061B" w:rsidRDefault="00003FB6" w:rsidP="009268CC">
            <w:pPr>
              <w:pStyle w:val="TAH"/>
              <w:keepNext w:val="0"/>
              <w:keepLines w:val="0"/>
              <w:rPr>
                <w:rFonts w:cs="Arial"/>
              </w:rPr>
            </w:pPr>
            <w:r w:rsidRPr="007D061B">
              <w:rPr>
                <w:rFonts w:cs="Arial"/>
              </w:rPr>
              <w:t>Notes</w:t>
            </w:r>
          </w:p>
        </w:tc>
      </w:tr>
      <w:tr w:rsidR="00003FB6" w:rsidRPr="007D061B" w14:paraId="7A342DB4" w14:textId="77777777" w:rsidTr="009268CC">
        <w:trPr>
          <w:cantSplit/>
          <w:jc w:val="center"/>
        </w:trPr>
        <w:tc>
          <w:tcPr>
            <w:tcW w:w="1870" w:type="dxa"/>
          </w:tcPr>
          <w:p w14:paraId="538AD737" w14:textId="77777777" w:rsidR="00003FB6" w:rsidRPr="007D061B" w:rsidRDefault="00003FB6" w:rsidP="009268CC">
            <w:pPr>
              <w:pStyle w:val="TAC"/>
              <w:keepNext w:val="0"/>
              <w:keepLines w:val="0"/>
              <w:rPr>
                <w:rFonts w:cs="Arial"/>
              </w:rPr>
            </w:pPr>
            <w:r w:rsidRPr="007D061B">
              <w:rPr>
                <w:rFonts w:cs="Arial"/>
              </w:rPr>
              <w:t>GSM900</w:t>
            </w:r>
          </w:p>
        </w:tc>
        <w:tc>
          <w:tcPr>
            <w:tcW w:w="1871" w:type="dxa"/>
          </w:tcPr>
          <w:p w14:paraId="106F4721" w14:textId="77777777" w:rsidR="00003FB6" w:rsidRPr="007D061B" w:rsidRDefault="00003FB6" w:rsidP="009268CC">
            <w:pPr>
              <w:pStyle w:val="TAC"/>
              <w:keepNext w:val="0"/>
              <w:keepLines w:val="0"/>
              <w:rPr>
                <w:rFonts w:cs="Arial"/>
              </w:rPr>
            </w:pPr>
            <w:r w:rsidRPr="007D061B">
              <w:rPr>
                <w:rFonts w:cs="Arial"/>
              </w:rPr>
              <w:t>876 - 915 MHz</w:t>
            </w:r>
          </w:p>
        </w:tc>
        <w:tc>
          <w:tcPr>
            <w:tcW w:w="1134" w:type="dxa"/>
          </w:tcPr>
          <w:p w14:paraId="180870EB" w14:textId="77777777" w:rsidR="00003FB6" w:rsidRPr="007D061B" w:rsidRDefault="00003FB6" w:rsidP="009268CC">
            <w:pPr>
              <w:pStyle w:val="TAC"/>
              <w:keepNext w:val="0"/>
              <w:keepLines w:val="0"/>
              <w:rPr>
                <w:rFonts w:cs="Arial"/>
              </w:rPr>
            </w:pPr>
            <w:r w:rsidRPr="007D061B">
              <w:rPr>
                <w:rFonts w:cs="Arial"/>
              </w:rPr>
              <w:t>-98 dBm</w:t>
            </w:r>
          </w:p>
        </w:tc>
        <w:tc>
          <w:tcPr>
            <w:tcW w:w="1134" w:type="dxa"/>
          </w:tcPr>
          <w:p w14:paraId="16E09621"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40EC30A7" w14:textId="77777777" w:rsidR="00003FB6" w:rsidRPr="007D061B" w:rsidRDefault="00003FB6" w:rsidP="009268CC">
            <w:pPr>
              <w:pStyle w:val="TAC"/>
              <w:keepNext w:val="0"/>
              <w:keepLines w:val="0"/>
              <w:rPr>
                <w:rFonts w:cs="Arial"/>
                <w:lang w:eastAsia="zh-CN"/>
              </w:rPr>
            </w:pPr>
            <w:r w:rsidRPr="007D061B">
              <w:rPr>
                <w:rFonts w:cs="Arial"/>
                <w:lang w:eastAsia="zh-CN"/>
              </w:rPr>
              <w:t>MSR -88 dBm,</w:t>
            </w:r>
          </w:p>
          <w:p w14:paraId="40134724" w14:textId="77777777" w:rsidR="00003FB6" w:rsidRPr="007D061B" w:rsidRDefault="00003FB6" w:rsidP="009268CC">
            <w:pPr>
              <w:pStyle w:val="TAC"/>
              <w:keepNext w:val="0"/>
              <w:keepLines w:val="0"/>
              <w:rPr>
                <w:rFonts w:cs="Arial"/>
                <w:lang w:eastAsia="zh-CN"/>
              </w:rPr>
            </w:pPr>
            <w:r w:rsidRPr="007D061B">
              <w:rPr>
                <w:rFonts w:cs="Arial"/>
                <w:lang w:eastAsia="zh-CN"/>
              </w:rPr>
              <w:t>UTRA, E-UTRA</w:t>
            </w:r>
          </w:p>
          <w:p w14:paraId="3E9D0D11" w14:textId="77777777" w:rsidR="00003FB6" w:rsidRPr="007D061B" w:rsidRDefault="00003FB6" w:rsidP="009268CC">
            <w:pPr>
              <w:pStyle w:val="TAC"/>
              <w:keepNext w:val="0"/>
              <w:keepLines w:val="0"/>
              <w:rPr>
                <w:rFonts w:cs="Arial"/>
              </w:rPr>
            </w:pPr>
            <w:r w:rsidRPr="007D061B">
              <w:rPr>
                <w:rFonts w:cs="Arial"/>
                <w:lang w:eastAsia="zh-CN"/>
              </w:rPr>
              <w:t xml:space="preserve"> -70 dBm</w:t>
            </w:r>
          </w:p>
        </w:tc>
        <w:tc>
          <w:tcPr>
            <w:tcW w:w="1417" w:type="dxa"/>
          </w:tcPr>
          <w:p w14:paraId="2A0B089D"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045634CC" w14:textId="77777777" w:rsidR="00003FB6" w:rsidRPr="007D061B" w:rsidRDefault="00003FB6" w:rsidP="009268CC">
            <w:pPr>
              <w:pStyle w:val="TAC"/>
              <w:keepNext w:val="0"/>
              <w:keepLines w:val="0"/>
              <w:rPr>
                <w:rFonts w:cs="Arial"/>
              </w:rPr>
            </w:pPr>
          </w:p>
        </w:tc>
      </w:tr>
      <w:tr w:rsidR="00003FB6" w:rsidRPr="007D061B" w14:paraId="06F8DB15" w14:textId="77777777" w:rsidTr="009268CC">
        <w:trPr>
          <w:cantSplit/>
          <w:jc w:val="center"/>
        </w:trPr>
        <w:tc>
          <w:tcPr>
            <w:tcW w:w="1870" w:type="dxa"/>
          </w:tcPr>
          <w:p w14:paraId="3ECA4A0D" w14:textId="77777777" w:rsidR="00003FB6" w:rsidRPr="007D061B" w:rsidRDefault="00003FB6" w:rsidP="009268CC">
            <w:pPr>
              <w:pStyle w:val="TAC"/>
              <w:keepNext w:val="0"/>
              <w:keepLines w:val="0"/>
              <w:rPr>
                <w:rFonts w:cs="Arial"/>
              </w:rPr>
            </w:pPr>
            <w:r w:rsidRPr="007D061B">
              <w:rPr>
                <w:rFonts w:cs="Arial"/>
              </w:rPr>
              <w:t>DCS1800</w:t>
            </w:r>
          </w:p>
        </w:tc>
        <w:tc>
          <w:tcPr>
            <w:tcW w:w="1871" w:type="dxa"/>
          </w:tcPr>
          <w:p w14:paraId="7187B1B5" w14:textId="77777777" w:rsidR="00003FB6" w:rsidRPr="007D061B" w:rsidRDefault="00003FB6" w:rsidP="009268CC">
            <w:pPr>
              <w:pStyle w:val="TAC"/>
              <w:keepNext w:val="0"/>
              <w:keepLines w:val="0"/>
              <w:rPr>
                <w:rFonts w:cs="Arial"/>
              </w:rPr>
            </w:pPr>
            <w:r w:rsidRPr="007D061B">
              <w:rPr>
                <w:rFonts w:cs="Arial"/>
              </w:rPr>
              <w:t>1710 - 1785 MHz</w:t>
            </w:r>
          </w:p>
        </w:tc>
        <w:tc>
          <w:tcPr>
            <w:tcW w:w="1134" w:type="dxa"/>
          </w:tcPr>
          <w:p w14:paraId="7DB9568D" w14:textId="77777777" w:rsidR="00003FB6" w:rsidRPr="007D061B" w:rsidRDefault="00003FB6" w:rsidP="009268CC">
            <w:pPr>
              <w:pStyle w:val="TAC"/>
              <w:keepNext w:val="0"/>
              <w:keepLines w:val="0"/>
              <w:rPr>
                <w:rFonts w:cs="Arial"/>
              </w:rPr>
            </w:pPr>
            <w:r w:rsidRPr="007D061B">
              <w:rPr>
                <w:rFonts w:cs="Arial"/>
              </w:rPr>
              <w:t>-98 dBm</w:t>
            </w:r>
          </w:p>
        </w:tc>
        <w:tc>
          <w:tcPr>
            <w:tcW w:w="1134" w:type="dxa"/>
          </w:tcPr>
          <w:p w14:paraId="4A3A4B5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39694D01" w14:textId="77777777" w:rsidR="00003FB6" w:rsidRPr="007D061B" w:rsidRDefault="00003FB6" w:rsidP="009268CC">
            <w:pPr>
              <w:pStyle w:val="TAC"/>
              <w:keepNext w:val="0"/>
              <w:keepLines w:val="0"/>
              <w:rPr>
                <w:rFonts w:cs="Arial"/>
                <w:lang w:eastAsia="zh-CN"/>
              </w:rPr>
            </w:pPr>
            <w:r w:rsidRPr="007D061B">
              <w:rPr>
                <w:rFonts w:cs="Arial"/>
                <w:lang w:eastAsia="zh-CN"/>
              </w:rPr>
              <w:t>(UTRA</w:t>
            </w:r>
          </w:p>
          <w:p w14:paraId="17BBF7A2" w14:textId="77777777" w:rsidR="00003FB6" w:rsidRPr="007D061B" w:rsidRDefault="00003FB6" w:rsidP="009268CC">
            <w:pPr>
              <w:pStyle w:val="TAC"/>
              <w:keepNext w:val="0"/>
              <w:keepLines w:val="0"/>
              <w:rPr>
                <w:rFonts w:cs="Arial"/>
              </w:rPr>
            </w:pPr>
            <w:r w:rsidRPr="007D061B">
              <w:rPr>
                <w:rFonts w:cs="Arial"/>
                <w:lang w:eastAsia="zh-CN"/>
              </w:rPr>
              <w:t xml:space="preserve"> -96 dBm)</w:t>
            </w:r>
          </w:p>
        </w:tc>
        <w:tc>
          <w:tcPr>
            <w:tcW w:w="1134" w:type="dxa"/>
          </w:tcPr>
          <w:p w14:paraId="2117B448" w14:textId="77777777" w:rsidR="00003FB6" w:rsidRPr="007D061B" w:rsidRDefault="00003FB6" w:rsidP="009268CC">
            <w:pPr>
              <w:pStyle w:val="TAC"/>
              <w:keepNext w:val="0"/>
              <w:keepLines w:val="0"/>
              <w:rPr>
                <w:rFonts w:cs="Arial"/>
                <w:lang w:eastAsia="zh-CN"/>
              </w:rPr>
            </w:pPr>
            <w:r w:rsidRPr="007D061B">
              <w:rPr>
                <w:rFonts w:cs="Arial"/>
                <w:lang w:eastAsia="zh-CN"/>
              </w:rPr>
              <w:t>MSR -88 dBm,</w:t>
            </w:r>
          </w:p>
          <w:p w14:paraId="256BEB00" w14:textId="77777777" w:rsidR="00003FB6" w:rsidRPr="007D061B" w:rsidRDefault="00003FB6" w:rsidP="009268CC">
            <w:pPr>
              <w:pStyle w:val="TAC"/>
              <w:keepNext w:val="0"/>
              <w:keepLines w:val="0"/>
              <w:rPr>
                <w:rFonts w:cs="Arial"/>
                <w:lang w:eastAsia="zh-CN"/>
              </w:rPr>
            </w:pPr>
            <w:r w:rsidRPr="007D061B">
              <w:rPr>
                <w:rFonts w:cs="Arial"/>
                <w:lang w:eastAsia="zh-CN"/>
              </w:rPr>
              <w:t>UTRA, E-UTRA</w:t>
            </w:r>
          </w:p>
          <w:p w14:paraId="3823255C" w14:textId="77777777" w:rsidR="00003FB6" w:rsidRPr="007D061B" w:rsidRDefault="00003FB6" w:rsidP="009268CC">
            <w:pPr>
              <w:pStyle w:val="TAC"/>
              <w:keepNext w:val="0"/>
              <w:keepLines w:val="0"/>
              <w:rPr>
                <w:rFonts w:cs="Arial"/>
              </w:rPr>
            </w:pPr>
            <w:r w:rsidRPr="007D061B">
              <w:rPr>
                <w:rFonts w:cs="Arial"/>
                <w:lang w:eastAsia="zh-CN"/>
              </w:rPr>
              <w:t xml:space="preserve"> -80 dBm</w:t>
            </w:r>
          </w:p>
        </w:tc>
        <w:tc>
          <w:tcPr>
            <w:tcW w:w="1417" w:type="dxa"/>
          </w:tcPr>
          <w:p w14:paraId="375D0367"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06585D1D" w14:textId="77777777" w:rsidR="00003FB6" w:rsidRPr="007D061B" w:rsidRDefault="00003FB6" w:rsidP="009268CC">
            <w:pPr>
              <w:pStyle w:val="TAC"/>
              <w:keepNext w:val="0"/>
              <w:keepLines w:val="0"/>
              <w:rPr>
                <w:rFonts w:cs="Arial"/>
              </w:rPr>
            </w:pPr>
          </w:p>
        </w:tc>
      </w:tr>
      <w:tr w:rsidR="00003FB6" w:rsidRPr="007D061B" w14:paraId="0A8EDD14" w14:textId="77777777" w:rsidTr="009268CC">
        <w:trPr>
          <w:cantSplit/>
          <w:jc w:val="center"/>
        </w:trPr>
        <w:tc>
          <w:tcPr>
            <w:tcW w:w="1870" w:type="dxa"/>
          </w:tcPr>
          <w:p w14:paraId="13F97B4A" w14:textId="77777777" w:rsidR="00003FB6" w:rsidRPr="007D061B" w:rsidRDefault="00003FB6" w:rsidP="009268CC">
            <w:pPr>
              <w:pStyle w:val="TAC"/>
              <w:keepNext w:val="0"/>
              <w:keepLines w:val="0"/>
              <w:rPr>
                <w:rFonts w:cs="Arial"/>
              </w:rPr>
            </w:pPr>
            <w:r w:rsidRPr="007D061B">
              <w:rPr>
                <w:rFonts w:cs="Arial"/>
              </w:rPr>
              <w:t>PCS1900</w:t>
            </w:r>
          </w:p>
        </w:tc>
        <w:tc>
          <w:tcPr>
            <w:tcW w:w="1871" w:type="dxa"/>
          </w:tcPr>
          <w:p w14:paraId="64FB845F" w14:textId="77777777" w:rsidR="00003FB6" w:rsidRPr="007D061B" w:rsidRDefault="00003FB6" w:rsidP="009268CC">
            <w:pPr>
              <w:pStyle w:val="TAC"/>
              <w:keepNext w:val="0"/>
              <w:keepLines w:val="0"/>
              <w:rPr>
                <w:rFonts w:cs="Arial"/>
              </w:rPr>
            </w:pPr>
            <w:r w:rsidRPr="007D061B">
              <w:rPr>
                <w:rFonts w:cs="Arial"/>
              </w:rPr>
              <w:t>1850 - 1910 MHz</w:t>
            </w:r>
          </w:p>
        </w:tc>
        <w:tc>
          <w:tcPr>
            <w:tcW w:w="1134" w:type="dxa"/>
          </w:tcPr>
          <w:p w14:paraId="20121D16" w14:textId="77777777" w:rsidR="00003FB6" w:rsidRPr="007D061B" w:rsidRDefault="00003FB6" w:rsidP="009268CC">
            <w:pPr>
              <w:pStyle w:val="TAC"/>
              <w:keepNext w:val="0"/>
              <w:keepLines w:val="0"/>
              <w:rPr>
                <w:rFonts w:cs="Arial"/>
              </w:rPr>
            </w:pPr>
            <w:r w:rsidRPr="007D061B">
              <w:rPr>
                <w:rFonts w:cs="Arial"/>
              </w:rPr>
              <w:t>-98 dBm</w:t>
            </w:r>
          </w:p>
        </w:tc>
        <w:tc>
          <w:tcPr>
            <w:tcW w:w="1134" w:type="dxa"/>
          </w:tcPr>
          <w:p w14:paraId="71F2900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018C8835" w14:textId="77777777" w:rsidR="00003FB6" w:rsidRPr="007D061B" w:rsidRDefault="00003FB6" w:rsidP="009268CC">
            <w:pPr>
              <w:pStyle w:val="TAC"/>
              <w:keepNext w:val="0"/>
              <w:keepLines w:val="0"/>
              <w:rPr>
                <w:rFonts w:cs="Arial"/>
                <w:lang w:eastAsia="zh-CN"/>
              </w:rPr>
            </w:pPr>
            <w:r w:rsidRPr="007D061B">
              <w:rPr>
                <w:rFonts w:cs="Arial"/>
                <w:lang w:eastAsia="zh-CN"/>
              </w:rPr>
              <w:t>(UTRA</w:t>
            </w:r>
          </w:p>
          <w:p w14:paraId="07521221" w14:textId="77777777" w:rsidR="00003FB6" w:rsidRPr="007D061B" w:rsidRDefault="00003FB6" w:rsidP="009268CC">
            <w:pPr>
              <w:pStyle w:val="TAC"/>
              <w:keepNext w:val="0"/>
              <w:keepLines w:val="0"/>
              <w:rPr>
                <w:rFonts w:cs="Arial"/>
              </w:rPr>
            </w:pPr>
            <w:r w:rsidRPr="007D061B">
              <w:rPr>
                <w:rFonts w:cs="Arial"/>
                <w:lang w:eastAsia="zh-CN"/>
              </w:rPr>
              <w:t xml:space="preserve"> -96 dBm)</w:t>
            </w:r>
          </w:p>
        </w:tc>
        <w:tc>
          <w:tcPr>
            <w:tcW w:w="1134" w:type="dxa"/>
          </w:tcPr>
          <w:p w14:paraId="728E2A4B" w14:textId="77777777" w:rsidR="00003FB6" w:rsidRPr="007D061B" w:rsidRDefault="00003FB6" w:rsidP="009268CC">
            <w:pPr>
              <w:pStyle w:val="TAC"/>
              <w:keepNext w:val="0"/>
              <w:keepLines w:val="0"/>
              <w:rPr>
                <w:rFonts w:cs="Arial"/>
                <w:lang w:eastAsia="zh-CN"/>
              </w:rPr>
            </w:pPr>
            <w:r w:rsidRPr="007D061B">
              <w:rPr>
                <w:rFonts w:cs="Arial"/>
                <w:lang w:eastAsia="zh-CN"/>
              </w:rPr>
              <w:t>MSR -88 dBm</w:t>
            </w:r>
          </w:p>
          <w:p w14:paraId="52F96E54" w14:textId="77777777" w:rsidR="00003FB6" w:rsidRPr="007D061B" w:rsidRDefault="00003FB6" w:rsidP="009268CC">
            <w:pPr>
              <w:pStyle w:val="TAC"/>
              <w:keepNext w:val="0"/>
              <w:keepLines w:val="0"/>
              <w:rPr>
                <w:rFonts w:cs="Arial"/>
                <w:lang w:eastAsia="zh-CN"/>
              </w:rPr>
            </w:pPr>
            <w:r w:rsidRPr="007D061B">
              <w:rPr>
                <w:rFonts w:cs="Arial"/>
                <w:lang w:eastAsia="zh-CN"/>
              </w:rPr>
              <w:t>UTRA, E-UTRA</w:t>
            </w:r>
          </w:p>
          <w:p w14:paraId="460A5E1D" w14:textId="77777777" w:rsidR="00003FB6" w:rsidRPr="007D061B" w:rsidRDefault="00003FB6" w:rsidP="009268CC">
            <w:pPr>
              <w:pStyle w:val="TAC"/>
              <w:keepNext w:val="0"/>
              <w:keepLines w:val="0"/>
              <w:rPr>
                <w:rFonts w:cs="Arial"/>
              </w:rPr>
            </w:pPr>
            <w:r w:rsidRPr="007D061B">
              <w:rPr>
                <w:rFonts w:cs="Arial"/>
                <w:lang w:eastAsia="zh-CN"/>
              </w:rPr>
              <w:t xml:space="preserve"> -80 dBm</w:t>
            </w:r>
          </w:p>
        </w:tc>
        <w:tc>
          <w:tcPr>
            <w:tcW w:w="1417" w:type="dxa"/>
          </w:tcPr>
          <w:p w14:paraId="16C950F6"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4433995A" w14:textId="77777777" w:rsidR="00003FB6" w:rsidRPr="007D061B" w:rsidRDefault="00003FB6" w:rsidP="009268CC">
            <w:pPr>
              <w:pStyle w:val="TAC"/>
              <w:keepNext w:val="0"/>
              <w:keepLines w:val="0"/>
              <w:rPr>
                <w:rFonts w:cs="Arial"/>
              </w:rPr>
            </w:pPr>
          </w:p>
        </w:tc>
      </w:tr>
      <w:tr w:rsidR="00003FB6" w:rsidRPr="007D061B" w14:paraId="157C9696" w14:textId="77777777" w:rsidTr="009268CC">
        <w:trPr>
          <w:cantSplit/>
          <w:jc w:val="center"/>
        </w:trPr>
        <w:tc>
          <w:tcPr>
            <w:tcW w:w="1870" w:type="dxa"/>
          </w:tcPr>
          <w:p w14:paraId="25C3F167" w14:textId="77777777" w:rsidR="00003FB6" w:rsidRPr="007D061B" w:rsidRDefault="00003FB6" w:rsidP="009268CC">
            <w:pPr>
              <w:pStyle w:val="TAC"/>
              <w:keepNext w:val="0"/>
              <w:keepLines w:val="0"/>
              <w:rPr>
                <w:rFonts w:cs="Arial"/>
              </w:rPr>
            </w:pPr>
            <w:r w:rsidRPr="007D061B">
              <w:rPr>
                <w:rFonts w:cs="Arial"/>
              </w:rPr>
              <w:t>GSM850 or CDMA850</w:t>
            </w:r>
          </w:p>
        </w:tc>
        <w:tc>
          <w:tcPr>
            <w:tcW w:w="1871" w:type="dxa"/>
          </w:tcPr>
          <w:p w14:paraId="6910CB8A" w14:textId="77777777" w:rsidR="00003FB6" w:rsidRPr="007D061B" w:rsidRDefault="00003FB6" w:rsidP="009268CC">
            <w:pPr>
              <w:pStyle w:val="TAC"/>
              <w:keepNext w:val="0"/>
              <w:keepLines w:val="0"/>
              <w:rPr>
                <w:rFonts w:cs="Arial"/>
              </w:rPr>
            </w:pPr>
            <w:r w:rsidRPr="007D061B">
              <w:rPr>
                <w:rFonts w:cs="Arial"/>
              </w:rPr>
              <w:t>824 - 849 MHz</w:t>
            </w:r>
          </w:p>
        </w:tc>
        <w:tc>
          <w:tcPr>
            <w:tcW w:w="1134" w:type="dxa"/>
          </w:tcPr>
          <w:p w14:paraId="445D6624" w14:textId="77777777" w:rsidR="00003FB6" w:rsidRPr="007D061B" w:rsidRDefault="00003FB6" w:rsidP="009268CC">
            <w:pPr>
              <w:pStyle w:val="TAC"/>
              <w:keepNext w:val="0"/>
              <w:keepLines w:val="0"/>
              <w:rPr>
                <w:rFonts w:cs="Arial"/>
              </w:rPr>
            </w:pPr>
            <w:r w:rsidRPr="007D061B">
              <w:rPr>
                <w:rFonts w:cs="Arial"/>
              </w:rPr>
              <w:t>-98 dBm</w:t>
            </w:r>
          </w:p>
        </w:tc>
        <w:tc>
          <w:tcPr>
            <w:tcW w:w="1134" w:type="dxa"/>
          </w:tcPr>
          <w:p w14:paraId="4E245A54"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63AA2DE4" w14:textId="77777777" w:rsidR="00003FB6" w:rsidRPr="007D061B" w:rsidRDefault="00003FB6" w:rsidP="009268CC">
            <w:pPr>
              <w:pStyle w:val="TAC"/>
              <w:keepNext w:val="0"/>
              <w:keepLines w:val="0"/>
              <w:rPr>
                <w:rFonts w:cs="Arial"/>
                <w:lang w:eastAsia="zh-CN"/>
              </w:rPr>
            </w:pPr>
            <w:r w:rsidRPr="007D061B">
              <w:rPr>
                <w:rFonts w:cs="Arial"/>
                <w:lang w:eastAsia="zh-CN"/>
              </w:rPr>
              <w:t>MSR -88 dBm</w:t>
            </w:r>
          </w:p>
          <w:p w14:paraId="12AF7AD1" w14:textId="77777777" w:rsidR="00003FB6" w:rsidRPr="007D061B" w:rsidRDefault="00003FB6" w:rsidP="009268CC">
            <w:pPr>
              <w:pStyle w:val="TAC"/>
              <w:keepNext w:val="0"/>
              <w:keepLines w:val="0"/>
              <w:rPr>
                <w:rFonts w:cs="Arial"/>
                <w:lang w:eastAsia="zh-CN"/>
              </w:rPr>
            </w:pPr>
            <w:r w:rsidRPr="007D061B">
              <w:rPr>
                <w:rFonts w:cs="Arial"/>
                <w:lang w:eastAsia="zh-CN"/>
              </w:rPr>
              <w:t>UTRA, E-UTRA</w:t>
            </w:r>
          </w:p>
          <w:p w14:paraId="7107687C" w14:textId="77777777" w:rsidR="00003FB6" w:rsidRPr="007D061B" w:rsidRDefault="00003FB6" w:rsidP="009268CC">
            <w:pPr>
              <w:pStyle w:val="TAC"/>
              <w:keepNext w:val="0"/>
              <w:keepLines w:val="0"/>
              <w:rPr>
                <w:rFonts w:cs="Arial"/>
              </w:rPr>
            </w:pPr>
            <w:r w:rsidRPr="007D061B">
              <w:rPr>
                <w:rFonts w:cs="Arial"/>
                <w:lang w:eastAsia="zh-CN"/>
              </w:rPr>
              <w:t xml:space="preserve"> -70 dBm</w:t>
            </w:r>
          </w:p>
        </w:tc>
        <w:tc>
          <w:tcPr>
            <w:tcW w:w="1417" w:type="dxa"/>
          </w:tcPr>
          <w:p w14:paraId="44403E9B"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6FAE86F7" w14:textId="77777777" w:rsidR="00003FB6" w:rsidRPr="007D061B" w:rsidRDefault="00003FB6" w:rsidP="009268CC">
            <w:pPr>
              <w:pStyle w:val="TAC"/>
              <w:keepNext w:val="0"/>
              <w:keepLines w:val="0"/>
              <w:rPr>
                <w:rFonts w:cs="Arial"/>
              </w:rPr>
            </w:pPr>
          </w:p>
        </w:tc>
      </w:tr>
      <w:tr w:rsidR="00003FB6" w:rsidRPr="007D061B" w14:paraId="5DEF6318" w14:textId="77777777" w:rsidTr="009268CC">
        <w:trPr>
          <w:cantSplit/>
          <w:jc w:val="center"/>
        </w:trPr>
        <w:tc>
          <w:tcPr>
            <w:tcW w:w="1870" w:type="dxa"/>
          </w:tcPr>
          <w:p w14:paraId="67A9BED9" w14:textId="77777777" w:rsidR="00003FB6" w:rsidRPr="007D061B" w:rsidRDefault="00003FB6" w:rsidP="009268CC">
            <w:pPr>
              <w:pStyle w:val="TAC"/>
              <w:keepNext w:val="0"/>
              <w:keepLines w:val="0"/>
              <w:rPr>
                <w:rFonts w:cs="Arial"/>
              </w:rPr>
            </w:pPr>
            <w:r w:rsidRPr="007D061B">
              <w:rPr>
                <w:rFonts w:cs="Arial"/>
              </w:rPr>
              <w:t>UTRA FDD Band I or E-UTRA Band 1 or NR band n1</w:t>
            </w:r>
          </w:p>
        </w:tc>
        <w:tc>
          <w:tcPr>
            <w:tcW w:w="1871" w:type="dxa"/>
          </w:tcPr>
          <w:p w14:paraId="760B7A2C" w14:textId="77777777" w:rsidR="00003FB6" w:rsidRPr="007D061B" w:rsidRDefault="00003FB6" w:rsidP="009268CC">
            <w:pPr>
              <w:pStyle w:val="TAC"/>
              <w:keepNext w:val="0"/>
              <w:keepLines w:val="0"/>
              <w:rPr>
                <w:rFonts w:cs="Arial"/>
                <w:lang w:eastAsia="zh-CN"/>
              </w:rPr>
            </w:pPr>
            <w:r w:rsidRPr="007D061B">
              <w:rPr>
                <w:rFonts w:cs="Arial"/>
              </w:rPr>
              <w:t>1920 - 1980 MHz</w:t>
            </w:r>
          </w:p>
          <w:p w14:paraId="315AE70A" w14:textId="77777777" w:rsidR="00003FB6" w:rsidRPr="007D061B" w:rsidRDefault="00003FB6" w:rsidP="009268CC">
            <w:pPr>
              <w:pStyle w:val="TAC"/>
              <w:keepNext w:val="0"/>
              <w:keepLines w:val="0"/>
              <w:rPr>
                <w:rFonts w:cs="Arial"/>
                <w:lang w:eastAsia="zh-CN"/>
              </w:rPr>
            </w:pPr>
          </w:p>
        </w:tc>
        <w:tc>
          <w:tcPr>
            <w:tcW w:w="1134" w:type="dxa"/>
          </w:tcPr>
          <w:p w14:paraId="075E4A9F"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47615D06"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7D3A8FE9"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4AAFCA97"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54FBE0E4" w14:textId="77777777" w:rsidR="00003FB6" w:rsidRPr="007D061B" w:rsidRDefault="00003FB6" w:rsidP="009268CC">
            <w:pPr>
              <w:pStyle w:val="TAC"/>
              <w:keepNext w:val="0"/>
              <w:keepLines w:val="0"/>
              <w:rPr>
                <w:rFonts w:cs="Arial"/>
              </w:rPr>
            </w:pPr>
          </w:p>
        </w:tc>
      </w:tr>
      <w:tr w:rsidR="00003FB6" w:rsidRPr="007D061B" w14:paraId="25593E57" w14:textId="77777777" w:rsidTr="009268CC">
        <w:trPr>
          <w:cantSplit/>
          <w:jc w:val="center"/>
        </w:trPr>
        <w:tc>
          <w:tcPr>
            <w:tcW w:w="1870" w:type="dxa"/>
          </w:tcPr>
          <w:p w14:paraId="43B96882" w14:textId="77777777" w:rsidR="00003FB6" w:rsidRPr="007D061B" w:rsidRDefault="00003FB6" w:rsidP="009268CC">
            <w:pPr>
              <w:pStyle w:val="TAC"/>
              <w:keepNext w:val="0"/>
              <w:keepLines w:val="0"/>
              <w:rPr>
                <w:rFonts w:cs="Arial"/>
              </w:rPr>
            </w:pPr>
            <w:r w:rsidRPr="007D061B">
              <w:rPr>
                <w:rFonts w:cs="Arial"/>
              </w:rPr>
              <w:t>UTRA FDD Band II or E-UTRA Band 2 or NR band n2</w:t>
            </w:r>
          </w:p>
        </w:tc>
        <w:tc>
          <w:tcPr>
            <w:tcW w:w="1871" w:type="dxa"/>
          </w:tcPr>
          <w:p w14:paraId="3AEB266F" w14:textId="77777777" w:rsidR="00003FB6" w:rsidRPr="007D061B" w:rsidRDefault="00003FB6" w:rsidP="009268CC">
            <w:pPr>
              <w:pStyle w:val="TAC"/>
              <w:keepNext w:val="0"/>
              <w:keepLines w:val="0"/>
              <w:rPr>
                <w:rFonts w:cs="Arial"/>
                <w:lang w:eastAsia="zh-CN"/>
              </w:rPr>
            </w:pPr>
            <w:r w:rsidRPr="007D061B">
              <w:rPr>
                <w:rFonts w:cs="Arial"/>
              </w:rPr>
              <w:t>1850 - 1910 MHz</w:t>
            </w:r>
          </w:p>
          <w:p w14:paraId="6A2E36AE" w14:textId="77777777" w:rsidR="00003FB6" w:rsidRPr="007D061B" w:rsidRDefault="00003FB6" w:rsidP="009268CC">
            <w:pPr>
              <w:pStyle w:val="TAC"/>
              <w:keepNext w:val="0"/>
              <w:keepLines w:val="0"/>
              <w:rPr>
                <w:rFonts w:cs="Arial"/>
                <w:lang w:eastAsia="zh-CN"/>
              </w:rPr>
            </w:pPr>
          </w:p>
        </w:tc>
        <w:tc>
          <w:tcPr>
            <w:tcW w:w="1134" w:type="dxa"/>
          </w:tcPr>
          <w:p w14:paraId="09F4A08F"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08C03E48"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522209B3"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7EDB050B"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335D8237" w14:textId="77777777" w:rsidR="00003FB6" w:rsidRPr="007D061B" w:rsidRDefault="00003FB6" w:rsidP="009268CC">
            <w:pPr>
              <w:pStyle w:val="TAC"/>
              <w:keepNext w:val="0"/>
              <w:keepLines w:val="0"/>
              <w:rPr>
                <w:rFonts w:cs="Arial"/>
              </w:rPr>
            </w:pPr>
          </w:p>
        </w:tc>
      </w:tr>
      <w:tr w:rsidR="00003FB6" w:rsidRPr="007D061B" w14:paraId="324F48F7" w14:textId="77777777" w:rsidTr="009268CC">
        <w:trPr>
          <w:cantSplit/>
          <w:jc w:val="center"/>
        </w:trPr>
        <w:tc>
          <w:tcPr>
            <w:tcW w:w="1870" w:type="dxa"/>
          </w:tcPr>
          <w:p w14:paraId="6BB95895" w14:textId="77777777" w:rsidR="00003FB6" w:rsidRPr="007D061B" w:rsidRDefault="00003FB6" w:rsidP="009268CC">
            <w:pPr>
              <w:pStyle w:val="TAC"/>
              <w:keepNext w:val="0"/>
              <w:keepLines w:val="0"/>
              <w:rPr>
                <w:rFonts w:cs="Arial"/>
              </w:rPr>
            </w:pPr>
            <w:r w:rsidRPr="007D061B">
              <w:rPr>
                <w:rFonts w:cs="Arial"/>
              </w:rPr>
              <w:t>UTRA FDD Band III or E-UTRA Band 3 or NR band n3</w:t>
            </w:r>
          </w:p>
        </w:tc>
        <w:tc>
          <w:tcPr>
            <w:tcW w:w="1871" w:type="dxa"/>
          </w:tcPr>
          <w:p w14:paraId="4088492F" w14:textId="77777777" w:rsidR="00003FB6" w:rsidRPr="007D061B" w:rsidRDefault="00003FB6" w:rsidP="009268CC">
            <w:pPr>
              <w:pStyle w:val="TAC"/>
              <w:keepNext w:val="0"/>
              <w:keepLines w:val="0"/>
              <w:rPr>
                <w:rFonts w:cs="Arial"/>
              </w:rPr>
            </w:pPr>
            <w:r w:rsidRPr="007D061B">
              <w:rPr>
                <w:rFonts w:cs="Arial"/>
              </w:rPr>
              <w:t>1710 - 1785 MHz</w:t>
            </w:r>
          </w:p>
        </w:tc>
        <w:tc>
          <w:tcPr>
            <w:tcW w:w="1134" w:type="dxa"/>
          </w:tcPr>
          <w:p w14:paraId="476C700F"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2613BD14"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5E4962A2"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4059CDCC"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5038E8FE" w14:textId="77777777" w:rsidR="00003FB6" w:rsidRPr="007D061B" w:rsidRDefault="00003FB6" w:rsidP="009268CC">
            <w:pPr>
              <w:pStyle w:val="TAC"/>
              <w:keepNext w:val="0"/>
              <w:keepLines w:val="0"/>
              <w:rPr>
                <w:rFonts w:cs="Arial"/>
              </w:rPr>
            </w:pPr>
          </w:p>
        </w:tc>
      </w:tr>
      <w:tr w:rsidR="00003FB6" w:rsidRPr="007D061B" w14:paraId="482AF2E4" w14:textId="77777777" w:rsidTr="009268CC">
        <w:trPr>
          <w:cantSplit/>
          <w:jc w:val="center"/>
        </w:trPr>
        <w:tc>
          <w:tcPr>
            <w:tcW w:w="1870" w:type="dxa"/>
          </w:tcPr>
          <w:p w14:paraId="26AF0CC4" w14:textId="77777777" w:rsidR="00003FB6" w:rsidRPr="007D061B" w:rsidRDefault="00003FB6" w:rsidP="009268CC">
            <w:pPr>
              <w:pStyle w:val="TAC"/>
              <w:keepNext w:val="0"/>
              <w:keepLines w:val="0"/>
              <w:rPr>
                <w:rFonts w:cs="Arial"/>
              </w:rPr>
            </w:pPr>
            <w:r w:rsidRPr="007D061B">
              <w:rPr>
                <w:rFonts w:cs="Arial"/>
              </w:rPr>
              <w:t>UTRA FDD Band IV or E-UTRA Band 4</w:t>
            </w:r>
          </w:p>
        </w:tc>
        <w:tc>
          <w:tcPr>
            <w:tcW w:w="1871" w:type="dxa"/>
          </w:tcPr>
          <w:p w14:paraId="2489774C" w14:textId="77777777" w:rsidR="00003FB6" w:rsidRPr="007D061B" w:rsidRDefault="00003FB6" w:rsidP="009268CC">
            <w:pPr>
              <w:pStyle w:val="TAC"/>
              <w:keepNext w:val="0"/>
              <w:keepLines w:val="0"/>
              <w:rPr>
                <w:rFonts w:cs="Arial"/>
              </w:rPr>
            </w:pPr>
            <w:r w:rsidRPr="007D061B">
              <w:rPr>
                <w:rFonts w:cs="Arial"/>
              </w:rPr>
              <w:t>1710 - 1755 MHz</w:t>
            </w:r>
          </w:p>
        </w:tc>
        <w:tc>
          <w:tcPr>
            <w:tcW w:w="1134" w:type="dxa"/>
          </w:tcPr>
          <w:p w14:paraId="48B26C03"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7FE67AEA"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48065C51"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37106C43"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0C162235" w14:textId="77777777" w:rsidR="00003FB6" w:rsidRPr="007D061B" w:rsidRDefault="00003FB6" w:rsidP="009268CC">
            <w:pPr>
              <w:pStyle w:val="TAC"/>
              <w:keepNext w:val="0"/>
              <w:keepLines w:val="0"/>
              <w:rPr>
                <w:rFonts w:cs="Arial"/>
              </w:rPr>
            </w:pPr>
          </w:p>
        </w:tc>
      </w:tr>
      <w:tr w:rsidR="00003FB6" w:rsidRPr="007D061B" w14:paraId="42AFEBF9" w14:textId="77777777" w:rsidTr="009268CC">
        <w:trPr>
          <w:cantSplit/>
          <w:jc w:val="center"/>
        </w:trPr>
        <w:tc>
          <w:tcPr>
            <w:tcW w:w="1870" w:type="dxa"/>
          </w:tcPr>
          <w:p w14:paraId="32B4F20A" w14:textId="77777777" w:rsidR="00003FB6" w:rsidRPr="007D061B" w:rsidRDefault="00003FB6" w:rsidP="009268CC">
            <w:pPr>
              <w:pStyle w:val="TAC"/>
              <w:keepNext w:val="0"/>
              <w:keepLines w:val="0"/>
              <w:rPr>
                <w:rFonts w:cs="Arial"/>
              </w:rPr>
            </w:pPr>
            <w:r w:rsidRPr="007D061B">
              <w:rPr>
                <w:rFonts w:cs="Arial"/>
              </w:rPr>
              <w:t>UTRA FDD Band V or E-UTRA Band 5 or NR band n5</w:t>
            </w:r>
          </w:p>
        </w:tc>
        <w:tc>
          <w:tcPr>
            <w:tcW w:w="1871" w:type="dxa"/>
          </w:tcPr>
          <w:p w14:paraId="62B641F9" w14:textId="77777777" w:rsidR="00003FB6" w:rsidRPr="007D061B" w:rsidRDefault="00003FB6" w:rsidP="009268CC">
            <w:pPr>
              <w:pStyle w:val="TAC"/>
              <w:keepNext w:val="0"/>
              <w:keepLines w:val="0"/>
              <w:rPr>
                <w:rFonts w:cs="Arial"/>
              </w:rPr>
            </w:pPr>
            <w:r w:rsidRPr="007D061B">
              <w:rPr>
                <w:rFonts w:cs="Arial"/>
              </w:rPr>
              <w:t>824 - 849 MHz</w:t>
            </w:r>
          </w:p>
        </w:tc>
        <w:tc>
          <w:tcPr>
            <w:tcW w:w="1134" w:type="dxa"/>
          </w:tcPr>
          <w:p w14:paraId="050DCD38"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7D869610"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2F37D0E9"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0B56401B"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06E60DE6" w14:textId="77777777" w:rsidR="00003FB6" w:rsidRPr="007D061B" w:rsidRDefault="00003FB6" w:rsidP="009268CC">
            <w:pPr>
              <w:pStyle w:val="TAC"/>
              <w:keepNext w:val="0"/>
              <w:keepLines w:val="0"/>
              <w:rPr>
                <w:rFonts w:cs="Arial"/>
              </w:rPr>
            </w:pPr>
          </w:p>
        </w:tc>
      </w:tr>
      <w:tr w:rsidR="00003FB6" w:rsidRPr="007D061B" w14:paraId="5DF17DF0" w14:textId="77777777" w:rsidTr="009268CC">
        <w:trPr>
          <w:cantSplit/>
          <w:jc w:val="center"/>
        </w:trPr>
        <w:tc>
          <w:tcPr>
            <w:tcW w:w="1870" w:type="dxa"/>
          </w:tcPr>
          <w:p w14:paraId="71FC8ADE" w14:textId="77777777" w:rsidR="00003FB6" w:rsidRPr="007D061B" w:rsidRDefault="00003FB6" w:rsidP="009268CC">
            <w:pPr>
              <w:pStyle w:val="TAC"/>
              <w:keepNext w:val="0"/>
              <w:keepLines w:val="0"/>
              <w:rPr>
                <w:rFonts w:cs="Arial"/>
              </w:rPr>
            </w:pPr>
            <w:r w:rsidRPr="007D061B">
              <w:rPr>
                <w:rFonts w:cs="Arial"/>
              </w:rPr>
              <w:t>UTRA FDD Band VI, XIX or E-UTRA Band 6, 19</w:t>
            </w:r>
          </w:p>
        </w:tc>
        <w:tc>
          <w:tcPr>
            <w:tcW w:w="1871" w:type="dxa"/>
          </w:tcPr>
          <w:p w14:paraId="00685792" w14:textId="77777777" w:rsidR="00003FB6" w:rsidRPr="007D061B" w:rsidRDefault="00003FB6" w:rsidP="009268CC">
            <w:pPr>
              <w:pStyle w:val="TAC"/>
              <w:keepNext w:val="0"/>
              <w:keepLines w:val="0"/>
              <w:rPr>
                <w:rFonts w:cs="Arial"/>
              </w:rPr>
            </w:pPr>
            <w:r w:rsidRPr="007D061B">
              <w:rPr>
                <w:rFonts w:cs="Arial"/>
              </w:rPr>
              <w:t xml:space="preserve">830 - 845 MHz </w:t>
            </w:r>
          </w:p>
        </w:tc>
        <w:tc>
          <w:tcPr>
            <w:tcW w:w="1134" w:type="dxa"/>
          </w:tcPr>
          <w:p w14:paraId="3DF42553"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5A48BE37"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33B61CC6"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6C7A94C5"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35AA364A" w14:textId="77777777" w:rsidR="00003FB6" w:rsidRPr="007D061B" w:rsidRDefault="00003FB6" w:rsidP="009268CC">
            <w:pPr>
              <w:pStyle w:val="TAC"/>
              <w:keepNext w:val="0"/>
              <w:keepLines w:val="0"/>
              <w:rPr>
                <w:rFonts w:cs="Arial"/>
              </w:rPr>
            </w:pPr>
          </w:p>
        </w:tc>
      </w:tr>
      <w:tr w:rsidR="00003FB6" w:rsidRPr="007D061B" w14:paraId="07698C10" w14:textId="77777777" w:rsidTr="009268CC">
        <w:trPr>
          <w:cantSplit/>
          <w:jc w:val="center"/>
        </w:trPr>
        <w:tc>
          <w:tcPr>
            <w:tcW w:w="1870" w:type="dxa"/>
          </w:tcPr>
          <w:p w14:paraId="14793DDA" w14:textId="77777777" w:rsidR="00003FB6" w:rsidRPr="007D061B" w:rsidRDefault="00003FB6" w:rsidP="009268CC">
            <w:pPr>
              <w:pStyle w:val="TAC"/>
              <w:keepNext w:val="0"/>
              <w:keepLines w:val="0"/>
              <w:rPr>
                <w:rFonts w:cs="Arial"/>
              </w:rPr>
            </w:pPr>
            <w:r w:rsidRPr="007D061B">
              <w:rPr>
                <w:rFonts w:cs="Arial"/>
              </w:rPr>
              <w:t>UTRA FDD Band VII or E-UTRA Band 7 or NR band n7</w:t>
            </w:r>
          </w:p>
        </w:tc>
        <w:tc>
          <w:tcPr>
            <w:tcW w:w="1871" w:type="dxa"/>
          </w:tcPr>
          <w:p w14:paraId="0A46899F" w14:textId="77777777" w:rsidR="00003FB6" w:rsidRPr="007D061B" w:rsidRDefault="00003FB6" w:rsidP="009268CC">
            <w:pPr>
              <w:pStyle w:val="TAC"/>
              <w:keepNext w:val="0"/>
              <w:keepLines w:val="0"/>
              <w:rPr>
                <w:rFonts w:cs="Arial"/>
              </w:rPr>
            </w:pPr>
            <w:r w:rsidRPr="007D061B">
              <w:rPr>
                <w:rFonts w:cs="Arial"/>
              </w:rPr>
              <w:t>2500 - 2570 MHz</w:t>
            </w:r>
          </w:p>
        </w:tc>
        <w:tc>
          <w:tcPr>
            <w:tcW w:w="1134" w:type="dxa"/>
          </w:tcPr>
          <w:p w14:paraId="4F1A5FCB"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41D9D014"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5C10673B"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7C5525B6"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6994AACE" w14:textId="77777777" w:rsidR="00003FB6" w:rsidRPr="007D061B" w:rsidRDefault="00003FB6" w:rsidP="009268CC">
            <w:pPr>
              <w:pStyle w:val="TAC"/>
              <w:keepNext w:val="0"/>
              <w:keepLines w:val="0"/>
              <w:rPr>
                <w:rFonts w:cs="Arial"/>
              </w:rPr>
            </w:pPr>
          </w:p>
        </w:tc>
      </w:tr>
      <w:tr w:rsidR="00003FB6" w:rsidRPr="007D061B" w14:paraId="0C9E673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72EF283" w14:textId="77777777" w:rsidR="00003FB6" w:rsidRPr="007D061B" w:rsidRDefault="00003FB6" w:rsidP="009268CC">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5F1A8E57" w14:textId="77777777" w:rsidR="00003FB6" w:rsidRPr="007D061B" w:rsidRDefault="00003FB6" w:rsidP="009268C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8D37819"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B31E6B"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A29F5A"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C8072D"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AC82E21" w14:textId="77777777" w:rsidR="00003FB6" w:rsidRPr="007D061B" w:rsidRDefault="00003FB6" w:rsidP="009268CC">
            <w:pPr>
              <w:pStyle w:val="TAC"/>
              <w:keepNext w:val="0"/>
              <w:keepLines w:val="0"/>
              <w:rPr>
                <w:rFonts w:cs="Arial"/>
              </w:rPr>
            </w:pPr>
          </w:p>
        </w:tc>
      </w:tr>
      <w:tr w:rsidR="00003FB6" w:rsidRPr="007D061B" w14:paraId="2126A087" w14:textId="77777777" w:rsidTr="009268CC">
        <w:trPr>
          <w:cantSplit/>
          <w:jc w:val="center"/>
        </w:trPr>
        <w:tc>
          <w:tcPr>
            <w:tcW w:w="1870" w:type="dxa"/>
          </w:tcPr>
          <w:p w14:paraId="33EB0199" w14:textId="77777777" w:rsidR="00003FB6" w:rsidRPr="007D061B" w:rsidRDefault="00003FB6" w:rsidP="009268CC">
            <w:pPr>
              <w:pStyle w:val="TAC"/>
              <w:keepNext w:val="0"/>
              <w:keepLines w:val="0"/>
              <w:rPr>
                <w:rFonts w:cs="Arial"/>
              </w:rPr>
            </w:pPr>
            <w:r w:rsidRPr="007D061B">
              <w:rPr>
                <w:rFonts w:cs="Arial"/>
              </w:rPr>
              <w:t>UTRA FDD Band IX or E-UTRA Band 9</w:t>
            </w:r>
          </w:p>
        </w:tc>
        <w:tc>
          <w:tcPr>
            <w:tcW w:w="1871" w:type="dxa"/>
          </w:tcPr>
          <w:p w14:paraId="59A92924" w14:textId="77777777" w:rsidR="00003FB6" w:rsidRPr="007D061B" w:rsidRDefault="00003FB6" w:rsidP="009268CC">
            <w:pPr>
              <w:pStyle w:val="TAC"/>
              <w:keepNext w:val="0"/>
              <w:keepLines w:val="0"/>
              <w:rPr>
                <w:rFonts w:cs="Arial"/>
              </w:rPr>
            </w:pPr>
            <w:r w:rsidRPr="007D061B">
              <w:rPr>
                <w:rFonts w:cs="Arial"/>
              </w:rPr>
              <w:t>1749.9 - 1784.9 MHz</w:t>
            </w:r>
          </w:p>
        </w:tc>
        <w:tc>
          <w:tcPr>
            <w:tcW w:w="1134" w:type="dxa"/>
          </w:tcPr>
          <w:p w14:paraId="499C2CC2"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076DF0C9"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1FBB0E7C"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66277F1D"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14447419" w14:textId="77777777" w:rsidR="00003FB6" w:rsidRPr="007D061B" w:rsidRDefault="00003FB6" w:rsidP="009268CC">
            <w:pPr>
              <w:pStyle w:val="TAC"/>
              <w:keepNext w:val="0"/>
              <w:keepLines w:val="0"/>
              <w:rPr>
                <w:rFonts w:cs="Arial"/>
              </w:rPr>
            </w:pPr>
          </w:p>
        </w:tc>
      </w:tr>
      <w:tr w:rsidR="00003FB6" w:rsidRPr="007D061B" w14:paraId="27527F79" w14:textId="77777777" w:rsidTr="009268CC">
        <w:trPr>
          <w:cantSplit/>
          <w:jc w:val="center"/>
        </w:trPr>
        <w:tc>
          <w:tcPr>
            <w:tcW w:w="1870" w:type="dxa"/>
          </w:tcPr>
          <w:p w14:paraId="61E90C6B" w14:textId="77777777" w:rsidR="00003FB6" w:rsidRPr="007D061B" w:rsidRDefault="00003FB6" w:rsidP="009268CC">
            <w:pPr>
              <w:pStyle w:val="TAC"/>
              <w:keepNext w:val="0"/>
              <w:keepLines w:val="0"/>
              <w:rPr>
                <w:rFonts w:cs="Arial"/>
              </w:rPr>
            </w:pPr>
            <w:r w:rsidRPr="007D061B">
              <w:rPr>
                <w:rFonts w:cs="Arial"/>
              </w:rPr>
              <w:t>UTRA FDD Band X or E-UTRA Band 10</w:t>
            </w:r>
          </w:p>
        </w:tc>
        <w:tc>
          <w:tcPr>
            <w:tcW w:w="1871" w:type="dxa"/>
          </w:tcPr>
          <w:p w14:paraId="448E599C" w14:textId="77777777" w:rsidR="00003FB6" w:rsidRPr="007D061B" w:rsidRDefault="00003FB6" w:rsidP="009268CC">
            <w:pPr>
              <w:pStyle w:val="TAC"/>
              <w:keepNext w:val="0"/>
              <w:keepLines w:val="0"/>
              <w:rPr>
                <w:rFonts w:cs="Arial"/>
              </w:rPr>
            </w:pPr>
            <w:r w:rsidRPr="007D061B">
              <w:rPr>
                <w:rFonts w:cs="Arial"/>
              </w:rPr>
              <w:t>1710 - 1770 MHz</w:t>
            </w:r>
          </w:p>
        </w:tc>
        <w:tc>
          <w:tcPr>
            <w:tcW w:w="1134" w:type="dxa"/>
          </w:tcPr>
          <w:p w14:paraId="24108F5D"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2A58A686"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25F91DF3"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60FEC0C0"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28357EE9" w14:textId="77777777" w:rsidR="00003FB6" w:rsidRPr="007D061B" w:rsidRDefault="00003FB6" w:rsidP="009268CC">
            <w:pPr>
              <w:pStyle w:val="TAC"/>
              <w:keepNext w:val="0"/>
              <w:keepLines w:val="0"/>
              <w:rPr>
                <w:rFonts w:cs="Arial"/>
              </w:rPr>
            </w:pPr>
          </w:p>
        </w:tc>
      </w:tr>
      <w:tr w:rsidR="00003FB6" w:rsidRPr="007D061B" w14:paraId="799647DE" w14:textId="77777777" w:rsidTr="009268CC">
        <w:trPr>
          <w:cantSplit/>
          <w:jc w:val="center"/>
        </w:trPr>
        <w:tc>
          <w:tcPr>
            <w:tcW w:w="1870" w:type="dxa"/>
          </w:tcPr>
          <w:p w14:paraId="22F0FBBB" w14:textId="77777777" w:rsidR="00003FB6" w:rsidRPr="007D061B" w:rsidRDefault="00003FB6" w:rsidP="009268CC">
            <w:pPr>
              <w:pStyle w:val="TAC"/>
              <w:keepNext w:val="0"/>
              <w:keepLines w:val="0"/>
              <w:rPr>
                <w:rFonts w:cs="Arial"/>
              </w:rPr>
            </w:pPr>
            <w:r w:rsidRPr="007D061B">
              <w:rPr>
                <w:rFonts w:cs="Arial"/>
              </w:rPr>
              <w:t>UTRA FDD Band XI or E-UTRA Band 11</w:t>
            </w:r>
          </w:p>
        </w:tc>
        <w:tc>
          <w:tcPr>
            <w:tcW w:w="1871" w:type="dxa"/>
          </w:tcPr>
          <w:p w14:paraId="11F6064F" w14:textId="77777777" w:rsidR="00003FB6" w:rsidRPr="007D061B" w:rsidRDefault="00003FB6" w:rsidP="009268CC">
            <w:pPr>
              <w:pStyle w:val="TAC"/>
              <w:keepNext w:val="0"/>
              <w:keepLines w:val="0"/>
              <w:rPr>
                <w:rFonts w:cs="Arial"/>
              </w:rPr>
            </w:pPr>
            <w:r w:rsidRPr="007D061B">
              <w:rPr>
                <w:rFonts w:cs="Arial"/>
              </w:rPr>
              <w:t>1427.9 - 1447.9 MHz</w:t>
            </w:r>
          </w:p>
        </w:tc>
        <w:tc>
          <w:tcPr>
            <w:tcW w:w="1134" w:type="dxa"/>
          </w:tcPr>
          <w:p w14:paraId="265CC238"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4F9396B0"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6C08CE8D"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28E8F7A7"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0C718209" w14:textId="77777777" w:rsidR="00003FB6" w:rsidRPr="007D061B" w:rsidRDefault="00003FB6" w:rsidP="009268CC">
            <w:pPr>
              <w:pStyle w:val="TAC"/>
              <w:keepNext w:val="0"/>
              <w:keepLines w:val="0"/>
              <w:rPr>
                <w:rFonts w:cs="Arial"/>
              </w:rPr>
            </w:pPr>
            <w:r w:rsidRPr="007D061B">
              <w:rPr>
                <w:rFonts w:cs="Arial"/>
                <w:lang w:eastAsia="zh-CN"/>
              </w:rPr>
              <w:t>This is not applicable to BS operating in Band n91, n92, n93 or n94</w:t>
            </w:r>
          </w:p>
        </w:tc>
      </w:tr>
      <w:tr w:rsidR="00003FB6" w:rsidRPr="007D061B" w14:paraId="4BE5EFFE" w14:textId="77777777" w:rsidTr="009268CC">
        <w:trPr>
          <w:cantSplit/>
          <w:jc w:val="center"/>
        </w:trPr>
        <w:tc>
          <w:tcPr>
            <w:tcW w:w="1870" w:type="dxa"/>
          </w:tcPr>
          <w:p w14:paraId="154FFD1F" w14:textId="77777777" w:rsidR="00003FB6" w:rsidRPr="007D061B" w:rsidRDefault="00003FB6" w:rsidP="009268CC">
            <w:pPr>
              <w:pStyle w:val="TAC"/>
              <w:keepNext w:val="0"/>
              <w:keepLines w:val="0"/>
              <w:rPr>
                <w:rFonts w:cs="Arial"/>
              </w:rPr>
            </w:pPr>
            <w:r w:rsidRPr="007D061B">
              <w:rPr>
                <w:rFonts w:cs="Arial"/>
              </w:rPr>
              <w:t>UTRA FDD Band XII or</w:t>
            </w:r>
          </w:p>
          <w:p w14:paraId="38AE5046" w14:textId="77777777" w:rsidR="00003FB6" w:rsidRPr="007D061B" w:rsidRDefault="00003FB6" w:rsidP="009268CC">
            <w:pPr>
              <w:pStyle w:val="TAC"/>
              <w:keepNext w:val="0"/>
              <w:keepLines w:val="0"/>
              <w:rPr>
                <w:rFonts w:cs="Arial"/>
              </w:rPr>
            </w:pPr>
            <w:r w:rsidRPr="007D061B">
              <w:rPr>
                <w:rFonts w:cs="Arial"/>
              </w:rPr>
              <w:t>E-UTRA Band 12 or NR band n12</w:t>
            </w:r>
          </w:p>
        </w:tc>
        <w:tc>
          <w:tcPr>
            <w:tcW w:w="1871" w:type="dxa"/>
          </w:tcPr>
          <w:p w14:paraId="124A683F" w14:textId="77777777" w:rsidR="00003FB6" w:rsidRPr="007D061B" w:rsidRDefault="00003FB6" w:rsidP="009268CC">
            <w:pPr>
              <w:pStyle w:val="TAC"/>
              <w:keepNext w:val="0"/>
              <w:keepLines w:val="0"/>
              <w:rPr>
                <w:rFonts w:cs="Arial"/>
              </w:rPr>
            </w:pPr>
            <w:r w:rsidRPr="007D061B">
              <w:rPr>
                <w:rFonts w:cs="Arial"/>
              </w:rPr>
              <w:t>699 - 716 MHz</w:t>
            </w:r>
          </w:p>
        </w:tc>
        <w:tc>
          <w:tcPr>
            <w:tcW w:w="1134" w:type="dxa"/>
          </w:tcPr>
          <w:p w14:paraId="4B8DF20E"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1F8BF3A1"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570E3A95"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57EA50D3"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532BA1AB" w14:textId="77777777" w:rsidR="00003FB6" w:rsidRPr="007D061B" w:rsidRDefault="00003FB6" w:rsidP="009268CC">
            <w:pPr>
              <w:pStyle w:val="TAC"/>
              <w:keepNext w:val="0"/>
              <w:keepLines w:val="0"/>
              <w:rPr>
                <w:rFonts w:cs="Arial"/>
              </w:rPr>
            </w:pPr>
          </w:p>
        </w:tc>
      </w:tr>
      <w:tr w:rsidR="00003FB6" w:rsidRPr="007D061B" w14:paraId="5C42B294" w14:textId="77777777" w:rsidTr="009268CC">
        <w:trPr>
          <w:cantSplit/>
          <w:jc w:val="center"/>
        </w:trPr>
        <w:tc>
          <w:tcPr>
            <w:tcW w:w="1870" w:type="dxa"/>
          </w:tcPr>
          <w:p w14:paraId="4F34B911" w14:textId="77777777" w:rsidR="00003FB6" w:rsidRPr="007D061B" w:rsidRDefault="00003FB6" w:rsidP="009268CC">
            <w:pPr>
              <w:pStyle w:val="TAC"/>
              <w:keepNext w:val="0"/>
              <w:keepLines w:val="0"/>
              <w:rPr>
                <w:rFonts w:cs="Arial"/>
              </w:rPr>
            </w:pPr>
            <w:r w:rsidRPr="007D061B">
              <w:rPr>
                <w:rFonts w:cs="Arial"/>
              </w:rPr>
              <w:lastRenderedPageBreak/>
              <w:t>UTRA FDD Band XIII or</w:t>
            </w:r>
          </w:p>
          <w:p w14:paraId="34AC9A31" w14:textId="77777777" w:rsidR="00003FB6" w:rsidRPr="007D061B" w:rsidRDefault="00003FB6" w:rsidP="009268CC">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5CA41B8C" w14:textId="77777777" w:rsidR="00003FB6" w:rsidRPr="007D061B" w:rsidRDefault="00003FB6" w:rsidP="009268CC">
            <w:pPr>
              <w:pStyle w:val="TAC"/>
              <w:keepNext w:val="0"/>
              <w:keepLines w:val="0"/>
              <w:rPr>
                <w:rFonts w:cs="Arial"/>
              </w:rPr>
            </w:pPr>
            <w:r w:rsidRPr="007D061B">
              <w:rPr>
                <w:rFonts w:cs="Arial"/>
              </w:rPr>
              <w:t>777 - 787 MHz</w:t>
            </w:r>
          </w:p>
        </w:tc>
        <w:tc>
          <w:tcPr>
            <w:tcW w:w="1134" w:type="dxa"/>
          </w:tcPr>
          <w:p w14:paraId="1EC1AA38"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06ABF074"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0D3437E8"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275187BD"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7DD129EF" w14:textId="77777777" w:rsidR="00003FB6" w:rsidRPr="007D061B" w:rsidRDefault="00003FB6" w:rsidP="009268CC">
            <w:pPr>
              <w:pStyle w:val="TAC"/>
              <w:keepNext w:val="0"/>
              <w:keepLines w:val="0"/>
              <w:rPr>
                <w:rFonts w:cs="Arial"/>
              </w:rPr>
            </w:pPr>
          </w:p>
        </w:tc>
      </w:tr>
      <w:tr w:rsidR="00003FB6" w:rsidRPr="007D061B" w14:paraId="717234C2" w14:textId="77777777" w:rsidTr="009268CC">
        <w:trPr>
          <w:cantSplit/>
          <w:jc w:val="center"/>
        </w:trPr>
        <w:tc>
          <w:tcPr>
            <w:tcW w:w="1870" w:type="dxa"/>
          </w:tcPr>
          <w:p w14:paraId="05C9C23E" w14:textId="77777777" w:rsidR="00003FB6" w:rsidRPr="007D061B" w:rsidRDefault="00003FB6" w:rsidP="009268CC">
            <w:pPr>
              <w:pStyle w:val="TAC"/>
              <w:keepNext w:val="0"/>
              <w:keepLines w:val="0"/>
              <w:rPr>
                <w:rFonts w:cs="Arial"/>
              </w:rPr>
            </w:pPr>
            <w:r w:rsidRPr="007D061B">
              <w:rPr>
                <w:rFonts w:cs="Arial"/>
              </w:rPr>
              <w:t>UTRA FDD Band XIV or</w:t>
            </w:r>
          </w:p>
          <w:p w14:paraId="282D7C46" w14:textId="77777777" w:rsidR="00003FB6" w:rsidRPr="007D061B" w:rsidRDefault="00003FB6" w:rsidP="009268CC">
            <w:pPr>
              <w:pStyle w:val="TAC"/>
              <w:keepNext w:val="0"/>
              <w:keepLines w:val="0"/>
              <w:rPr>
                <w:rFonts w:cs="Arial"/>
              </w:rPr>
            </w:pPr>
            <w:r w:rsidRPr="007D061B">
              <w:rPr>
                <w:rFonts w:cs="Arial"/>
              </w:rPr>
              <w:t>E-UTRA Band 14 or NR band n14</w:t>
            </w:r>
          </w:p>
        </w:tc>
        <w:tc>
          <w:tcPr>
            <w:tcW w:w="1871" w:type="dxa"/>
          </w:tcPr>
          <w:p w14:paraId="7405424C" w14:textId="77777777" w:rsidR="00003FB6" w:rsidRPr="007D061B" w:rsidRDefault="00003FB6" w:rsidP="009268CC">
            <w:pPr>
              <w:pStyle w:val="TAC"/>
              <w:keepNext w:val="0"/>
              <w:keepLines w:val="0"/>
              <w:rPr>
                <w:rFonts w:cs="Arial"/>
              </w:rPr>
            </w:pPr>
            <w:r w:rsidRPr="007D061B">
              <w:rPr>
                <w:rFonts w:cs="Arial"/>
              </w:rPr>
              <w:t>788 - 798 MHz</w:t>
            </w:r>
          </w:p>
        </w:tc>
        <w:tc>
          <w:tcPr>
            <w:tcW w:w="1134" w:type="dxa"/>
          </w:tcPr>
          <w:p w14:paraId="08CD58A5" w14:textId="77777777" w:rsidR="00003FB6" w:rsidRPr="007D061B" w:rsidRDefault="00003FB6" w:rsidP="009268CC">
            <w:pPr>
              <w:pStyle w:val="TAC"/>
              <w:keepNext w:val="0"/>
              <w:keepLines w:val="0"/>
              <w:rPr>
                <w:rFonts w:cs="Arial"/>
              </w:rPr>
            </w:pPr>
            <w:r w:rsidRPr="007D061B">
              <w:rPr>
                <w:rFonts w:cs="Arial"/>
              </w:rPr>
              <w:t>-96 dBm</w:t>
            </w:r>
          </w:p>
        </w:tc>
        <w:tc>
          <w:tcPr>
            <w:tcW w:w="1134" w:type="dxa"/>
          </w:tcPr>
          <w:p w14:paraId="48CE6F4F"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Pr>
          <w:p w14:paraId="3290FA79" w14:textId="77777777" w:rsidR="00003FB6" w:rsidRPr="007D061B" w:rsidRDefault="00003FB6" w:rsidP="009268CC">
            <w:pPr>
              <w:pStyle w:val="TAC"/>
              <w:keepNext w:val="0"/>
              <w:keepLines w:val="0"/>
              <w:rPr>
                <w:rFonts w:cs="Arial"/>
              </w:rPr>
            </w:pPr>
            <w:r w:rsidRPr="007D061B">
              <w:rPr>
                <w:rFonts w:cs="Arial"/>
              </w:rPr>
              <w:t>-88 dBm</w:t>
            </w:r>
          </w:p>
        </w:tc>
        <w:tc>
          <w:tcPr>
            <w:tcW w:w="1417" w:type="dxa"/>
          </w:tcPr>
          <w:p w14:paraId="7EE5C673" w14:textId="77777777" w:rsidR="00003FB6" w:rsidRPr="007D061B" w:rsidRDefault="00003FB6" w:rsidP="009268CC">
            <w:pPr>
              <w:pStyle w:val="TAC"/>
              <w:keepNext w:val="0"/>
              <w:keepLines w:val="0"/>
              <w:rPr>
                <w:rFonts w:cs="Arial"/>
              </w:rPr>
            </w:pPr>
            <w:r w:rsidRPr="007D061B">
              <w:rPr>
                <w:rFonts w:cs="Arial"/>
              </w:rPr>
              <w:t>100 kHz</w:t>
            </w:r>
          </w:p>
        </w:tc>
        <w:tc>
          <w:tcPr>
            <w:tcW w:w="1429" w:type="dxa"/>
          </w:tcPr>
          <w:p w14:paraId="4FFB2974" w14:textId="77777777" w:rsidR="00003FB6" w:rsidRPr="007D061B" w:rsidRDefault="00003FB6" w:rsidP="009268CC">
            <w:pPr>
              <w:pStyle w:val="TAC"/>
              <w:keepNext w:val="0"/>
              <w:keepLines w:val="0"/>
              <w:rPr>
                <w:rFonts w:cs="Arial"/>
              </w:rPr>
            </w:pPr>
          </w:p>
        </w:tc>
      </w:tr>
      <w:tr w:rsidR="00003FB6" w:rsidRPr="007D061B" w14:paraId="0698015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55EECB7" w14:textId="77777777" w:rsidR="00003FB6" w:rsidRPr="007D061B" w:rsidRDefault="00003FB6" w:rsidP="009268CC">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65ABF43B" w14:textId="77777777" w:rsidR="00003FB6" w:rsidRPr="007D061B" w:rsidRDefault="00003FB6" w:rsidP="009268CC">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0C56DC7"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11125D1"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E47116"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D30847"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F13C03" w14:textId="77777777" w:rsidR="00003FB6" w:rsidRPr="007D061B" w:rsidRDefault="00003FB6" w:rsidP="009268CC">
            <w:pPr>
              <w:pStyle w:val="TAC"/>
              <w:keepNext w:val="0"/>
              <w:keepLines w:val="0"/>
              <w:rPr>
                <w:rFonts w:cs="Arial"/>
              </w:rPr>
            </w:pPr>
          </w:p>
        </w:tc>
      </w:tr>
      <w:tr w:rsidR="00003FB6" w:rsidRPr="007D061B" w14:paraId="2E7C27A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0792CCF" w14:textId="77777777" w:rsidR="00003FB6" w:rsidRPr="007D061B" w:rsidRDefault="00003FB6" w:rsidP="009268CC">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3B8BF21" w14:textId="77777777" w:rsidR="00003FB6" w:rsidRPr="007D061B" w:rsidRDefault="00003FB6" w:rsidP="009268CC">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189207B"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AFD573"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9C9F45"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96C6F3"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25B2A8C" w14:textId="77777777" w:rsidR="00003FB6" w:rsidRPr="007D061B" w:rsidRDefault="00003FB6" w:rsidP="009268CC">
            <w:pPr>
              <w:pStyle w:val="TAC"/>
              <w:keepNext w:val="0"/>
              <w:keepLines w:val="0"/>
              <w:rPr>
                <w:rFonts w:cs="Arial"/>
              </w:rPr>
            </w:pPr>
          </w:p>
        </w:tc>
      </w:tr>
      <w:tr w:rsidR="00003FB6" w:rsidRPr="007D061B" w14:paraId="29881B5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C09458B" w14:textId="77777777" w:rsidR="00003FB6" w:rsidRPr="007D061B" w:rsidRDefault="00003FB6" w:rsidP="009268CC">
            <w:pPr>
              <w:pStyle w:val="TAC"/>
              <w:keepNext w:val="0"/>
              <w:keepLines w:val="0"/>
              <w:rPr>
                <w:rFonts w:cs="Arial"/>
              </w:rPr>
            </w:pPr>
            <w:r w:rsidRPr="007D061B">
              <w:rPr>
                <w:rFonts w:cs="Arial"/>
              </w:rPr>
              <w:t>UTRA FDD Band XX or</w:t>
            </w:r>
          </w:p>
          <w:p w14:paraId="3ABDE194" w14:textId="77777777" w:rsidR="00003FB6" w:rsidRPr="007D061B" w:rsidRDefault="00003FB6" w:rsidP="009268CC">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2183BCD0" w14:textId="77777777" w:rsidR="00003FB6" w:rsidRPr="007D061B" w:rsidRDefault="00003FB6" w:rsidP="009268C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5EF4D6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7A54F1"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19958A"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8AAFDE"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899E3B" w14:textId="77777777" w:rsidR="00003FB6" w:rsidRPr="007D061B" w:rsidRDefault="00003FB6" w:rsidP="009268CC">
            <w:pPr>
              <w:pStyle w:val="TAC"/>
              <w:keepNext w:val="0"/>
              <w:keepLines w:val="0"/>
              <w:rPr>
                <w:rFonts w:cs="Arial"/>
              </w:rPr>
            </w:pPr>
          </w:p>
        </w:tc>
      </w:tr>
      <w:tr w:rsidR="00003FB6" w:rsidRPr="007D061B" w14:paraId="1532F089"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58CE31E" w14:textId="77777777" w:rsidR="00003FB6" w:rsidRPr="007D061B" w:rsidRDefault="00003FB6" w:rsidP="009268CC">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68F1D6EE" w14:textId="77777777" w:rsidR="00003FB6" w:rsidRPr="007D061B" w:rsidRDefault="00003FB6" w:rsidP="009268CC">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0CF4AEB"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79E6C6"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9705C2"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C4B66D"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F9729FE" w14:textId="77777777" w:rsidR="00003FB6" w:rsidRPr="007D061B" w:rsidRDefault="00003FB6" w:rsidP="009268CC">
            <w:pPr>
              <w:pStyle w:val="TAC"/>
              <w:keepNext w:val="0"/>
              <w:keepLines w:val="0"/>
              <w:rPr>
                <w:rFonts w:cs="Arial"/>
              </w:rPr>
            </w:pPr>
            <w:r w:rsidRPr="007D061B">
              <w:rPr>
                <w:rFonts w:cs="Arial"/>
                <w:lang w:eastAsia="zh-CN"/>
              </w:rPr>
              <w:t>This is not applicable to BS operating in Band n92 or n94</w:t>
            </w:r>
          </w:p>
        </w:tc>
      </w:tr>
      <w:tr w:rsidR="00003FB6" w:rsidRPr="007D061B" w14:paraId="62BC847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E42639A" w14:textId="77777777" w:rsidR="00003FB6" w:rsidRPr="007D061B" w:rsidRDefault="00003FB6" w:rsidP="009268CC">
            <w:pPr>
              <w:pStyle w:val="TAC"/>
              <w:keepNext w:val="0"/>
              <w:keepLines w:val="0"/>
              <w:rPr>
                <w:rFonts w:cs="Arial"/>
              </w:rPr>
            </w:pPr>
            <w:r w:rsidRPr="007D061B">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3F3EEC0" w14:textId="77777777" w:rsidR="00003FB6" w:rsidRPr="007D061B" w:rsidRDefault="00003FB6" w:rsidP="009268CC">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301B137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C79727"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FE667F"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ED9DE"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8E921A5"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42 </w:t>
            </w:r>
          </w:p>
        </w:tc>
      </w:tr>
      <w:tr w:rsidR="00003FB6" w:rsidRPr="007D061B" w14:paraId="5B3B5E0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533AF89" w14:textId="77777777" w:rsidR="00003FB6" w:rsidRPr="007D061B" w:rsidRDefault="00003FB6" w:rsidP="009268CC">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5AE20BD6" w14:textId="77777777" w:rsidR="00003FB6" w:rsidRPr="007D061B" w:rsidRDefault="00003FB6" w:rsidP="009268CC">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CECEE54"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7FE156"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F46B64"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C8E2A6"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ABD5F2" w14:textId="77777777" w:rsidR="00003FB6" w:rsidRPr="007D061B" w:rsidRDefault="00003FB6" w:rsidP="009268CC">
            <w:pPr>
              <w:pStyle w:val="TAC"/>
              <w:keepNext w:val="0"/>
              <w:keepLines w:val="0"/>
              <w:rPr>
                <w:rFonts w:cs="Arial"/>
              </w:rPr>
            </w:pPr>
          </w:p>
        </w:tc>
      </w:tr>
      <w:tr w:rsidR="00003FB6" w:rsidRPr="007D061B" w14:paraId="5BE6A007"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F925C4E" w14:textId="77777777" w:rsidR="00003FB6" w:rsidRPr="007D061B" w:rsidRDefault="00003FB6" w:rsidP="009268CC">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7CEBD8A6" w14:textId="77777777" w:rsidR="00003FB6" w:rsidRPr="007D061B" w:rsidRDefault="00003FB6" w:rsidP="009268CC">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EE360F8"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0C1648"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BFC2AB"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9BCCFF"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14394B" w14:textId="77777777" w:rsidR="00003FB6" w:rsidRPr="007D061B" w:rsidRDefault="00003FB6" w:rsidP="009268CC">
            <w:pPr>
              <w:pStyle w:val="TAC"/>
              <w:keepNext w:val="0"/>
              <w:keepLines w:val="0"/>
              <w:rPr>
                <w:rFonts w:cs="Arial"/>
              </w:rPr>
            </w:pPr>
          </w:p>
        </w:tc>
      </w:tr>
      <w:tr w:rsidR="00003FB6" w:rsidRPr="007D061B" w14:paraId="1EACBD03"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99605B5" w14:textId="77777777" w:rsidR="00003FB6" w:rsidRPr="007D061B" w:rsidRDefault="00003FB6" w:rsidP="009268CC">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B65D070" w14:textId="77777777" w:rsidR="00003FB6" w:rsidRPr="007D061B" w:rsidRDefault="00003FB6" w:rsidP="009268CC">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1BFA30C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F19B0"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F96062"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F37B94"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5D88680" w14:textId="77777777" w:rsidR="00003FB6" w:rsidRPr="007D061B" w:rsidRDefault="00003FB6" w:rsidP="009268CC">
            <w:pPr>
              <w:pStyle w:val="TAC"/>
              <w:keepNext w:val="0"/>
              <w:keepLines w:val="0"/>
              <w:rPr>
                <w:rFonts w:cs="Arial"/>
              </w:rPr>
            </w:pPr>
          </w:p>
        </w:tc>
      </w:tr>
      <w:tr w:rsidR="00003FB6" w:rsidRPr="007D061B" w14:paraId="4C91EB65"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3DBCDC4" w14:textId="77777777" w:rsidR="00003FB6" w:rsidRPr="007D061B" w:rsidRDefault="00003FB6" w:rsidP="009268CC">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0271C275" w14:textId="77777777" w:rsidR="00003FB6" w:rsidRPr="007D061B" w:rsidRDefault="00003FB6" w:rsidP="009268CC">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613DA558"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FD0C92"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D80139"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B3CCC9"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BC41623" w14:textId="77777777" w:rsidR="00003FB6" w:rsidRPr="007D061B" w:rsidRDefault="00003FB6" w:rsidP="009268CC">
            <w:pPr>
              <w:pStyle w:val="TAC"/>
              <w:keepNext w:val="0"/>
              <w:keepLines w:val="0"/>
              <w:rPr>
                <w:rFonts w:cs="Arial"/>
              </w:rPr>
            </w:pPr>
          </w:p>
        </w:tc>
      </w:tr>
      <w:tr w:rsidR="00003FB6" w:rsidRPr="007D061B" w14:paraId="114BB82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50061C1" w14:textId="77777777" w:rsidR="00003FB6" w:rsidRPr="007D061B" w:rsidRDefault="00003FB6" w:rsidP="009268CC">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4AB2D758" w14:textId="77777777" w:rsidR="00003FB6" w:rsidRPr="007D061B" w:rsidRDefault="00003FB6" w:rsidP="009268CC">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9FC2794"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874615" w14:textId="77777777" w:rsidR="00003FB6" w:rsidRPr="007D061B" w:rsidRDefault="00003FB6" w:rsidP="009268CC">
            <w:pPr>
              <w:pStyle w:val="TAC"/>
              <w:keepNext w:val="0"/>
              <w:keepLines w:val="0"/>
              <w:rPr>
                <w:rFonts w:cs="Arial"/>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98945C"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804325"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9CC558" w14:textId="77777777" w:rsidR="00003FB6" w:rsidRPr="007D061B" w:rsidRDefault="00003FB6" w:rsidP="009268CC">
            <w:pPr>
              <w:pStyle w:val="TAC"/>
              <w:keepNext w:val="0"/>
              <w:keepLines w:val="0"/>
              <w:rPr>
                <w:rFonts w:cs="Arial"/>
              </w:rPr>
            </w:pPr>
            <w:r w:rsidRPr="007D061B">
              <w:rPr>
                <w:rFonts w:cs="Arial"/>
              </w:rPr>
              <w:t>This is not applicable to BS operating in Band 44</w:t>
            </w:r>
          </w:p>
        </w:tc>
      </w:tr>
      <w:tr w:rsidR="00003FB6" w:rsidRPr="007D061B" w14:paraId="26F97D24"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0E5962D" w14:textId="77777777" w:rsidR="00003FB6" w:rsidRPr="007D061B" w:rsidRDefault="00003FB6" w:rsidP="009268CC">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22BF118B" w14:textId="77777777" w:rsidR="00003FB6" w:rsidRPr="007D061B" w:rsidRDefault="00003FB6" w:rsidP="009268CC">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710C921"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00C356" w14:textId="77777777" w:rsidR="00003FB6" w:rsidRPr="007D061B" w:rsidRDefault="00003FB6" w:rsidP="009268CC">
            <w:pPr>
              <w:pStyle w:val="TAC"/>
              <w:keepNext w:val="0"/>
              <w:keepLines w:val="0"/>
              <w:rPr>
                <w:rFonts w:cs="Arial"/>
                <w:lang w:eastAsia="zh-CN"/>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52BDF8"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4E9329"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8704AFD" w14:textId="77777777" w:rsidR="00003FB6" w:rsidRPr="007D061B" w:rsidRDefault="00003FB6" w:rsidP="009268CC">
            <w:pPr>
              <w:pStyle w:val="TAC"/>
              <w:keepNext w:val="0"/>
              <w:keepLines w:val="0"/>
              <w:rPr>
                <w:rFonts w:cs="Arial"/>
              </w:rPr>
            </w:pPr>
            <w:r w:rsidRPr="007D061B">
              <w:rPr>
                <w:rFonts w:cs="Arial"/>
              </w:rPr>
              <w:t>This is not applicable to BS operating in Band 40 or n40</w:t>
            </w:r>
          </w:p>
        </w:tc>
      </w:tr>
      <w:tr w:rsidR="00003FB6" w:rsidRPr="007D061B" w14:paraId="5FF77BC0"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C428E84" w14:textId="77777777" w:rsidR="00003FB6" w:rsidRPr="007D061B" w:rsidRDefault="00003FB6" w:rsidP="009268CC">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30623FE3" w14:textId="77777777" w:rsidR="00003FB6" w:rsidRPr="007D061B" w:rsidRDefault="00003FB6" w:rsidP="009268CC">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439AA73"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34CE673" w14:textId="77777777" w:rsidR="00003FB6" w:rsidRPr="007D061B" w:rsidRDefault="00003FB6" w:rsidP="009268CC">
            <w:pPr>
              <w:pStyle w:val="TAC"/>
              <w:keepNext w:val="0"/>
              <w:keepLines w:val="0"/>
              <w:rPr>
                <w:rFonts w:cs="Arial"/>
              </w:rPr>
            </w:pPr>
            <w:r w:rsidRPr="007D061B">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31C076"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B16447"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60E9D5" w14:textId="77777777" w:rsidR="00003FB6" w:rsidRPr="007D061B" w:rsidRDefault="00003FB6" w:rsidP="009268CC">
            <w:pPr>
              <w:pStyle w:val="TAC"/>
              <w:keepNext w:val="0"/>
              <w:keepLines w:val="0"/>
              <w:rPr>
                <w:rFonts w:cs="Arial"/>
              </w:rPr>
            </w:pPr>
          </w:p>
        </w:tc>
      </w:tr>
      <w:tr w:rsidR="00003FB6" w:rsidRPr="007D061B" w14:paraId="2BFDB99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45359C1" w14:textId="77777777" w:rsidR="00003FB6" w:rsidRPr="007D061B" w:rsidRDefault="00003FB6" w:rsidP="009268CC">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7CA71541" w14:textId="77777777" w:rsidR="00003FB6" w:rsidRPr="007D061B" w:rsidRDefault="00003FB6" w:rsidP="009268CC">
            <w:pPr>
              <w:pStyle w:val="TAC"/>
              <w:keepNext w:val="0"/>
              <w:keepLines w:val="0"/>
              <w:rPr>
                <w:rFonts w:cs="Arial"/>
                <w:lang w:eastAsia="zh-CN"/>
              </w:rPr>
            </w:pPr>
            <w:r w:rsidRPr="007D061B">
              <w:rPr>
                <w:rFonts w:cs="Arial"/>
              </w:rPr>
              <w:t>1900 - 1920 MHz</w:t>
            </w:r>
          </w:p>
          <w:p w14:paraId="30E75E24"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136AEA" w14:textId="77777777" w:rsidR="00003FB6" w:rsidRPr="007D061B" w:rsidRDefault="00003FB6" w:rsidP="009268CC">
            <w:pPr>
              <w:pStyle w:val="TAC"/>
              <w:keepNext w:val="0"/>
              <w:keepLines w:val="0"/>
              <w:rPr>
                <w:rFonts w:cs="Arial"/>
              </w:rPr>
            </w:pPr>
            <w:r w:rsidRPr="007D061B">
              <w:rPr>
                <w:rFonts w:cs="Arial"/>
              </w:rPr>
              <w:t>-96 dBm</w:t>
            </w:r>
          </w:p>
          <w:p w14:paraId="7EF952B1" w14:textId="77777777" w:rsidR="00003FB6" w:rsidRPr="007D061B" w:rsidRDefault="00003FB6" w:rsidP="009268CC">
            <w:pPr>
              <w:pStyle w:val="TAC"/>
              <w:keepNext w:val="0"/>
              <w:keepLines w:val="0"/>
              <w:rPr>
                <w:rFonts w:cs="Arial"/>
              </w:rPr>
            </w:pPr>
          </w:p>
          <w:p w14:paraId="3DE65FA4" w14:textId="77777777" w:rsidR="00003FB6" w:rsidRPr="007D061B" w:rsidRDefault="00003FB6" w:rsidP="009268CC">
            <w:pPr>
              <w:pStyle w:val="TAC"/>
              <w:keepNext w:val="0"/>
              <w:keepLines w:val="0"/>
              <w:rPr>
                <w:rFonts w:cs="Arial"/>
              </w:rPr>
            </w:pPr>
            <w:r w:rsidRPr="007D061B">
              <w:rPr>
                <w:rFonts w:cs="Arial"/>
              </w:rPr>
              <w:t>(UTRA</w:t>
            </w:r>
          </w:p>
          <w:p w14:paraId="49EFDC7C"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1EA6CF2"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696248F8" w14:textId="77777777" w:rsidR="00003FB6" w:rsidRPr="007D061B" w:rsidRDefault="00003FB6" w:rsidP="009268CC">
            <w:pPr>
              <w:pStyle w:val="TAC"/>
              <w:keepNext w:val="0"/>
              <w:keepLines w:val="0"/>
              <w:rPr>
                <w:rFonts w:cs="Arial"/>
                <w:lang w:eastAsia="zh-CN"/>
              </w:rPr>
            </w:pPr>
          </w:p>
          <w:p w14:paraId="7A962FC0"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EB2DAE6" w14:textId="77777777" w:rsidR="00003FB6" w:rsidRPr="007D061B" w:rsidRDefault="00003FB6" w:rsidP="009268CC">
            <w:pPr>
              <w:pStyle w:val="TAC"/>
              <w:keepNext w:val="0"/>
              <w:keepLines w:val="0"/>
              <w:rPr>
                <w:rFonts w:cs="Arial"/>
              </w:rPr>
            </w:pPr>
            <w:r w:rsidRPr="007D061B">
              <w:rPr>
                <w:rFonts w:cs="Arial"/>
              </w:rPr>
              <w:t>-88 dBm</w:t>
            </w:r>
          </w:p>
          <w:p w14:paraId="5E849706" w14:textId="77777777" w:rsidR="00003FB6" w:rsidRPr="007D061B" w:rsidRDefault="00003FB6" w:rsidP="009268CC">
            <w:pPr>
              <w:pStyle w:val="TAC"/>
              <w:keepNext w:val="0"/>
              <w:keepLines w:val="0"/>
              <w:rPr>
                <w:rFonts w:cs="Arial"/>
              </w:rPr>
            </w:pPr>
          </w:p>
          <w:p w14:paraId="1FA2A98F" w14:textId="77777777" w:rsidR="00003FB6" w:rsidRPr="007D061B" w:rsidRDefault="00003FB6" w:rsidP="009268CC">
            <w:pPr>
              <w:pStyle w:val="TAC"/>
              <w:keepNext w:val="0"/>
              <w:keepLines w:val="0"/>
              <w:rPr>
                <w:rFonts w:cs="Arial"/>
              </w:rPr>
            </w:pPr>
            <w:r w:rsidRPr="007D061B">
              <w:rPr>
                <w:rFonts w:cs="Arial"/>
              </w:rPr>
              <w:t>(UTRA</w:t>
            </w:r>
          </w:p>
          <w:p w14:paraId="3E4F8766"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0C0A3397" w14:textId="77777777" w:rsidR="00003FB6" w:rsidRPr="007D061B" w:rsidRDefault="00003FB6" w:rsidP="009268CC">
            <w:pPr>
              <w:pStyle w:val="TAC"/>
              <w:keepNext w:val="0"/>
              <w:keepLines w:val="0"/>
              <w:rPr>
                <w:rFonts w:cs="Arial"/>
              </w:rPr>
            </w:pPr>
            <w:r w:rsidRPr="007D061B">
              <w:rPr>
                <w:rFonts w:cs="Arial"/>
              </w:rPr>
              <w:t>100 kHz</w:t>
            </w:r>
          </w:p>
          <w:p w14:paraId="7E69F208" w14:textId="77777777" w:rsidR="00003FB6" w:rsidRPr="007D061B" w:rsidRDefault="00003FB6" w:rsidP="009268CC">
            <w:pPr>
              <w:pStyle w:val="TAC"/>
              <w:keepNext w:val="0"/>
              <w:keepLines w:val="0"/>
              <w:rPr>
                <w:rFonts w:cs="Arial"/>
              </w:rPr>
            </w:pPr>
          </w:p>
          <w:p w14:paraId="4177165E"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0A1D890" w14:textId="77777777" w:rsidR="00003FB6" w:rsidRPr="007D061B" w:rsidRDefault="00003FB6" w:rsidP="009268CC">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003FB6" w:rsidRPr="007D061B" w14:paraId="67C528E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FC4E4CA" w14:textId="77777777" w:rsidR="00003FB6" w:rsidRPr="007D061B" w:rsidRDefault="00003FB6" w:rsidP="009268CC">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F89EF8C" w14:textId="77777777" w:rsidR="00003FB6" w:rsidRPr="007D061B" w:rsidRDefault="00003FB6" w:rsidP="009268CC">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69B7C9B7" w14:textId="77777777" w:rsidR="00003FB6" w:rsidRPr="007D061B" w:rsidRDefault="00003FB6" w:rsidP="009268CC">
            <w:pPr>
              <w:pStyle w:val="TAC"/>
              <w:keepNext w:val="0"/>
              <w:keepLines w:val="0"/>
              <w:rPr>
                <w:rFonts w:cs="Arial"/>
              </w:rPr>
            </w:pPr>
            <w:r w:rsidRPr="007D061B">
              <w:rPr>
                <w:rFonts w:cs="Arial"/>
              </w:rPr>
              <w:t>-96 dBm</w:t>
            </w:r>
          </w:p>
          <w:p w14:paraId="4AC2550F" w14:textId="77777777" w:rsidR="00003FB6" w:rsidRPr="007D061B" w:rsidRDefault="00003FB6" w:rsidP="009268CC">
            <w:pPr>
              <w:pStyle w:val="TAC"/>
              <w:keepNext w:val="0"/>
              <w:keepLines w:val="0"/>
              <w:rPr>
                <w:rFonts w:cs="Arial"/>
              </w:rPr>
            </w:pPr>
          </w:p>
          <w:p w14:paraId="1C4609A7" w14:textId="77777777" w:rsidR="00003FB6" w:rsidRPr="007D061B" w:rsidRDefault="00003FB6" w:rsidP="009268CC">
            <w:pPr>
              <w:pStyle w:val="TAC"/>
              <w:keepNext w:val="0"/>
              <w:keepLines w:val="0"/>
              <w:rPr>
                <w:rFonts w:cs="Arial"/>
              </w:rPr>
            </w:pPr>
            <w:r w:rsidRPr="007D061B">
              <w:rPr>
                <w:rFonts w:cs="Arial"/>
              </w:rPr>
              <w:t>(UTRA</w:t>
            </w:r>
          </w:p>
          <w:p w14:paraId="45ED000B"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277E90"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762F289C" w14:textId="77777777" w:rsidR="00003FB6" w:rsidRPr="007D061B" w:rsidRDefault="00003FB6" w:rsidP="009268CC">
            <w:pPr>
              <w:pStyle w:val="TAC"/>
              <w:keepNext w:val="0"/>
              <w:keepLines w:val="0"/>
              <w:rPr>
                <w:rFonts w:cs="Arial"/>
                <w:lang w:eastAsia="zh-CN"/>
              </w:rPr>
            </w:pPr>
          </w:p>
          <w:p w14:paraId="0A35E1C2"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0229755" w14:textId="77777777" w:rsidR="00003FB6" w:rsidRPr="007D061B" w:rsidRDefault="00003FB6" w:rsidP="009268CC">
            <w:pPr>
              <w:pStyle w:val="TAC"/>
              <w:keepNext w:val="0"/>
              <w:keepLines w:val="0"/>
              <w:rPr>
                <w:rFonts w:cs="Arial"/>
              </w:rPr>
            </w:pPr>
            <w:r w:rsidRPr="007D061B">
              <w:rPr>
                <w:rFonts w:cs="Arial"/>
              </w:rPr>
              <w:t>-88 dBm</w:t>
            </w:r>
          </w:p>
          <w:p w14:paraId="5A147922" w14:textId="77777777" w:rsidR="00003FB6" w:rsidRPr="007D061B" w:rsidRDefault="00003FB6" w:rsidP="009268CC">
            <w:pPr>
              <w:pStyle w:val="TAC"/>
              <w:keepNext w:val="0"/>
              <w:keepLines w:val="0"/>
              <w:rPr>
                <w:rFonts w:cs="Arial"/>
              </w:rPr>
            </w:pPr>
          </w:p>
          <w:p w14:paraId="5E7804B6" w14:textId="77777777" w:rsidR="00003FB6" w:rsidRPr="007D061B" w:rsidRDefault="00003FB6" w:rsidP="009268CC">
            <w:pPr>
              <w:pStyle w:val="TAC"/>
              <w:keepNext w:val="0"/>
              <w:keepLines w:val="0"/>
              <w:rPr>
                <w:rFonts w:cs="Arial"/>
              </w:rPr>
            </w:pPr>
            <w:r w:rsidRPr="007D061B">
              <w:rPr>
                <w:rFonts w:cs="Arial"/>
              </w:rPr>
              <w:t>(UTRA</w:t>
            </w:r>
          </w:p>
          <w:p w14:paraId="3D59A185"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2963845" w14:textId="77777777" w:rsidR="00003FB6" w:rsidRPr="007D061B" w:rsidRDefault="00003FB6" w:rsidP="009268CC">
            <w:pPr>
              <w:pStyle w:val="TAC"/>
              <w:keepNext w:val="0"/>
              <w:keepLines w:val="0"/>
              <w:rPr>
                <w:rFonts w:cs="Arial"/>
              </w:rPr>
            </w:pPr>
            <w:r w:rsidRPr="007D061B">
              <w:rPr>
                <w:rFonts w:cs="Arial"/>
              </w:rPr>
              <w:t>100 kHz</w:t>
            </w:r>
          </w:p>
          <w:p w14:paraId="47F97772" w14:textId="77777777" w:rsidR="00003FB6" w:rsidRPr="007D061B" w:rsidRDefault="00003FB6" w:rsidP="009268CC">
            <w:pPr>
              <w:pStyle w:val="TAC"/>
              <w:keepNext w:val="0"/>
              <w:keepLines w:val="0"/>
              <w:rPr>
                <w:rFonts w:cs="Arial"/>
              </w:rPr>
            </w:pPr>
          </w:p>
          <w:p w14:paraId="48683C16"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1D5F281" w14:textId="77777777" w:rsidR="00003FB6" w:rsidRPr="007D061B" w:rsidRDefault="00003FB6" w:rsidP="009268CC">
            <w:pPr>
              <w:pStyle w:val="TAC"/>
              <w:keepNext w:val="0"/>
              <w:keepLines w:val="0"/>
              <w:rPr>
                <w:rFonts w:cs="Arial"/>
              </w:rPr>
            </w:pPr>
            <w:r w:rsidRPr="007D061B">
              <w:rPr>
                <w:rFonts w:cs="Arial"/>
              </w:rPr>
              <w:t>This is not applicable to BS operating in Band 34 or n34</w:t>
            </w:r>
          </w:p>
        </w:tc>
      </w:tr>
      <w:tr w:rsidR="00003FB6" w:rsidRPr="007D061B" w14:paraId="6B01153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1BE6722" w14:textId="77777777" w:rsidR="00003FB6" w:rsidRPr="007D061B" w:rsidRDefault="00003FB6" w:rsidP="009268CC">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0872E96" w14:textId="77777777" w:rsidR="00003FB6" w:rsidRPr="007D061B" w:rsidRDefault="00003FB6" w:rsidP="009268CC">
            <w:pPr>
              <w:pStyle w:val="TAC"/>
              <w:keepNext w:val="0"/>
              <w:keepLines w:val="0"/>
              <w:rPr>
                <w:rFonts w:cs="Arial"/>
                <w:lang w:eastAsia="zh-CN"/>
              </w:rPr>
            </w:pPr>
            <w:r w:rsidRPr="007D061B">
              <w:rPr>
                <w:rFonts w:cs="Arial"/>
              </w:rPr>
              <w:t>1850 - 1910 MHz</w:t>
            </w:r>
          </w:p>
          <w:p w14:paraId="6D1302E9"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D639D5C" w14:textId="77777777" w:rsidR="00003FB6" w:rsidRPr="007D061B" w:rsidRDefault="00003FB6" w:rsidP="009268CC">
            <w:pPr>
              <w:pStyle w:val="TAC"/>
              <w:keepNext w:val="0"/>
              <w:keepLines w:val="0"/>
              <w:rPr>
                <w:rFonts w:cs="Arial"/>
              </w:rPr>
            </w:pPr>
            <w:r w:rsidRPr="007D061B">
              <w:rPr>
                <w:rFonts w:cs="Arial"/>
              </w:rPr>
              <w:t>-96 dBm</w:t>
            </w:r>
          </w:p>
          <w:p w14:paraId="41987783" w14:textId="77777777" w:rsidR="00003FB6" w:rsidRPr="007D061B" w:rsidRDefault="00003FB6" w:rsidP="009268CC">
            <w:pPr>
              <w:pStyle w:val="TAC"/>
              <w:keepNext w:val="0"/>
              <w:keepLines w:val="0"/>
              <w:rPr>
                <w:rFonts w:cs="Arial"/>
              </w:rPr>
            </w:pPr>
          </w:p>
          <w:p w14:paraId="112DB30F" w14:textId="77777777" w:rsidR="00003FB6" w:rsidRPr="007D061B" w:rsidRDefault="00003FB6" w:rsidP="009268CC">
            <w:pPr>
              <w:pStyle w:val="TAC"/>
              <w:keepNext w:val="0"/>
              <w:keepLines w:val="0"/>
              <w:rPr>
                <w:rFonts w:cs="Arial"/>
              </w:rPr>
            </w:pPr>
            <w:r w:rsidRPr="007D061B">
              <w:rPr>
                <w:rFonts w:cs="Arial"/>
              </w:rPr>
              <w:t>(UTRA</w:t>
            </w:r>
          </w:p>
          <w:p w14:paraId="213B1174"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72196229"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52D7A2A0" w14:textId="77777777" w:rsidR="00003FB6" w:rsidRPr="007D061B" w:rsidRDefault="00003FB6" w:rsidP="009268CC">
            <w:pPr>
              <w:pStyle w:val="TAC"/>
              <w:keepNext w:val="0"/>
              <w:keepLines w:val="0"/>
              <w:rPr>
                <w:rFonts w:cs="Arial"/>
                <w:lang w:eastAsia="zh-CN"/>
              </w:rPr>
            </w:pPr>
          </w:p>
          <w:p w14:paraId="3586A4F9"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73BDED" w14:textId="77777777" w:rsidR="00003FB6" w:rsidRPr="007D061B" w:rsidRDefault="00003FB6" w:rsidP="009268CC">
            <w:pPr>
              <w:pStyle w:val="TAC"/>
              <w:keepNext w:val="0"/>
              <w:keepLines w:val="0"/>
              <w:rPr>
                <w:rFonts w:cs="Arial"/>
              </w:rPr>
            </w:pPr>
            <w:r w:rsidRPr="007D061B">
              <w:rPr>
                <w:rFonts w:cs="Arial"/>
              </w:rPr>
              <w:t>-88 dBm</w:t>
            </w:r>
          </w:p>
          <w:p w14:paraId="3849DBEE" w14:textId="77777777" w:rsidR="00003FB6" w:rsidRPr="007D061B" w:rsidRDefault="00003FB6" w:rsidP="009268CC">
            <w:pPr>
              <w:pStyle w:val="TAC"/>
              <w:keepNext w:val="0"/>
              <w:keepLines w:val="0"/>
              <w:rPr>
                <w:rFonts w:cs="Arial"/>
              </w:rPr>
            </w:pPr>
          </w:p>
          <w:p w14:paraId="04870119" w14:textId="77777777" w:rsidR="00003FB6" w:rsidRPr="007D061B" w:rsidRDefault="00003FB6" w:rsidP="009268CC">
            <w:pPr>
              <w:pStyle w:val="TAC"/>
              <w:keepNext w:val="0"/>
              <w:keepLines w:val="0"/>
              <w:rPr>
                <w:rFonts w:cs="Arial"/>
              </w:rPr>
            </w:pPr>
            <w:r w:rsidRPr="007D061B">
              <w:rPr>
                <w:rFonts w:cs="Arial"/>
              </w:rPr>
              <w:t>(UTRA</w:t>
            </w:r>
          </w:p>
          <w:p w14:paraId="4A41C212"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7BF09E6" w14:textId="77777777" w:rsidR="00003FB6" w:rsidRPr="007D061B" w:rsidRDefault="00003FB6" w:rsidP="009268CC">
            <w:pPr>
              <w:pStyle w:val="TAC"/>
              <w:keepNext w:val="0"/>
              <w:keepLines w:val="0"/>
              <w:rPr>
                <w:rFonts w:cs="Arial"/>
              </w:rPr>
            </w:pPr>
            <w:r w:rsidRPr="007D061B">
              <w:rPr>
                <w:rFonts w:cs="Arial"/>
              </w:rPr>
              <w:t>100 kHz</w:t>
            </w:r>
          </w:p>
          <w:p w14:paraId="56EBA2D5" w14:textId="77777777" w:rsidR="00003FB6" w:rsidRPr="007D061B" w:rsidRDefault="00003FB6" w:rsidP="009268CC">
            <w:pPr>
              <w:pStyle w:val="TAC"/>
              <w:keepNext w:val="0"/>
              <w:keepLines w:val="0"/>
              <w:rPr>
                <w:rFonts w:cs="Arial"/>
              </w:rPr>
            </w:pPr>
          </w:p>
          <w:p w14:paraId="28D29CE6"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D9DD07" w14:textId="77777777" w:rsidR="00003FB6" w:rsidRPr="007D061B" w:rsidRDefault="00003FB6" w:rsidP="009268CC">
            <w:pPr>
              <w:pStyle w:val="TAC"/>
              <w:keepNext w:val="0"/>
              <w:keepLines w:val="0"/>
              <w:rPr>
                <w:rFonts w:cs="Arial"/>
              </w:rPr>
            </w:pPr>
            <w:r w:rsidRPr="007D061B">
              <w:rPr>
                <w:rFonts w:cs="Arial"/>
              </w:rPr>
              <w:t>This is not applicable to BS operating in Band 35</w:t>
            </w:r>
          </w:p>
        </w:tc>
      </w:tr>
      <w:tr w:rsidR="00003FB6" w:rsidRPr="007D061B" w14:paraId="25D1D26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3986169" w14:textId="77777777" w:rsidR="00003FB6" w:rsidRPr="007D061B" w:rsidRDefault="00003FB6" w:rsidP="009268CC">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27DDBF0E" w14:textId="77777777" w:rsidR="00003FB6" w:rsidRPr="007D061B" w:rsidRDefault="00003FB6" w:rsidP="009268CC">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00F741A0" w14:textId="77777777" w:rsidR="00003FB6" w:rsidRPr="007D061B" w:rsidRDefault="00003FB6" w:rsidP="009268CC">
            <w:pPr>
              <w:pStyle w:val="TAC"/>
              <w:keepNext w:val="0"/>
              <w:keepLines w:val="0"/>
              <w:rPr>
                <w:rFonts w:cs="Arial"/>
              </w:rPr>
            </w:pPr>
            <w:r w:rsidRPr="007D061B">
              <w:rPr>
                <w:rFonts w:cs="Arial"/>
              </w:rPr>
              <w:t>-96 dBm</w:t>
            </w:r>
          </w:p>
          <w:p w14:paraId="289D39D2" w14:textId="77777777" w:rsidR="00003FB6" w:rsidRPr="007D061B" w:rsidRDefault="00003FB6" w:rsidP="009268CC">
            <w:pPr>
              <w:pStyle w:val="TAC"/>
              <w:keepNext w:val="0"/>
              <w:keepLines w:val="0"/>
              <w:rPr>
                <w:rFonts w:cs="Arial"/>
              </w:rPr>
            </w:pPr>
          </w:p>
          <w:p w14:paraId="32BFE497" w14:textId="77777777" w:rsidR="00003FB6" w:rsidRPr="007D061B" w:rsidRDefault="00003FB6" w:rsidP="009268CC">
            <w:pPr>
              <w:pStyle w:val="TAC"/>
              <w:keepNext w:val="0"/>
              <w:keepLines w:val="0"/>
              <w:rPr>
                <w:rFonts w:cs="Arial"/>
              </w:rPr>
            </w:pPr>
            <w:r w:rsidRPr="007D061B">
              <w:rPr>
                <w:rFonts w:cs="Arial"/>
              </w:rPr>
              <w:t>(UTRA</w:t>
            </w:r>
          </w:p>
          <w:p w14:paraId="06B135C9"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57690F56"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747E37FC" w14:textId="77777777" w:rsidR="00003FB6" w:rsidRPr="007D061B" w:rsidRDefault="00003FB6" w:rsidP="009268CC">
            <w:pPr>
              <w:pStyle w:val="TAC"/>
              <w:keepNext w:val="0"/>
              <w:keepLines w:val="0"/>
              <w:rPr>
                <w:rFonts w:cs="Arial"/>
                <w:lang w:eastAsia="zh-CN"/>
              </w:rPr>
            </w:pPr>
          </w:p>
          <w:p w14:paraId="2936A9B2"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18E1EA" w14:textId="77777777" w:rsidR="00003FB6" w:rsidRPr="007D061B" w:rsidRDefault="00003FB6" w:rsidP="009268CC">
            <w:pPr>
              <w:pStyle w:val="TAC"/>
              <w:keepNext w:val="0"/>
              <w:keepLines w:val="0"/>
              <w:rPr>
                <w:rFonts w:cs="Arial"/>
              </w:rPr>
            </w:pPr>
            <w:r w:rsidRPr="007D061B">
              <w:rPr>
                <w:rFonts w:cs="Arial"/>
              </w:rPr>
              <w:t>-88 dBm</w:t>
            </w:r>
          </w:p>
          <w:p w14:paraId="229F9617" w14:textId="77777777" w:rsidR="00003FB6" w:rsidRPr="007D061B" w:rsidRDefault="00003FB6" w:rsidP="009268CC">
            <w:pPr>
              <w:pStyle w:val="TAC"/>
              <w:keepNext w:val="0"/>
              <w:keepLines w:val="0"/>
              <w:rPr>
                <w:rFonts w:cs="Arial"/>
              </w:rPr>
            </w:pPr>
          </w:p>
          <w:p w14:paraId="5F4DC027" w14:textId="77777777" w:rsidR="00003FB6" w:rsidRPr="007D061B" w:rsidRDefault="00003FB6" w:rsidP="009268CC">
            <w:pPr>
              <w:pStyle w:val="TAC"/>
              <w:keepNext w:val="0"/>
              <w:keepLines w:val="0"/>
              <w:rPr>
                <w:rFonts w:cs="Arial"/>
              </w:rPr>
            </w:pPr>
            <w:r w:rsidRPr="007D061B">
              <w:rPr>
                <w:rFonts w:cs="Arial"/>
              </w:rPr>
              <w:t>(UTRA</w:t>
            </w:r>
          </w:p>
          <w:p w14:paraId="44D1832A"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4A1CAC9" w14:textId="77777777" w:rsidR="00003FB6" w:rsidRPr="007D061B" w:rsidRDefault="00003FB6" w:rsidP="009268CC">
            <w:pPr>
              <w:pStyle w:val="TAC"/>
              <w:keepNext w:val="0"/>
              <w:keepLines w:val="0"/>
              <w:rPr>
                <w:rFonts w:cs="Arial"/>
              </w:rPr>
            </w:pPr>
            <w:r w:rsidRPr="007D061B">
              <w:rPr>
                <w:rFonts w:cs="Arial"/>
              </w:rPr>
              <w:t>100 kHz</w:t>
            </w:r>
          </w:p>
          <w:p w14:paraId="3DED4368" w14:textId="77777777" w:rsidR="00003FB6" w:rsidRPr="007D061B" w:rsidRDefault="00003FB6" w:rsidP="009268CC">
            <w:pPr>
              <w:pStyle w:val="TAC"/>
              <w:keepNext w:val="0"/>
              <w:keepLines w:val="0"/>
              <w:rPr>
                <w:rFonts w:cs="Arial"/>
              </w:rPr>
            </w:pPr>
          </w:p>
          <w:p w14:paraId="523FC412"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351D7D4" w14:textId="77777777" w:rsidR="00003FB6" w:rsidRPr="007D061B" w:rsidRDefault="00003FB6" w:rsidP="009268CC">
            <w:pPr>
              <w:pStyle w:val="TAC"/>
              <w:keepNext w:val="0"/>
              <w:keepLines w:val="0"/>
              <w:rPr>
                <w:rFonts w:cs="Arial"/>
              </w:rPr>
            </w:pPr>
            <w:r w:rsidRPr="007D061B">
              <w:rPr>
                <w:rFonts w:cs="Arial"/>
              </w:rPr>
              <w:t>This is not applicable to BS operating in Band 2, n2 and 36</w:t>
            </w:r>
          </w:p>
        </w:tc>
      </w:tr>
      <w:tr w:rsidR="00003FB6" w:rsidRPr="007D061B" w14:paraId="69863366"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D82ADE2" w14:textId="77777777" w:rsidR="00003FB6" w:rsidRPr="007D061B" w:rsidRDefault="00003FB6" w:rsidP="009268CC">
            <w:pPr>
              <w:pStyle w:val="TAC"/>
              <w:keepNext w:val="0"/>
              <w:keepLines w:val="0"/>
              <w:rPr>
                <w:rFonts w:cs="Arial"/>
              </w:rPr>
            </w:pPr>
            <w:r w:rsidRPr="007D061B">
              <w:rPr>
                <w:rFonts w:cs="Arial"/>
              </w:rPr>
              <w:lastRenderedPageBreak/>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1955B4D5" w14:textId="77777777" w:rsidR="00003FB6" w:rsidRPr="007D061B" w:rsidRDefault="00003FB6" w:rsidP="009268CC">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807216E" w14:textId="77777777" w:rsidR="00003FB6" w:rsidRPr="007D061B" w:rsidRDefault="00003FB6" w:rsidP="009268CC">
            <w:pPr>
              <w:pStyle w:val="TAC"/>
              <w:keepNext w:val="0"/>
              <w:keepLines w:val="0"/>
              <w:rPr>
                <w:rFonts w:cs="Arial"/>
              </w:rPr>
            </w:pPr>
            <w:r w:rsidRPr="007D061B">
              <w:rPr>
                <w:rFonts w:cs="Arial"/>
              </w:rPr>
              <w:t>-96 dBm</w:t>
            </w:r>
          </w:p>
          <w:p w14:paraId="149A2878" w14:textId="77777777" w:rsidR="00003FB6" w:rsidRPr="007D061B" w:rsidRDefault="00003FB6" w:rsidP="009268CC">
            <w:pPr>
              <w:pStyle w:val="TAC"/>
              <w:keepNext w:val="0"/>
              <w:keepLines w:val="0"/>
              <w:rPr>
                <w:rFonts w:cs="Arial"/>
              </w:rPr>
            </w:pPr>
          </w:p>
          <w:p w14:paraId="790F3D36" w14:textId="77777777" w:rsidR="00003FB6" w:rsidRPr="007D061B" w:rsidRDefault="00003FB6" w:rsidP="009268CC">
            <w:pPr>
              <w:pStyle w:val="TAC"/>
              <w:keepNext w:val="0"/>
              <w:keepLines w:val="0"/>
              <w:rPr>
                <w:rFonts w:cs="Arial"/>
              </w:rPr>
            </w:pPr>
            <w:r w:rsidRPr="007D061B">
              <w:rPr>
                <w:rFonts w:cs="Arial"/>
              </w:rPr>
              <w:t>(UTRA</w:t>
            </w:r>
          </w:p>
          <w:p w14:paraId="58AC349B"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16AFF0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60C70F94" w14:textId="77777777" w:rsidR="00003FB6" w:rsidRPr="007D061B" w:rsidRDefault="00003FB6" w:rsidP="009268CC">
            <w:pPr>
              <w:pStyle w:val="TAC"/>
              <w:keepNext w:val="0"/>
              <w:keepLines w:val="0"/>
              <w:rPr>
                <w:rFonts w:cs="Arial"/>
                <w:lang w:eastAsia="zh-CN"/>
              </w:rPr>
            </w:pPr>
          </w:p>
          <w:p w14:paraId="4FAD7EA6"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E096FF" w14:textId="77777777" w:rsidR="00003FB6" w:rsidRPr="007D061B" w:rsidRDefault="00003FB6" w:rsidP="009268CC">
            <w:pPr>
              <w:pStyle w:val="TAC"/>
              <w:keepNext w:val="0"/>
              <w:keepLines w:val="0"/>
              <w:rPr>
                <w:rFonts w:cs="Arial"/>
              </w:rPr>
            </w:pPr>
            <w:r w:rsidRPr="007D061B">
              <w:rPr>
                <w:rFonts w:cs="Arial"/>
              </w:rPr>
              <w:t>-88 dBm</w:t>
            </w:r>
          </w:p>
          <w:p w14:paraId="3C0D95AB" w14:textId="77777777" w:rsidR="00003FB6" w:rsidRPr="007D061B" w:rsidRDefault="00003FB6" w:rsidP="009268CC">
            <w:pPr>
              <w:pStyle w:val="TAC"/>
              <w:keepNext w:val="0"/>
              <w:keepLines w:val="0"/>
              <w:rPr>
                <w:rFonts w:cs="Arial"/>
              </w:rPr>
            </w:pPr>
          </w:p>
          <w:p w14:paraId="7033A393" w14:textId="77777777" w:rsidR="00003FB6" w:rsidRPr="007D061B" w:rsidRDefault="00003FB6" w:rsidP="009268CC">
            <w:pPr>
              <w:pStyle w:val="TAC"/>
              <w:keepNext w:val="0"/>
              <w:keepLines w:val="0"/>
              <w:rPr>
                <w:rFonts w:cs="Arial"/>
              </w:rPr>
            </w:pPr>
            <w:r w:rsidRPr="007D061B">
              <w:rPr>
                <w:rFonts w:cs="Arial"/>
              </w:rPr>
              <w:t>(UTRA</w:t>
            </w:r>
          </w:p>
          <w:p w14:paraId="0817322C"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CEC6785" w14:textId="77777777" w:rsidR="00003FB6" w:rsidRPr="007D061B" w:rsidRDefault="00003FB6" w:rsidP="009268CC">
            <w:pPr>
              <w:pStyle w:val="TAC"/>
              <w:keepNext w:val="0"/>
              <w:keepLines w:val="0"/>
              <w:rPr>
                <w:rFonts w:cs="Arial"/>
              </w:rPr>
            </w:pPr>
            <w:r w:rsidRPr="007D061B">
              <w:rPr>
                <w:rFonts w:cs="Arial"/>
              </w:rPr>
              <w:t>100 kHz</w:t>
            </w:r>
          </w:p>
          <w:p w14:paraId="144C5999" w14:textId="77777777" w:rsidR="00003FB6" w:rsidRPr="007D061B" w:rsidRDefault="00003FB6" w:rsidP="009268CC">
            <w:pPr>
              <w:pStyle w:val="TAC"/>
              <w:keepNext w:val="0"/>
              <w:keepLines w:val="0"/>
              <w:rPr>
                <w:rFonts w:cs="Arial"/>
              </w:rPr>
            </w:pPr>
          </w:p>
          <w:p w14:paraId="5015F4DC"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55F7130" w14:textId="77777777" w:rsidR="00003FB6" w:rsidRPr="007D061B" w:rsidRDefault="00003FB6" w:rsidP="009268CC">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003FB6" w:rsidRPr="007D061B" w14:paraId="0585062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C6EBEB9" w14:textId="77777777" w:rsidR="00003FB6" w:rsidRPr="007D061B" w:rsidRDefault="00003FB6" w:rsidP="009268CC">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1F97A3EA" w14:textId="77777777" w:rsidR="00003FB6" w:rsidRPr="007D061B" w:rsidRDefault="00003FB6" w:rsidP="009268CC">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17780048" w14:textId="77777777" w:rsidR="00003FB6" w:rsidRPr="007D061B" w:rsidRDefault="00003FB6" w:rsidP="009268CC">
            <w:pPr>
              <w:pStyle w:val="TAC"/>
              <w:keepNext w:val="0"/>
              <w:keepLines w:val="0"/>
              <w:rPr>
                <w:rFonts w:cs="Arial"/>
              </w:rPr>
            </w:pPr>
            <w:r w:rsidRPr="007D061B">
              <w:rPr>
                <w:rFonts w:cs="Arial"/>
              </w:rPr>
              <w:t>-96 dBm</w:t>
            </w:r>
          </w:p>
          <w:p w14:paraId="71AF8D70" w14:textId="77777777" w:rsidR="00003FB6" w:rsidRPr="007D061B" w:rsidRDefault="00003FB6" w:rsidP="009268CC">
            <w:pPr>
              <w:pStyle w:val="TAC"/>
              <w:keepNext w:val="0"/>
              <w:keepLines w:val="0"/>
              <w:rPr>
                <w:rFonts w:cs="Arial"/>
              </w:rPr>
            </w:pPr>
          </w:p>
          <w:p w14:paraId="76D2063C" w14:textId="77777777" w:rsidR="00003FB6" w:rsidRPr="007D061B" w:rsidRDefault="00003FB6" w:rsidP="009268CC">
            <w:pPr>
              <w:pStyle w:val="TAC"/>
              <w:keepNext w:val="0"/>
              <w:keepLines w:val="0"/>
              <w:rPr>
                <w:rFonts w:cs="Arial"/>
              </w:rPr>
            </w:pPr>
            <w:r w:rsidRPr="007D061B">
              <w:rPr>
                <w:rFonts w:cs="Arial"/>
              </w:rPr>
              <w:t>(UTRA</w:t>
            </w:r>
          </w:p>
          <w:p w14:paraId="72461212"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5303A7F"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2640DAA7" w14:textId="77777777" w:rsidR="00003FB6" w:rsidRPr="007D061B" w:rsidRDefault="00003FB6" w:rsidP="009268CC">
            <w:pPr>
              <w:pStyle w:val="TAC"/>
              <w:keepNext w:val="0"/>
              <w:keepLines w:val="0"/>
              <w:rPr>
                <w:rFonts w:cs="Arial"/>
                <w:lang w:eastAsia="zh-CN"/>
              </w:rPr>
            </w:pPr>
          </w:p>
          <w:p w14:paraId="2110FB35"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381DF1F" w14:textId="77777777" w:rsidR="00003FB6" w:rsidRPr="007D061B" w:rsidRDefault="00003FB6" w:rsidP="009268CC">
            <w:pPr>
              <w:pStyle w:val="TAC"/>
              <w:keepNext w:val="0"/>
              <w:keepLines w:val="0"/>
              <w:rPr>
                <w:rFonts w:cs="Arial"/>
              </w:rPr>
            </w:pPr>
            <w:r w:rsidRPr="007D061B">
              <w:rPr>
                <w:rFonts w:cs="Arial"/>
              </w:rPr>
              <w:t>-88 dBm</w:t>
            </w:r>
          </w:p>
          <w:p w14:paraId="48596AF3" w14:textId="77777777" w:rsidR="00003FB6" w:rsidRPr="007D061B" w:rsidRDefault="00003FB6" w:rsidP="009268CC">
            <w:pPr>
              <w:pStyle w:val="TAC"/>
              <w:keepNext w:val="0"/>
              <w:keepLines w:val="0"/>
              <w:rPr>
                <w:rFonts w:cs="Arial"/>
              </w:rPr>
            </w:pPr>
          </w:p>
          <w:p w14:paraId="2968B915" w14:textId="77777777" w:rsidR="00003FB6" w:rsidRPr="007D061B" w:rsidRDefault="00003FB6" w:rsidP="009268CC">
            <w:pPr>
              <w:pStyle w:val="TAC"/>
              <w:keepNext w:val="0"/>
              <w:keepLines w:val="0"/>
              <w:rPr>
                <w:rFonts w:cs="Arial"/>
              </w:rPr>
            </w:pPr>
            <w:r w:rsidRPr="007D061B">
              <w:rPr>
                <w:rFonts w:cs="Arial"/>
              </w:rPr>
              <w:t>(UTRA</w:t>
            </w:r>
          </w:p>
          <w:p w14:paraId="31911513"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5E24774" w14:textId="77777777" w:rsidR="00003FB6" w:rsidRPr="007D061B" w:rsidRDefault="00003FB6" w:rsidP="009268CC">
            <w:pPr>
              <w:pStyle w:val="TAC"/>
              <w:keepNext w:val="0"/>
              <w:keepLines w:val="0"/>
              <w:rPr>
                <w:rFonts w:cs="Arial"/>
              </w:rPr>
            </w:pPr>
            <w:r w:rsidRPr="007D061B">
              <w:rPr>
                <w:rFonts w:cs="Arial"/>
              </w:rPr>
              <w:t>100 kHz</w:t>
            </w:r>
          </w:p>
          <w:p w14:paraId="74DC06E7" w14:textId="77777777" w:rsidR="00003FB6" w:rsidRPr="007D061B" w:rsidRDefault="00003FB6" w:rsidP="009268CC">
            <w:pPr>
              <w:pStyle w:val="TAC"/>
              <w:keepNext w:val="0"/>
              <w:keepLines w:val="0"/>
              <w:rPr>
                <w:rFonts w:cs="Arial"/>
              </w:rPr>
            </w:pPr>
          </w:p>
          <w:p w14:paraId="3801BCFC"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5BBED22"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38 or n38. </w:t>
            </w:r>
          </w:p>
        </w:tc>
      </w:tr>
      <w:tr w:rsidR="00003FB6" w:rsidRPr="007D061B" w14:paraId="1F15A8DC"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B4A9123" w14:textId="77777777" w:rsidR="00003FB6" w:rsidRPr="007D061B" w:rsidRDefault="00003FB6" w:rsidP="009268CC">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6AECCAC" w14:textId="77777777" w:rsidR="00003FB6" w:rsidRPr="007D061B" w:rsidRDefault="00003FB6" w:rsidP="009268CC">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AEEBDFA" w14:textId="77777777" w:rsidR="00003FB6" w:rsidRPr="007D061B" w:rsidRDefault="00003FB6" w:rsidP="009268CC">
            <w:pPr>
              <w:pStyle w:val="TAC"/>
              <w:keepNext w:val="0"/>
              <w:keepLines w:val="0"/>
              <w:rPr>
                <w:rFonts w:cs="Arial"/>
              </w:rPr>
            </w:pPr>
            <w:r w:rsidRPr="007D061B">
              <w:rPr>
                <w:rFonts w:cs="Arial"/>
              </w:rPr>
              <w:t>-96 dBm</w:t>
            </w:r>
          </w:p>
          <w:p w14:paraId="03FACAFC" w14:textId="77777777" w:rsidR="00003FB6" w:rsidRPr="007D061B" w:rsidRDefault="00003FB6" w:rsidP="009268CC">
            <w:pPr>
              <w:pStyle w:val="TAC"/>
              <w:keepNext w:val="0"/>
              <w:keepLines w:val="0"/>
              <w:rPr>
                <w:rFonts w:cs="Arial"/>
              </w:rPr>
            </w:pPr>
          </w:p>
          <w:p w14:paraId="4749CAA3" w14:textId="77777777" w:rsidR="00003FB6" w:rsidRPr="007D061B" w:rsidRDefault="00003FB6" w:rsidP="009268CC">
            <w:pPr>
              <w:pStyle w:val="TAC"/>
              <w:keepNext w:val="0"/>
              <w:keepLines w:val="0"/>
              <w:rPr>
                <w:rFonts w:cs="Arial"/>
              </w:rPr>
            </w:pPr>
            <w:r w:rsidRPr="007D061B">
              <w:rPr>
                <w:rFonts w:cs="Arial"/>
              </w:rPr>
              <w:t>(UTRA</w:t>
            </w:r>
          </w:p>
          <w:p w14:paraId="74EFA5AE"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8B3F594"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1AE101DD" w14:textId="77777777" w:rsidR="00003FB6" w:rsidRPr="007D061B" w:rsidRDefault="00003FB6" w:rsidP="009268CC">
            <w:pPr>
              <w:pStyle w:val="TAC"/>
              <w:keepNext w:val="0"/>
              <w:keepLines w:val="0"/>
              <w:rPr>
                <w:rFonts w:cs="Arial"/>
                <w:lang w:eastAsia="zh-CN"/>
              </w:rPr>
            </w:pPr>
          </w:p>
          <w:p w14:paraId="45113F9F"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C2836A" w14:textId="77777777" w:rsidR="00003FB6" w:rsidRPr="007D061B" w:rsidRDefault="00003FB6" w:rsidP="009268CC">
            <w:pPr>
              <w:pStyle w:val="TAC"/>
              <w:keepNext w:val="0"/>
              <w:keepLines w:val="0"/>
              <w:rPr>
                <w:rFonts w:cs="Arial"/>
              </w:rPr>
            </w:pPr>
            <w:r w:rsidRPr="007D061B">
              <w:rPr>
                <w:rFonts w:cs="Arial"/>
              </w:rPr>
              <w:t>-88 dBm</w:t>
            </w:r>
          </w:p>
          <w:p w14:paraId="5E384C61" w14:textId="77777777" w:rsidR="00003FB6" w:rsidRPr="007D061B" w:rsidRDefault="00003FB6" w:rsidP="009268CC">
            <w:pPr>
              <w:pStyle w:val="TAC"/>
              <w:keepNext w:val="0"/>
              <w:keepLines w:val="0"/>
              <w:rPr>
                <w:rFonts w:cs="Arial"/>
              </w:rPr>
            </w:pPr>
          </w:p>
          <w:p w14:paraId="30D6FB08" w14:textId="77777777" w:rsidR="00003FB6" w:rsidRPr="007D061B" w:rsidRDefault="00003FB6" w:rsidP="009268CC">
            <w:pPr>
              <w:pStyle w:val="TAC"/>
              <w:keepNext w:val="0"/>
              <w:keepLines w:val="0"/>
              <w:rPr>
                <w:rFonts w:cs="Arial"/>
              </w:rPr>
            </w:pPr>
            <w:r w:rsidRPr="007D061B">
              <w:rPr>
                <w:rFonts w:cs="Arial"/>
              </w:rPr>
              <w:t>(UTRA</w:t>
            </w:r>
          </w:p>
          <w:p w14:paraId="42693AEC"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A06417B" w14:textId="77777777" w:rsidR="00003FB6" w:rsidRPr="007D061B" w:rsidRDefault="00003FB6" w:rsidP="009268CC">
            <w:pPr>
              <w:pStyle w:val="TAC"/>
              <w:keepNext w:val="0"/>
              <w:keepLines w:val="0"/>
              <w:rPr>
                <w:rFonts w:cs="Arial"/>
              </w:rPr>
            </w:pPr>
            <w:r w:rsidRPr="007D061B">
              <w:rPr>
                <w:rFonts w:cs="Arial"/>
              </w:rPr>
              <w:t>100 kHz</w:t>
            </w:r>
          </w:p>
          <w:p w14:paraId="3D0AEC0B" w14:textId="77777777" w:rsidR="00003FB6" w:rsidRPr="007D061B" w:rsidRDefault="00003FB6" w:rsidP="009268CC">
            <w:pPr>
              <w:pStyle w:val="TAC"/>
              <w:keepNext w:val="0"/>
              <w:keepLines w:val="0"/>
              <w:rPr>
                <w:rFonts w:cs="Arial"/>
              </w:rPr>
            </w:pPr>
          </w:p>
          <w:p w14:paraId="670E2C19"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5BEAD93"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003FB6" w:rsidRPr="007D061B" w14:paraId="14884D0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CFBCC34" w14:textId="77777777" w:rsidR="00003FB6" w:rsidRPr="007D061B" w:rsidRDefault="00003FB6" w:rsidP="009268CC">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2D596EC" w14:textId="77777777" w:rsidR="00003FB6" w:rsidRPr="007D061B" w:rsidRDefault="00003FB6" w:rsidP="009268CC">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570B9FC5" w14:textId="77777777" w:rsidR="00003FB6" w:rsidRPr="007D061B" w:rsidRDefault="00003FB6" w:rsidP="009268CC">
            <w:pPr>
              <w:pStyle w:val="TAC"/>
              <w:keepNext w:val="0"/>
              <w:keepLines w:val="0"/>
              <w:rPr>
                <w:rFonts w:cs="Arial"/>
              </w:rPr>
            </w:pPr>
            <w:r w:rsidRPr="007D061B">
              <w:rPr>
                <w:rFonts w:cs="Arial"/>
              </w:rPr>
              <w:t>-96 dBm</w:t>
            </w:r>
          </w:p>
          <w:p w14:paraId="73FD1FB5" w14:textId="77777777" w:rsidR="00003FB6" w:rsidRPr="007D061B" w:rsidRDefault="00003FB6" w:rsidP="009268CC">
            <w:pPr>
              <w:pStyle w:val="TAC"/>
              <w:keepNext w:val="0"/>
              <w:keepLines w:val="0"/>
              <w:rPr>
                <w:rFonts w:cs="Arial"/>
              </w:rPr>
            </w:pPr>
          </w:p>
          <w:p w14:paraId="50B65D1C" w14:textId="77777777" w:rsidR="00003FB6" w:rsidRPr="007D061B" w:rsidRDefault="00003FB6" w:rsidP="009268CC">
            <w:pPr>
              <w:pStyle w:val="TAC"/>
              <w:keepNext w:val="0"/>
              <w:keepLines w:val="0"/>
              <w:rPr>
                <w:rFonts w:cs="Arial"/>
              </w:rPr>
            </w:pPr>
            <w:r w:rsidRPr="007D061B">
              <w:rPr>
                <w:rFonts w:cs="Arial"/>
              </w:rPr>
              <w:t>(UTRA</w:t>
            </w:r>
          </w:p>
          <w:p w14:paraId="7F1EECD6"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6070BCA2"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60018C75" w14:textId="77777777" w:rsidR="00003FB6" w:rsidRPr="007D061B" w:rsidRDefault="00003FB6" w:rsidP="009268CC">
            <w:pPr>
              <w:pStyle w:val="TAC"/>
              <w:keepNext w:val="0"/>
              <w:keepLines w:val="0"/>
              <w:rPr>
                <w:rFonts w:cs="Arial"/>
                <w:lang w:eastAsia="zh-CN"/>
              </w:rPr>
            </w:pPr>
          </w:p>
          <w:p w14:paraId="36765D24"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DFF27C" w14:textId="77777777" w:rsidR="00003FB6" w:rsidRPr="007D061B" w:rsidRDefault="00003FB6" w:rsidP="009268CC">
            <w:pPr>
              <w:pStyle w:val="TAC"/>
              <w:keepNext w:val="0"/>
              <w:keepLines w:val="0"/>
              <w:rPr>
                <w:rFonts w:cs="Arial"/>
              </w:rPr>
            </w:pPr>
            <w:r w:rsidRPr="007D061B">
              <w:rPr>
                <w:rFonts w:cs="Arial"/>
              </w:rPr>
              <w:t>-88 dBm</w:t>
            </w:r>
          </w:p>
          <w:p w14:paraId="2B667908" w14:textId="77777777" w:rsidR="00003FB6" w:rsidRPr="007D061B" w:rsidRDefault="00003FB6" w:rsidP="009268CC">
            <w:pPr>
              <w:pStyle w:val="TAC"/>
              <w:keepNext w:val="0"/>
              <w:keepLines w:val="0"/>
              <w:rPr>
                <w:rFonts w:cs="Arial"/>
              </w:rPr>
            </w:pPr>
          </w:p>
          <w:p w14:paraId="153DF6A9" w14:textId="77777777" w:rsidR="00003FB6" w:rsidRPr="007D061B" w:rsidRDefault="00003FB6" w:rsidP="009268CC">
            <w:pPr>
              <w:pStyle w:val="TAC"/>
              <w:keepNext w:val="0"/>
              <w:keepLines w:val="0"/>
              <w:rPr>
                <w:rFonts w:cs="Arial"/>
              </w:rPr>
            </w:pPr>
            <w:r w:rsidRPr="007D061B">
              <w:rPr>
                <w:rFonts w:cs="Arial"/>
              </w:rPr>
              <w:t>(UTRA</w:t>
            </w:r>
          </w:p>
          <w:p w14:paraId="052C6134"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299B706" w14:textId="77777777" w:rsidR="00003FB6" w:rsidRPr="007D061B" w:rsidRDefault="00003FB6" w:rsidP="009268CC">
            <w:pPr>
              <w:pStyle w:val="TAC"/>
              <w:keepNext w:val="0"/>
              <w:keepLines w:val="0"/>
              <w:rPr>
                <w:rFonts w:cs="Arial"/>
              </w:rPr>
            </w:pPr>
            <w:r w:rsidRPr="007D061B">
              <w:rPr>
                <w:rFonts w:cs="Arial"/>
              </w:rPr>
              <w:t>100 kHz</w:t>
            </w:r>
          </w:p>
          <w:p w14:paraId="2E0F1E53" w14:textId="77777777" w:rsidR="00003FB6" w:rsidRPr="007D061B" w:rsidRDefault="00003FB6" w:rsidP="009268CC">
            <w:pPr>
              <w:pStyle w:val="TAC"/>
              <w:keepNext w:val="0"/>
              <w:keepLines w:val="0"/>
              <w:rPr>
                <w:rFonts w:cs="Arial"/>
              </w:rPr>
            </w:pPr>
          </w:p>
          <w:p w14:paraId="150B1206"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4BF28AC"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003FB6" w:rsidRPr="007D061B" w14:paraId="6A458B8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C004A74"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42352B78" w14:textId="77777777" w:rsidR="00003FB6" w:rsidRPr="007D061B" w:rsidRDefault="00003FB6" w:rsidP="009268CC">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0CD16095" w14:textId="77777777" w:rsidR="00003FB6" w:rsidRPr="007D061B" w:rsidRDefault="00003FB6" w:rsidP="009268CC">
            <w:pPr>
              <w:pStyle w:val="TAC"/>
              <w:keepNext w:val="0"/>
              <w:keepLines w:val="0"/>
              <w:rPr>
                <w:rFonts w:cs="Arial"/>
              </w:rPr>
            </w:pPr>
            <w:r w:rsidRPr="007D061B">
              <w:rPr>
                <w:rFonts w:cs="Arial"/>
              </w:rPr>
              <w:t>-96 dBm</w:t>
            </w:r>
          </w:p>
          <w:p w14:paraId="5772DA44" w14:textId="77777777" w:rsidR="00003FB6" w:rsidRPr="007D061B" w:rsidRDefault="00003FB6" w:rsidP="009268CC">
            <w:pPr>
              <w:pStyle w:val="TAC"/>
              <w:keepNext w:val="0"/>
              <w:keepLines w:val="0"/>
              <w:rPr>
                <w:rFonts w:cs="Arial"/>
              </w:rPr>
            </w:pPr>
          </w:p>
          <w:p w14:paraId="6C2C4E00" w14:textId="77777777" w:rsidR="00003FB6" w:rsidRPr="007D061B" w:rsidRDefault="00003FB6" w:rsidP="009268CC">
            <w:pPr>
              <w:pStyle w:val="TAC"/>
              <w:keepNext w:val="0"/>
              <w:keepLines w:val="0"/>
              <w:rPr>
                <w:rFonts w:cs="Arial"/>
              </w:rPr>
            </w:pPr>
            <w:r w:rsidRPr="007D061B">
              <w:rPr>
                <w:rFonts w:cs="Arial"/>
              </w:rPr>
              <w:t>(UTRA</w:t>
            </w:r>
          </w:p>
          <w:p w14:paraId="7AB93408"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E0E159D"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6D5FE181" w14:textId="77777777" w:rsidR="00003FB6" w:rsidRPr="007D061B" w:rsidRDefault="00003FB6" w:rsidP="009268CC">
            <w:pPr>
              <w:pStyle w:val="TAC"/>
              <w:keepNext w:val="0"/>
              <w:keepLines w:val="0"/>
              <w:rPr>
                <w:rFonts w:cs="Arial"/>
                <w:lang w:eastAsia="zh-CN"/>
              </w:rPr>
            </w:pPr>
          </w:p>
          <w:p w14:paraId="125AF7EB"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6E5B522" w14:textId="77777777" w:rsidR="00003FB6" w:rsidRPr="007D061B" w:rsidRDefault="00003FB6" w:rsidP="009268CC">
            <w:pPr>
              <w:pStyle w:val="TAC"/>
              <w:keepNext w:val="0"/>
              <w:keepLines w:val="0"/>
              <w:rPr>
                <w:rFonts w:cs="Arial"/>
              </w:rPr>
            </w:pPr>
            <w:r w:rsidRPr="007D061B">
              <w:rPr>
                <w:rFonts w:cs="Arial"/>
              </w:rPr>
              <w:t>-88 dBm</w:t>
            </w:r>
          </w:p>
          <w:p w14:paraId="7562AD1E" w14:textId="77777777" w:rsidR="00003FB6" w:rsidRPr="007D061B" w:rsidRDefault="00003FB6" w:rsidP="009268CC">
            <w:pPr>
              <w:pStyle w:val="TAC"/>
              <w:keepNext w:val="0"/>
              <w:keepLines w:val="0"/>
              <w:rPr>
                <w:rFonts w:cs="Arial"/>
              </w:rPr>
            </w:pPr>
          </w:p>
          <w:p w14:paraId="65985AF2" w14:textId="77777777" w:rsidR="00003FB6" w:rsidRPr="007D061B" w:rsidRDefault="00003FB6" w:rsidP="009268CC">
            <w:pPr>
              <w:pStyle w:val="TAC"/>
              <w:keepNext w:val="0"/>
              <w:keepLines w:val="0"/>
              <w:rPr>
                <w:rFonts w:cs="Arial"/>
              </w:rPr>
            </w:pPr>
            <w:r w:rsidRPr="007D061B">
              <w:rPr>
                <w:rFonts w:cs="Arial"/>
              </w:rPr>
              <w:t>(UTRA</w:t>
            </w:r>
          </w:p>
          <w:p w14:paraId="20E5EA48"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2F598301" w14:textId="77777777" w:rsidR="00003FB6" w:rsidRPr="007D061B" w:rsidRDefault="00003FB6" w:rsidP="009268CC">
            <w:pPr>
              <w:pStyle w:val="TAC"/>
              <w:keepNext w:val="0"/>
              <w:keepLines w:val="0"/>
              <w:rPr>
                <w:rFonts w:cs="Arial"/>
              </w:rPr>
            </w:pPr>
            <w:r w:rsidRPr="007D061B">
              <w:rPr>
                <w:rFonts w:cs="Arial"/>
              </w:rPr>
              <w:t>100 kHz</w:t>
            </w:r>
          </w:p>
          <w:p w14:paraId="180395B5" w14:textId="77777777" w:rsidR="00003FB6" w:rsidRPr="007D061B" w:rsidRDefault="00003FB6" w:rsidP="009268CC">
            <w:pPr>
              <w:pStyle w:val="TAC"/>
              <w:keepNext w:val="0"/>
              <w:keepLines w:val="0"/>
              <w:rPr>
                <w:rFonts w:cs="Arial"/>
              </w:rPr>
            </w:pPr>
          </w:p>
          <w:p w14:paraId="5C92FA26"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9362E4" w14:textId="77777777" w:rsidR="00003FB6" w:rsidRPr="007D061B" w:rsidRDefault="00003FB6" w:rsidP="009268CC">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003FB6" w:rsidRPr="007D061B" w14:paraId="689CD19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907D8C6"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D13E605" w14:textId="77777777" w:rsidR="00003FB6" w:rsidRPr="007D061B" w:rsidRDefault="00003FB6" w:rsidP="009268CC">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F6C093C" w14:textId="77777777" w:rsidR="00003FB6" w:rsidRPr="007D061B" w:rsidRDefault="00003FB6" w:rsidP="009268CC">
            <w:pPr>
              <w:pStyle w:val="TAC"/>
              <w:keepNext w:val="0"/>
              <w:keepLines w:val="0"/>
              <w:rPr>
                <w:rFonts w:cs="Arial"/>
              </w:rPr>
            </w:pPr>
            <w:r w:rsidRPr="007D061B">
              <w:rPr>
                <w:rFonts w:cs="Arial"/>
              </w:rPr>
              <w:t>-96 dBm</w:t>
            </w:r>
          </w:p>
          <w:p w14:paraId="7EAB1E35" w14:textId="77777777" w:rsidR="00003FB6" w:rsidRPr="007D061B" w:rsidRDefault="00003FB6" w:rsidP="009268CC">
            <w:pPr>
              <w:pStyle w:val="TAC"/>
              <w:keepNext w:val="0"/>
              <w:keepLines w:val="0"/>
              <w:rPr>
                <w:rFonts w:cs="Arial"/>
              </w:rPr>
            </w:pPr>
          </w:p>
          <w:p w14:paraId="05B2C82D" w14:textId="77777777" w:rsidR="00003FB6" w:rsidRPr="007D061B" w:rsidRDefault="00003FB6" w:rsidP="009268CC">
            <w:pPr>
              <w:pStyle w:val="TAC"/>
              <w:keepNext w:val="0"/>
              <w:keepLines w:val="0"/>
              <w:rPr>
                <w:rFonts w:cs="Arial"/>
              </w:rPr>
            </w:pPr>
            <w:r w:rsidRPr="007D061B">
              <w:rPr>
                <w:rFonts w:cs="Arial"/>
              </w:rPr>
              <w:t>(UTRA</w:t>
            </w:r>
          </w:p>
          <w:p w14:paraId="36B60FA2"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018296EB"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09E4596A" w14:textId="77777777" w:rsidR="00003FB6" w:rsidRPr="007D061B" w:rsidRDefault="00003FB6" w:rsidP="009268CC">
            <w:pPr>
              <w:pStyle w:val="TAC"/>
              <w:keepNext w:val="0"/>
              <w:keepLines w:val="0"/>
              <w:rPr>
                <w:rFonts w:cs="Arial"/>
                <w:lang w:eastAsia="zh-CN"/>
              </w:rPr>
            </w:pPr>
          </w:p>
          <w:p w14:paraId="1846F926"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D0EA46" w14:textId="77777777" w:rsidR="00003FB6" w:rsidRPr="007D061B" w:rsidRDefault="00003FB6" w:rsidP="009268CC">
            <w:pPr>
              <w:pStyle w:val="TAC"/>
              <w:keepNext w:val="0"/>
              <w:keepLines w:val="0"/>
              <w:rPr>
                <w:rFonts w:cs="Arial"/>
              </w:rPr>
            </w:pPr>
            <w:r w:rsidRPr="007D061B">
              <w:rPr>
                <w:rFonts w:cs="Arial"/>
              </w:rPr>
              <w:t>-88 dBm</w:t>
            </w:r>
          </w:p>
          <w:p w14:paraId="6AB88237" w14:textId="77777777" w:rsidR="00003FB6" w:rsidRPr="007D061B" w:rsidRDefault="00003FB6" w:rsidP="009268CC">
            <w:pPr>
              <w:pStyle w:val="TAC"/>
              <w:keepNext w:val="0"/>
              <w:keepLines w:val="0"/>
              <w:rPr>
                <w:rFonts w:cs="Arial"/>
              </w:rPr>
            </w:pPr>
          </w:p>
          <w:p w14:paraId="43686719" w14:textId="77777777" w:rsidR="00003FB6" w:rsidRPr="007D061B" w:rsidRDefault="00003FB6" w:rsidP="009268CC">
            <w:pPr>
              <w:pStyle w:val="TAC"/>
              <w:keepNext w:val="0"/>
              <w:keepLines w:val="0"/>
              <w:rPr>
                <w:rFonts w:cs="Arial"/>
              </w:rPr>
            </w:pPr>
            <w:r w:rsidRPr="007D061B">
              <w:rPr>
                <w:rFonts w:cs="Arial"/>
              </w:rPr>
              <w:t>(UTRA</w:t>
            </w:r>
          </w:p>
          <w:p w14:paraId="1748123C"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42F04DB5" w14:textId="77777777" w:rsidR="00003FB6" w:rsidRPr="007D061B" w:rsidRDefault="00003FB6" w:rsidP="009268CC">
            <w:pPr>
              <w:pStyle w:val="TAC"/>
              <w:keepNext w:val="0"/>
              <w:keepLines w:val="0"/>
              <w:rPr>
                <w:rFonts w:cs="Arial"/>
              </w:rPr>
            </w:pPr>
            <w:r w:rsidRPr="007D061B">
              <w:rPr>
                <w:rFonts w:cs="Arial"/>
              </w:rPr>
              <w:t>100 kHz</w:t>
            </w:r>
          </w:p>
          <w:p w14:paraId="17E1DE4A" w14:textId="77777777" w:rsidR="00003FB6" w:rsidRPr="007D061B" w:rsidRDefault="00003FB6" w:rsidP="009268CC">
            <w:pPr>
              <w:pStyle w:val="TAC"/>
              <w:keepNext w:val="0"/>
              <w:keepLines w:val="0"/>
              <w:rPr>
                <w:rFonts w:cs="Arial"/>
              </w:rPr>
            </w:pPr>
          </w:p>
          <w:p w14:paraId="4F1985F0"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3425DA"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003FB6" w:rsidRPr="007D061B" w14:paraId="152E1C0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32287CB"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3EC05814" w14:textId="77777777" w:rsidR="00003FB6" w:rsidRPr="007D061B" w:rsidRDefault="00003FB6" w:rsidP="009268CC">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3FFCF3B" w14:textId="77777777" w:rsidR="00003FB6" w:rsidRPr="007D061B" w:rsidRDefault="00003FB6" w:rsidP="009268CC">
            <w:pPr>
              <w:pStyle w:val="TAC"/>
              <w:keepNext w:val="0"/>
              <w:keepLines w:val="0"/>
              <w:rPr>
                <w:rFonts w:cs="Arial"/>
              </w:rPr>
            </w:pPr>
            <w:r w:rsidRPr="007D061B">
              <w:rPr>
                <w:rFonts w:cs="Arial"/>
              </w:rPr>
              <w:t>-96 dBm</w:t>
            </w:r>
          </w:p>
          <w:p w14:paraId="37BDEDB7" w14:textId="77777777" w:rsidR="00003FB6" w:rsidRPr="007D061B" w:rsidRDefault="00003FB6" w:rsidP="009268CC">
            <w:pPr>
              <w:pStyle w:val="TAC"/>
              <w:keepNext w:val="0"/>
              <w:keepLines w:val="0"/>
              <w:rPr>
                <w:rFonts w:cs="Arial"/>
              </w:rPr>
            </w:pPr>
          </w:p>
          <w:p w14:paraId="0C5552E3" w14:textId="77777777" w:rsidR="00003FB6" w:rsidRPr="007D061B" w:rsidRDefault="00003FB6" w:rsidP="009268CC">
            <w:pPr>
              <w:pStyle w:val="TAC"/>
              <w:keepNext w:val="0"/>
              <w:keepLines w:val="0"/>
              <w:rPr>
                <w:rFonts w:cs="Arial"/>
              </w:rPr>
            </w:pPr>
            <w:r w:rsidRPr="007D061B">
              <w:rPr>
                <w:rFonts w:cs="Arial"/>
              </w:rPr>
              <w:t>(UTRA</w:t>
            </w:r>
          </w:p>
          <w:p w14:paraId="405973EE"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42C1446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0B6A268C" w14:textId="77777777" w:rsidR="00003FB6" w:rsidRPr="007D061B" w:rsidRDefault="00003FB6" w:rsidP="009268CC">
            <w:pPr>
              <w:pStyle w:val="TAC"/>
              <w:keepNext w:val="0"/>
              <w:keepLines w:val="0"/>
              <w:rPr>
                <w:rFonts w:cs="Arial"/>
                <w:lang w:eastAsia="zh-CN"/>
              </w:rPr>
            </w:pPr>
          </w:p>
          <w:p w14:paraId="02557765"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3D20974" w14:textId="77777777" w:rsidR="00003FB6" w:rsidRPr="007D061B" w:rsidRDefault="00003FB6" w:rsidP="009268CC">
            <w:pPr>
              <w:pStyle w:val="TAC"/>
              <w:keepNext w:val="0"/>
              <w:keepLines w:val="0"/>
              <w:rPr>
                <w:rFonts w:cs="Arial"/>
              </w:rPr>
            </w:pPr>
            <w:r w:rsidRPr="007D061B">
              <w:rPr>
                <w:rFonts w:cs="Arial"/>
              </w:rPr>
              <w:t>-88 dBm</w:t>
            </w:r>
          </w:p>
          <w:p w14:paraId="4BC15D9E" w14:textId="77777777" w:rsidR="00003FB6" w:rsidRPr="007D061B" w:rsidRDefault="00003FB6" w:rsidP="009268CC">
            <w:pPr>
              <w:pStyle w:val="TAC"/>
              <w:keepNext w:val="0"/>
              <w:keepLines w:val="0"/>
              <w:rPr>
                <w:rFonts w:cs="Arial"/>
              </w:rPr>
            </w:pPr>
          </w:p>
          <w:p w14:paraId="543142E6" w14:textId="77777777" w:rsidR="00003FB6" w:rsidRPr="007D061B" w:rsidRDefault="00003FB6" w:rsidP="009268CC">
            <w:pPr>
              <w:pStyle w:val="TAC"/>
              <w:keepNext w:val="0"/>
              <w:keepLines w:val="0"/>
              <w:rPr>
                <w:rFonts w:cs="Arial"/>
              </w:rPr>
            </w:pPr>
            <w:r w:rsidRPr="007D061B">
              <w:rPr>
                <w:rFonts w:cs="Arial"/>
              </w:rPr>
              <w:t>(UTRA</w:t>
            </w:r>
          </w:p>
          <w:p w14:paraId="00E05CDB"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3A56F53B" w14:textId="77777777" w:rsidR="00003FB6" w:rsidRPr="007D061B" w:rsidRDefault="00003FB6" w:rsidP="009268CC">
            <w:pPr>
              <w:pStyle w:val="TAC"/>
              <w:keepNext w:val="0"/>
              <w:keepLines w:val="0"/>
              <w:rPr>
                <w:rFonts w:cs="Arial"/>
              </w:rPr>
            </w:pPr>
            <w:r w:rsidRPr="007D061B">
              <w:rPr>
                <w:rFonts w:cs="Arial"/>
              </w:rPr>
              <w:t>100 kHz</w:t>
            </w:r>
          </w:p>
          <w:p w14:paraId="350AB0B4" w14:textId="77777777" w:rsidR="00003FB6" w:rsidRPr="007D061B" w:rsidRDefault="00003FB6" w:rsidP="009268CC">
            <w:pPr>
              <w:pStyle w:val="TAC"/>
              <w:keepNext w:val="0"/>
              <w:keepLines w:val="0"/>
              <w:rPr>
                <w:rFonts w:cs="Arial"/>
              </w:rPr>
            </w:pPr>
          </w:p>
          <w:p w14:paraId="7629A747"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7035058" w14:textId="77777777" w:rsidR="00003FB6" w:rsidRPr="007D061B" w:rsidRDefault="00003FB6" w:rsidP="009268CC">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003FB6" w:rsidRPr="007D061B" w14:paraId="4EB83DB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4F727FE" w14:textId="77777777" w:rsidR="00003FB6" w:rsidRPr="007D061B" w:rsidRDefault="00003FB6" w:rsidP="009268CC">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8C60C1F" w14:textId="77777777" w:rsidR="00003FB6" w:rsidRPr="007D061B" w:rsidRDefault="00003FB6" w:rsidP="009268CC">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20CBDABA" w14:textId="77777777" w:rsidR="00003FB6" w:rsidRPr="007D061B" w:rsidRDefault="00003FB6" w:rsidP="009268CC">
            <w:pPr>
              <w:pStyle w:val="TAC"/>
              <w:keepNext w:val="0"/>
              <w:keepLines w:val="0"/>
              <w:rPr>
                <w:rFonts w:cs="Arial"/>
              </w:rPr>
            </w:pPr>
            <w:r w:rsidRPr="007D061B">
              <w:rPr>
                <w:rFonts w:cs="Arial"/>
              </w:rPr>
              <w:t>-96 dBm</w:t>
            </w:r>
          </w:p>
          <w:p w14:paraId="4792E6C3" w14:textId="77777777" w:rsidR="00003FB6" w:rsidRPr="007D061B" w:rsidRDefault="00003FB6" w:rsidP="009268CC">
            <w:pPr>
              <w:pStyle w:val="TAC"/>
              <w:keepNext w:val="0"/>
              <w:keepLines w:val="0"/>
              <w:rPr>
                <w:rFonts w:cs="Arial"/>
              </w:rPr>
            </w:pPr>
          </w:p>
          <w:p w14:paraId="69ABB4D5" w14:textId="77777777" w:rsidR="00003FB6" w:rsidRPr="007D061B" w:rsidRDefault="00003FB6" w:rsidP="009268CC">
            <w:pPr>
              <w:pStyle w:val="TAC"/>
              <w:keepNext w:val="0"/>
              <w:keepLines w:val="0"/>
              <w:rPr>
                <w:rFonts w:cs="Arial"/>
              </w:rPr>
            </w:pPr>
            <w:r w:rsidRPr="007D061B">
              <w:rPr>
                <w:rFonts w:cs="Arial"/>
              </w:rPr>
              <w:t>(UTRA</w:t>
            </w:r>
          </w:p>
          <w:p w14:paraId="7B454217"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2B057015"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0AA995B2" w14:textId="77777777" w:rsidR="00003FB6" w:rsidRPr="007D061B" w:rsidRDefault="00003FB6" w:rsidP="009268CC">
            <w:pPr>
              <w:pStyle w:val="TAC"/>
              <w:keepNext w:val="0"/>
              <w:keepLines w:val="0"/>
              <w:rPr>
                <w:rFonts w:cs="Arial"/>
                <w:lang w:eastAsia="zh-CN"/>
              </w:rPr>
            </w:pPr>
          </w:p>
          <w:p w14:paraId="26E08CC1" w14:textId="77777777" w:rsidR="00003FB6" w:rsidRPr="007D061B" w:rsidRDefault="00003FB6" w:rsidP="009268C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F849FB5" w14:textId="77777777" w:rsidR="00003FB6" w:rsidRPr="007D061B" w:rsidRDefault="00003FB6" w:rsidP="009268CC">
            <w:pPr>
              <w:pStyle w:val="TAC"/>
              <w:keepNext w:val="0"/>
              <w:keepLines w:val="0"/>
              <w:rPr>
                <w:rFonts w:cs="Arial"/>
              </w:rPr>
            </w:pPr>
            <w:r w:rsidRPr="007D061B">
              <w:rPr>
                <w:rFonts w:cs="Arial"/>
              </w:rPr>
              <w:t>-88 dBm</w:t>
            </w:r>
          </w:p>
          <w:p w14:paraId="6DEFA331" w14:textId="77777777" w:rsidR="00003FB6" w:rsidRPr="007D061B" w:rsidRDefault="00003FB6" w:rsidP="009268CC">
            <w:pPr>
              <w:pStyle w:val="TAC"/>
              <w:keepNext w:val="0"/>
              <w:keepLines w:val="0"/>
              <w:rPr>
                <w:rFonts w:cs="Arial"/>
              </w:rPr>
            </w:pPr>
          </w:p>
          <w:p w14:paraId="1D5470BC" w14:textId="77777777" w:rsidR="00003FB6" w:rsidRPr="007D061B" w:rsidRDefault="00003FB6" w:rsidP="009268CC">
            <w:pPr>
              <w:pStyle w:val="TAC"/>
              <w:keepNext w:val="0"/>
              <w:keepLines w:val="0"/>
              <w:rPr>
                <w:rFonts w:cs="Arial"/>
              </w:rPr>
            </w:pPr>
            <w:r w:rsidRPr="007D061B">
              <w:rPr>
                <w:rFonts w:cs="Arial"/>
              </w:rPr>
              <w:t>(UTRA</w:t>
            </w:r>
          </w:p>
          <w:p w14:paraId="4B759F5B"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7A6F55B3" w14:textId="77777777" w:rsidR="00003FB6" w:rsidRPr="007D061B" w:rsidRDefault="00003FB6" w:rsidP="009268CC">
            <w:pPr>
              <w:pStyle w:val="TAC"/>
              <w:keepNext w:val="0"/>
              <w:keepLines w:val="0"/>
              <w:rPr>
                <w:rFonts w:cs="Arial"/>
              </w:rPr>
            </w:pPr>
            <w:r w:rsidRPr="007D061B">
              <w:rPr>
                <w:rFonts w:cs="Arial"/>
              </w:rPr>
              <w:t>100 kHz</w:t>
            </w:r>
          </w:p>
          <w:p w14:paraId="1C37A698" w14:textId="77777777" w:rsidR="00003FB6" w:rsidRPr="007D061B" w:rsidRDefault="00003FB6" w:rsidP="009268CC">
            <w:pPr>
              <w:pStyle w:val="TAC"/>
              <w:keepNext w:val="0"/>
              <w:keepLines w:val="0"/>
              <w:rPr>
                <w:rFonts w:cs="Arial"/>
              </w:rPr>
            </w:pPr>
          </w:p>
          <w:p w14:paraId="1DFEE4B8"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69935F8" w14:textId="77777777" w:rsidR="00003FB6" w:rsidRPr="007D061B" w:rsidRDefault="00003FB6" w:rsidP="009268CC">
            <w:pPr>
              <w:pStyle w:val="TAC"/>
              <w:keepNext w:val="0"/>
              <w:keepLines w:val="0"/>
              <w:rPr>
                <w:rFonts w:cs="Arial"/>
              </w:rPr>
            </w:pPr>
            <w:r w:rsidRPr="007D061B">
              <w:rPr>
                <w:rFonts w:cs="Arial"/>
              </w:rPr>
              <w:t>This is not applicable to BS operating in Band 28 or 44</w:t>
            </w:r>
          </w:p>
        </w:tc>
      </w:tr>
      <w:tr w:rsidR="00003FB6" w:rsidRPr="007D061B" w14:paraId="3398E155"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62EA" w14:textId="77777777" w:rsidR="00003FB6" w:rsidRPr="007D061B" w:rsidRDefault="00003FB6" w:rsidP="009268CC">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6E506A05" w14:textId="77777777" w:rsidR="00003FB6" w:rsidRPr="007D061B" w:rsidRDefault="00003FB6" w:rsidP="009268CC">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1E0038CE" w14:textId="77777777" w:rsidR="00003FB6" w:rsidRPr="007D061B" w:rsidRDefault="00003FB6" w:rsidP="009268CC">
            <w:pPr>
              <w:pStyle w:val="TAC"/>
              <w:keepNext w:val="0"/>
              <w:keepLines w:val="0"/>
              <w:rPr>
                <w:rFonts w:cs="Arial"/>
              </w:rPr>
            </w:pPr>
            <w:r w:rsidRPr="007D061B">
              <w:rPr>
                <w:rFonts w:cs="Arial"/>
              </w:rPr>
              <w:t>-96 dBm</w:t>
            </w:r>
          </w:p>
          <w:p w14:paraId="098FFB66" w14:textId="77777777" w:rsidR="00003FB6" w:rsidRPr="007D061B" w:rsidRDefault="00003FB6" w:rsidP="009268CC">
            <w:pPr>
              <w:pStyle w:val="TAC"/>
              <w:keepNext w:val="0"/>
              <w:keepLines w:val="0"/>
              <w:rPr>
                <w:rFonts w:cs="Arial"/>
              </w:rPr>
            </w:pPr>
            <w:r w:rsidRPr="007D061B">
              <w:rPr>
                <w:rFonts w:cs="Arial"/>
              </w:rPr>
              <w:t>(UTRA</w:t>
            </w:r>
          </w:p>
          <w:p w14:paraId="73AC333F"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036E4C2"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44F2BD78" w14:textId="77777777" w:rsidR="00003FB6" w:rsidRPr="007D061B" w:rsidRDefault="00003FB6" w:rsidP="009268CC">
            <w:pPr>
              <w:pStyle w:val="TAC"/>
              <w:keepNext w:val="0"/>
              <w:keepLines w:val="0"/>
              <w:rPr>
                <w:rFonts w:cs="Arial"/>
                <w:lang w:eastAsia="zh-CN"/>
              </w:rPr>
            </w:pPr>
          </w:p>
          <w:p w14:paraId="2F5B7A03" w14:textId="77777777" w:rsidR="00003FB6" w:rsidRPr="007D061B" w:rsidRDefault="00003FB6" w:rsidP="009268CC">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364A1A0" w14:textId="77777777" w:rsidR="00003FB6" w:rsidRPr="007D061B" w:rsidRDefault="00003FB6" w:rsidP="009268CC">
            <w:pPr>
              <w:pStyle w:val="TAC"/>
              <w:keepNext w:val="0"/>
              <w:keepLines w:val="0"/>
              <w:rPr>
                <w:rFonts w:cs="Arial"/>
              </w:rPr>
            </w:pPr>
            <w:r w:rsidRPr="007D061B">
              <w:rPr>
                <w:rFonts w:cs="Arial"/>
              </w:rPr>
              <w:t>-88 dBm</w:t>
            </w:r>
          </w:p>
          <w:p w14:paraId="26995D7B" w14:textId="77777777" w:rsidR="00003FB6" w:rsidRPr="007D061B" w:rsidRDefault="00003FB6" w:rsidP="009268CC">
            <w:pPr>
              <w:pStyle w:val="TAC"/>
              <w:keepNext w:val="0"/>
              <w:keepLines w:val="0"/>
              <w:rPr>
                <w:rFonts w:cs="Arial"/>
              </w:rPr>
            </w:pPr>
          </w:p>
          <w:p w14:paraId="64A3EFCE" w14:textId="77777777" w:rsidR="00003FB6" w:rsidRPr="007D061B" w:rsidRDefault="00003FB6" w:rsidP="009268CC">
            <w:pPr>
              <w:pStyle w:val="TAC"/>
              <w:keepNext w:val="0"/>
              <w:keepLines w:val="0"/>
              <w:rPr>
                <w:rFonts w:cs="Arial"/>
              </w:rPr>
            </w:pPr>
            <w:r w:rsidRPr="007D061B">
              <w:rPr>
                <w:rFonts w:cs="Arial"/>
              </w:rPr>
              <w:t>(UTRA</w:t>
            </w:r>
          </w:p>
          <w:p w14:paraId="00338D8D"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54CA1A49" w14:textId="77777777" w:rsidR="00003FB6" w:rsidRPr="007D061B" w:rsidRDefault="00003FB6" w:rsidP="009268CC">
            <w:pPr>
              <w:pStyle w:val="TAC"/>
              <w:keepNext w:val="0"/>
              <w:keepLines w:val="0"/>
              <w:rPr>
                <w:rFonts w:cs="Arial"/>
              </w:rPr>
            </w:pPr>
            <w:r w:rsidRPr="007D061B">
              <w:rPr>
                <w:rFonts w:cs="Arial"/>
              </w:rPr>
              <w:t>100 kHz</w:t>
            </w:r>
          </w:p>
          <w:p w14:paraId="685F47F9"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A590170" w14:textId="77777777" w:rsidR="00003FB6" w:rsidRPr="007D061B" w:rsidRDefault="00003FB6" w:rsidP="009268CC">
            <w:pPr>
              <w:pStyle w:val="TAC"/>
              <w:keepNext w:val="0"/>
              <w:keepLines w:val="0"/>
              <w:rPr>
                <w:rFonts w:cs="Arial"/>
              </w:rPr>
            </w:pPr>
            <w:r w:rsidRPr="007D061B">
              <w:rPr>
                <w:rFonts w:cs="Arial"/>
              </w:rPr>
              <w:t>This is not applicable to BS operating in Band 45</w:t>
            </w:r>
          </w:p>
        </w:tc>
      </w:tr>
      <w:tr w:rsidR="00003FB6" w:rsidRPr="007D061B" w14:paraId="5432570A"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B0943D6" w14:textId="77777777" w:rsidR="00003FB6" w:rsidRPr="007D061B" w:rsidRDefault="00003FB6" w:rsidP="009268CC">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7D7C26EE" w14:textId="77777777" w:rsidR="00003FB6" w:rsidRPr="007D061B" w:rsidRDefault="00003FB6" w:rsidP="009268CC">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1EEE6F86" w14:textId="77777777" w:rsidR="00003FB6" w:rsidRPr="007D061B" w:rsidRDefault="00003FB6" w:rsidP="009268CC">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393348" w14:textId="77777777" w:rsidR="00003FB6" w:rsidRPr="007D061B" w:rsidRDefault="00003FB6" w:rsidP="009268CC">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7971358F"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209814" w14:textId="77777777" w:rsidR="00003FB6" w:rsidRPr="007D061B" w:rsidRDefault="00003FB6" w:rsidP="009268C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876E4C0" w14:textId="77777777" w:rsidR="00003FB6" w:rsidRPr="007D061B" w:rsidRDefault="00003FB6" w:rsidP="009268CC">
            <w:pPr>
              <w:pStyle w:val="TAC"/>
              <w:keepNext w:val="0"/>
              <w:keepLines w:val="0"/>
              <w:rPr>
                <w:rFonts w:cs="v5.0.0"/>
                <w:szCs w:val="18"/>
              </w:rPr>
            </w:pPr>
          </w:p>
        </w:tc>
      </w:tr>
      <w:tr w:rsidR="00003FB6" w:rsidRPr="007D061B" w14:paraId="219B499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A420ACD" w14:textId="77777777" w:rsidR="00003FB6" w:rsidRPr="007D061B" w:rsidRDefault="00003FB6" w:rsidP="009268CC">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42A53117" w14:textId="77777777" w:rsidR="00003FB6" w:rsidRPr="007D061B" w:rsidRDefault="00003FB6" w:rsidP="009268CC">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659184B" w14:textId="77777777" w:rsidR="00003FB6" w:rsidRPr="007D061B" w:rsidRDefault="00003FB6" w:rsidP="009268CC">
            <w:pPr>
              <w:pStyle w:val="TAC"/>
              <w:keepNext w:val="0"/>
              <w:keepLines w:val="0"/>
              <w:rPr>
                <w:rFonts w:cs="v5.0.0"/>
                <w:szCs w:val="18"/>
              </w:rPr>
            </w:pPr>
            <w:r w:rsidRPr="007D061B">
              <w:rPr>
                <w:rFonts w:cs="v5.0.0"/>
                <w:szCs w:val="18"/>
              </w:rPr>
              <w:t>-96 dBm</w:t>
            </w:r>
          </w:p>
          <w:p w14:paraId="3305E664" w14:textId="77777777" w:rsidR="00003FB6" w:rsidRPr="007D061B" w:rsidRDefault="00003FB6" w:rsidP="009268CC">
            <w:pPr>
              <w:pStyle w:val="TAC"/>
              <w:keepNext w:val="0"/>
              <w:keepLines w:val="0"/>
              <w:rPr>
                <w:rFonts w:cs="Arial"/>
              </w:rPr>
            </w:pPr>
          </w:p>
          <w:p w14:paraId="04644873" w14:textId="77777777" w:rsidR="00003FB6" w:rsidRPr="007D061B" w:rsidRDefault="00003FB6" w:rsidP="009268CC">
            <w:pPr>
              <w:pStyle w:val="TAC"/>
              <w:keepNext w:val="0"/>
              <w:keepLines w:val="0"/>
              <w:rPr>
                <w:rFonts w:cs="Arial"/>
              </w:rPr>
            </w:pPr>
            <w:r w:rsidRPr="007D061B">
              <w:rPr>
                <w:rFonts w:cs="Arial"/>
              </w:rPr>
              <w:t>(UTRA</w:t>
            </w:r>
          </w:p>
          <w:p w14:paraId="163C0725"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17EAE61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2989DD6B" w14:textId="77777777" w:rsidR="00003FB6" w:rsidRPr="007D061B" w:rsidRDefault="00003FB6" w:rsidP="009268CC">
            <w:pPr>
              <w:pStyle w:val="TAC"/>
              <w:keepNext w:val="0"/>
              <w:keepLines w:val="0"/>
              <w:rPr>
                <w:rFonts w:cs="Arial"/>
                <w:lang w:eastAsia="zh-CN"/>
              </w:rPr>
            </w:pPr>
          </w:p>
          <w:p w14:paraId="29001C47" w14:textId="77777777" w:rsidR="00003FB6" w:rsidRPr="007D061B" w:rsidRDefault="00003FB6" w:rsidP="009268CC">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49916F" w14:textId="77777777" w:rsidR="00003FB6" w:rsidRPr="007D061B" w:rsidRDefault="00003FB6" w:rsidP="009268CC">
            <w:pPr>
              <w:pStyle w:val="TAC"/>
              <w:keepNext w:val="0"/>
              <w:keepLines w:val="0"/>
              <w:rPr>
                <w:rFonts w:cs="Arial"/>
              </w:rPr>
            </w:pPr>
            <w:r w:rsidRPr="007D061B">
              <w:rPr>
                <w:rFonts w:cs="Arial"/>
              </w:rPr>
              <w:t>-88 dBm</w:t>
            </w:r>
          </w:p>
          <w:p w14:paraId="155D074C" w14:textId="77777777" w:rsidR="00003FB6" w:rsidRPr="007D061B" w:rsidRDefault="00003FB6" w:rsidP="009268CC">
            <w:pPr>
              <w:pStyle w:val="TAC"/>
              <w:keepNext w:val="0"/>
              <w:keepLines w:val="0"/>
              <w:rPr>
                <w:rFonts w:cs="Arial"/>
              </w:rPr>
            </w:pPr>
          </w:p>
          <w:p w14:paraId="2CEDBC63" w14:textId="77777777" w:rsidR="00003FB6" w:rsidRPr="007D061B" w:rsidRDefault="00003FB6" w:rsidP="009268CC">
            <w:pPr>
              <w:pStyle w:val="TAC"/>
              <w:keepNext w:val="0"/>
              <w:keepLines w:val="0"/>
              <w:rPr>
                <w:rFonts w:cs="Arial"/>
              </w:rPr>
            </w:pPr>
            <w:r w:rsidRPr="007D061B">
              <w:rPr>
                <w:rFonts w:cs="Arial"/>
              </w:rPr>
              <w:t>(UTRA</w:t>
            </w:r>
          </w:p>
          <w:p w14:paraId="3760EA46"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C083DC6" w14:textId="77777777" w:rsidR="00003FB6" w:rsidRPr="007D061B" w:rsidRDefault="00003FB6" w:rsidP="009268CC">
            <w:pPr>
              <w:pStyle w:val="TAC"/>
              <w:keepNext w:val="0"/>
              <w:keepLines w:val="0"/>
              <w:rPr>
                <w:rFonts w:cs="v5.0.0"/>
                <w:szCs w:val="18"/>
              </w:rPr>
            </w:pPr>
            <w:r w:rsidRPr="007D061B">
              <w:rPr>
                <w:rFonts w:cs="v5.0.0"/>
                <w:szCs w:val="18"/>
              </w:rPr>
              <w:t>100 kHz</w:t>
            </w:r>
          </w:p>
          <w:p w14:paraId="03368D34" w14:textId="77777777" w:rsidR="00003FB6" w:rsidRPr="007D061B" w:rsidRDefault="00003FB6" w:rsidP="009268CC">
            <w:pPr>
              <w:pStyle w:val="TAC"/>
              <w:keepNext w:val="0"/>
              <w:keepLines w:val="0"/>
              <w:rPr>
                <w:rFonts w:cs="Arial"/>
              </w:rPr>
            </w:pPr>
          </w:p>
          <w:p w14:paraId="5ED3C72D"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D8CE788" w14:textId="77777777" w:rsidR="00003FB6" w:rsidRPr="007D061B" w:rsidRDefault="00003FB6" w:rsidP="009268CC">
            <w:pPr>
              <w:pStyle w:val="TAC"/>
              <w:keepNext w:val="0"/>
              <w:keepLines w:val="0"/>
              <w:rPr>
                <w:rFonts w:cs="Arial"/>
              </w:rPr>
            </w:pPr>
            <w:r w:rsidRPr="007D061B">
              <w:rPr>
                <w:rFonts w:cs="v5.0.0"/>
                <w:szCs w:val="18"/>
              </w:rPr>
              <w:t>This is not applicable to E-UTRA BS operating in Band 42, 43 or 48</w:t>
            </w:r>
          </w:p>
        </w:tc>
      </w:tr>
      <w:tr w:rsidR="00003FB6" w:rsidRPr="007D061B" w14:paraId="22B5236A"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D63D397" w14:textId="77777777" w:rsidR="00003FB6" w:rsidRPr="007D061B" w:rsidRDefault="00003FB6" w:rsidP="009268CC">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59B9339A" w14:textId="77777777" w:rsidR="00003FB6" w:rsidRPr="007D061B" w:rsidRDefault="00003FB6" w:rsidP="009268CC">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FD7C6E" w14:textId="77777777" w:rsidR="00003FB6" w:rsidRPr="007D061B" w:rsidRDefault="00003FB6" w:rsidP="009268CC">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9B4781" w14:textId="77777777" w:rsidR="00003FB6" w:rsidRPr="007D061B" w:rsidRDefault="00003FB6" w:rsidP="009268CC">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6B12D489" w14:textId="77777777" w:rsidR="00003FB6" w:rsidRPr="007D061B" w:rsidRDefault="00003FB6" w:rsidP="009268CC">
            <w:pPr>
              <w:pStyle w:val="TAC"/>
              <w:keepNext w:val="0"/>
              <w:keepLines w:val="0"/>
              <w:rPr>
                <w:rFonts w:cs="Arial"/>
              </w:rPr>
            </w:pPr>
            <w:r w:rsidRPr="007D061B">
              <w:rPr>
                <w:rFonts w:cs="Arial"/>
              </w:rPr>
              <w:t>(UTRA</w:t>
            </w:r>
          </w:p>
          <w:p w14:paraId="4C708035" w14:textId="77777777" w:rsidR="00003FB6" w:rsidRPr="007D061B" w:rsidRDefault="00003FB6" w:rsidP="009268CC">
            <w:pPr>
              <w:pStyle w:val="TAC"/>
              <w:keepNext w:val="0"/>
              <w:keepLines w:val="0"/>
              <w:rPr>
                <w:rFonts w:cs="Arial"/>
              </w:rPr>
            </w:pPr>
            <w:r w:rsidRPr="007D061B">
              <w:rPr>
                <w:rFonts w:cs="Arial"/>
              </w:rPr>
              <w:t>-78 dBm)</w:t>
            </w:r>
          </w:p>
        </w:tc>
        <w:tc>
          <w:tcPr>
            <w:tcW w:w="1417" w:type="dxa"/>
            <w:tcBorders>
              <w:top w:val="single" w:sz="4" w:space="0" w:color="auto"/>
              <w:left w:val="single" w:sz="4" w:space="0" w:color="auto"/>
              <w:bottom w:val="single" w:sz="4" w:space="0" w:color="auto"/>
              <w:right w:val="single" w:sz="4" w:space="0" w:color="auto"/>
            </w:tcBorders>
          </w:tcPr>
          <w:p w14:paraId="12F35596" w14:textId="77777777" w:rsidR="00003FB6" w:rsidRPr="007D061B" w:rsidRDefault="00003FB6" w:rsidP="009268CC">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C27174A" w14:textId="77777777" w:rsidR="00003FB6" w:rsidRPr="007D061B" w:rsidRDefault="00003FB6" w:rsidP="009268CC">
            <w:pPr>
              <w:pStyle w:val="TAC"/>
              <w:keepNext w:val="0"/>
              <w:keepLines w:val="0"/>
              <w:rPr>
                <w:lang w:eastAsia="ja-JP"/>
              </w:rPr>
            </w:pPr>
          </w:p>
        </w:tc>
      </w:tr>
      <w:tr w:rsidR="00003FB6" w:rsidRPr="007D061B" w14:paraId="410C6C7C"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A1C4F75" w14:textId="77777777" w:rsidR="00003FB6" w:rsidRPr="007D061B" w:rsidRDefault="00003FB6" w:rsidP="009268CC">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B210CF3" w14:textId="77777777" w:rsidR="00003FB6" w:rsidRPr="007D061B" w:rsidRDefault="00003FB6" w:rsidP="009268CC">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4DFAB120" w14:textId="77777777" w:rsidR="00003FB6" w:rsidRPr="007D061B" w:rsidRDefault="00003FB6" w:rsidP="009268CC">
            <w:pPr>
              <w:pStyle w:val="TAC"/>
              <w:keepNext w:val="0"/>
              <w:keepLines w:val="0"/>
              <w:rPr>
                <w:rFonts w:cs="v5.0.0"/>
                <w:szCs w:val="18"/>
              </w:rPr>
            </w:pPr>
            <w:r w:rsidRPr="007D061B">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569F337" w14:textId="77777777" w:rsidR="00003FB6" w:rsidRPr="007D061B" w:rsidRDefault="00003FB6" w:rsidP="009268CC">
            <w:pPr>
              <w:pStyle w:val="TAC"/>
              <w:keepNext w:val="0"/>
              <w:keepLines w:val="0"/>
              <w:rPr>
                <w:rFonts w:cs="Arial"/>
                <w:lang w:eastAsia="zh-CN"/>
              </w:rPr>
            </w:pPr>
            <w:r w:rsidRPr="007D061B">
              <w:rPr>
                <w:rFonts w:cs="v5.0.0"/>
              </w:rPr>
              <w:t>-91 dBm</w:t>
            </w:r>
          </w:p>
        </w:tc>
        <w:tc>
          <w:tcPr>
            <w:tcW w:w="1134" w:type="dxa"/>
            <w:tcBorders>
              <w:top w:val="single" w:sz="4" w:space="0" w:color="auto"/>
              <w:left w:val="single" w:sz="4" w:space="0" w:color="auto"/>
              <w:bottom w:val="single" w:sz="4" w:space="0" w:color="auto"/>
              <w:right w:val="single" w:sz="4" w:space="0" w:color="auto"/>
            </w:tcBorders>
          </w:tcPr>
          <w:p w14:paraId="6CA44F9B"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EEA36" w14:textId="77777777" w:rsidR="00003FB6" w:rsidRPr="007D061B" w:rsidRDefault="00003FB6" w:rsidP="009268C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3BC1206" w14:textId="77777777" w:rsidR="00003FB6" w:rsidRPr="007D061B" w:rsidRDefault="00003FB6" w:rsidP="009268CC">
            <w:pPr>
              <w:pStyle w:val="TAC"/>
              <w:keepNext w:val="0"/>
              <w:keepLines w:val="0"/>
              <w:rPr>
                <w:rFonts w:cs="v5.0.0"/>
                <w:szCs w:val="18"/>
              </w:rPr>
            </w:pPr>
            <w:r w:rsidRPr="007D061B">
              <w:rPr>
                <w:lang w:eastAsia="ja-JP"/>
              </w:rPr>
              <w:t>This is not applicable to BS operating in Band n51, n74, n75, n91, n92, n93 or n94</w:t>
            </w:r>
          </w:p>
        </w:tc>
      </w:tr>
      <w:tr w:rsidR="00003FB6" w:rsidRPr="007D061B" w14:paraId="52E3749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4AAB800" w14:textId="77777777" w:rsidR="00003FB6" w:rsidRPr="007D061B" w:rsidRDefault="00003FB6" w:rsidP="009268CC">
            <w:pPr>
              <w:pStyle w:val="TAC"/>
              <w:keepNext w:val="0"/>
              <w:keepLines w:val="0"/>
              <w:rPr>
                <w:rFonts w:cs="v5.0.0"/>
                <w:szCs w:val="18"/>
              </w:rPr>
            </w:pPr>
            <w:r w:rsidRPr="007D061B">
              <w:rPr>
                <w:rFonts w:cs="v5.0.0"/>
                <w:lang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7461A180" w14:textId="77777777" w:rsidR="00003FB6" w:rsidRPr="007D061B" w:rsidRDefault="00003FB6" w:rsidP="009268CC">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607DB2F8" w14:textId="77777777" w:rsidR="00003FB6" w:rsidRPr="007D061B" w:rsidRDefault="00003FB6" w:rsidP="009268CC">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47BD84" w14:textId="77777777" w:rsidR="00003FB6" w:rsidRPr="007D061B" w:rsidRDefault="00003FB6" w:rsidP="009268CC">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83E6099" w14:textId="77777777" w:rsidR="00003FB6" w:rsidRPr="007D061B" w:rsidRDefault="00003FB6" w:rsidP="009268CC">
            <w:pPr>
              <w:pStyle w:val="TAC"/>
              <w:keepNext w:val="0"/>
              <w:keepLines w:val="0"/>
              <w:rPr>
                <w:rFonts w:cs="Arial"/>
              </w:rPr>
            </w:pPr>
            <w:r w:rsidRPr="007D061B">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C0C99C9" w14:textId="77777777" w:rsidR="00003FB6" w:rsidRPr="007D061B" w:rsidRDefault="00003FB6" w:rsidP="009268C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A748372" w14:textId="77777777" w:rsidR="00003FB6" w:rsidRPr="007D061B" w:rsidRDefault="00003FB6" w:rsidP="009268CC">
            <w:pPr>
              <w:pStyle w:val="TAC"/>
              <w:keepNext w:val="0"/>
              <w:keepLines w:val="0"/>
              <w:rPr>
                <w:rFonts w:cs="v5.0.0"/>
                <w:szCs w:val="18"/>
              </w:rPr>
            </w:pPr>
            <w:r w:rsidRPr="007D061B">
              <w:rPr>
                <w:lang w:eastAsia="ja-JP"/>
              </w:rPr>
              <w:t>This is not applicable to BS operating in Band n50, n74, n75, n76, n91, n92, n93 or n94</w:t>
            </w:r>
          </w:p>
        </w:tc>
      </w:tr>
      <w:tr w:rsidR="00003FB6" w:rsidRPr="007D061B" w14:paraId="1C39824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AFBDBCE" w14:textId="77777777" w:rsidR="00003FB6" w:rsidRPr="007D061B" w:rsidRDefault="00003FB6" w:rsidP="009268CC">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2B2C54B7" w14:textId="77777777" w:rsidR="00003FB6" w:rsidRPr="007D061B" w:rsidRDefault="00003FB6" w:rsidP="009268CC">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5EBAB317" w14:textId="77777777" w:rsidR="00003FB6" w:rsidRPr="007D061B" w:rsidRDefault="00003FB6" w:rsidP="009268CC">
            <w:pPr>
              <w:pStyle w:val="TAC"/>
              <w:keepNext w:val="0"/>
              <w:keepLines w:val="0"/>
              <w:rPr>
                <w:rFonts w:cs="Arial"/>
              </w:rPr>
            </w:pPr>
            <w:r w:rsidRPr="007D061B">
              <w:rPr>
                <w:rFonts w:cs="Arial"/>
              </w:rPr>
              <w:t>-</w:t>
            </w:r>
            <w:r w:rsidRPr="007D061B">
              <w:rPr>
                <w:rFonts w:cs="Arial"/>
                <w:lang w:eastAsia="zh-CN"/>
              </w:rPr>
              <w:t xml:space="preserve">96 </w:t>
            </w:r>
            <w:r w:rsidRPr="007D061B">
              <w:rPr>
                <w:rFonts w:cs="Arial"/>
              </w:rPr>
              <w:t>dBm</w:t>
            </w:r>
          </w:p>
          <w:p w14:paraId="3B75658D" w14:textId="77777777" w:rsidR="00003FB6" w:rsidRPr="007D061B" w:rsidRDefault="00003FB6" w:rsidP="009268CC">
            <w:pPr>
              <w:pStyle w:val="TAC"/>
              <w:keepNext w:val="0"/>
              <w:keepLines w:val="0"/>
              <w:rPr>
                <w:rFonts w:cs="Arial"/>
              </w:rPr>
            </w:pPr>
            <w:r w:rsidRPr="007D061B">
              <w:rPr>
                <w:rFonts w:cs="Arial"/>
              </w:rPr>
              <w:t>(UTRA</w:t>
            </w:r>
          </w:p>
          <w:p w14:paraId="21C5B727" w14:textId="77777777" w:rsidR="00003FB6" w:rsidRPr="007D061B" w:rsidRDefault="00003FB6" w:rsidP="009268CC">
            <w:pPr>
              <w:pStyle w:val="TAC"/>
              <w:keepNext w:val="0"/>
              <w:keepLines w:val="0"/>
              <w:rPr>
                <w:rFonts w:cs="Arial"/>
              </w:rPr>
            </w:pPr>
            <w:r w:rsidRPr="007D061B">
              <w:rPr>
                <w:rFonts w:cs="Arial"/>
              </w:rPr>
              <w:t>-86 dBm)</w:t>
            </w:r>
          </w:p>
        </w:tc>
        <w:tc>
          <w:tcPr>
            <w:tcW w:w="1134" w:type="dxa"/>
            <w:tcBorders>
              <w:top w:val="single" w:sz="4" w:space="0" w:color="auto"/>
              <w:left w:val="single" w:sz="4" w:space="0" w:color="auto"/>
              <w:bottom w:val="single" w:sz="4" w:space="0" w:color="auto"/>
              <w:right w:val="single" w:sz="4" w:space="0" w:color="auto"/>
            </w:tcBorders>
          </w:tcPr>
          <w:p w14:paraId="3910205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3AB5AD41"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6C475EC" w14:textId="77777777" w:rsidR="00003FB6" w:rsidRPr="007D061B" w:rsidRDefault="00003FB6" w:rsidP="009268CC">
            <w:pPr>
              <w:pStyle w:val="TAC"/>
              <w:keepNext w:val="0"/>
              <w:keepLines w:val="0"/>
              <w:rPr>
                <w:rFonts w:cs="Arial"/>
              </w:rPr>
            </w:pPr>
            <w:r w:rsidRPr="007D061B">
              <w:rPr>
                <w:rFonts w:cs="Arial"/>
              </w:rPr>
              <w:t>-88 dBm</w:t>
            </w:r>
          </w:p>
          <w:p w14:paraId="19ECBA60" w14:textId="77777777" w:rsidR="00003FB6" w:rsidRPr="007D061B" w:rsidRDefault="00003FB6" w:rsidP="009268CC">
            <w:pPr>
              <w:pStyle w:val="TAC"/>
              <w:keepNext w:val="0"/>
              <w:keepLines w:val="0"/>
              <w:rPr>
                <w:rFonts w:cs="Arial"/>
              </w:rPr>
            </w:pPr>
            <w:r w:rsidRPr="007D061B">
              <w:rPr>
                <w:rFonts w:cs="Arial"/>
              </w:rPr>
              <w:t>(UTRA</w:t>
            </w:r>
          </w:p>
          <w:p w14:paraId="29B6ADF9" w14:textId="77777777" w:rsidR="00003FB6" w:rsidRPr="007D061B" w:rsidRDefault="00003FB6" w:rsidP="009268CC">
            <w:pPr>
              <w:pStyle w:val="TAC"/>
              <w:keepNext w:val="0"/>
              <w:keepLines w:val="0"/>
              <w:rPr>
                <w:rFonts w:cs="Arial"/>
              </w:rPr>
            </w:pPr>
            <w:r w:rsidRPr="007D061B">
              <w:rPr>
                <w:rFonts w:cs="Arial"/>
              </w:rPr>
              <w:t>-78 dBm)</w:t>
            </w:r>
          </w:p>
          <w:p w14:paraId="603CECAB" w14:textId="77777777" w:rsidR="00003FB6" w:rsidRPr="007D061B" w:rsidRDefault="00003FB6" w:rsidP="009268C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C503357" w14:textId="77777777" w:rsidR="00003FB6" w:rsidRPr="007D061B" w:rsidRDefault="00003FB6" w:rsidP="009268CC">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4BCE5491" w14:textId="77777777" w:rsidR="00003FB6" w:rsidRPr="007D061B" w:rsidRDefault="00003FB6" w:rsidP="009268C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58F0ED9" w14:textId="77777777" w:rsidR="00003FB6" w:rsidRPr="007D061B" w:rsidRDefault="00003FB6" w:rsidP="009268CC">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003FB6" w:rsidRPr="007D061B" w14:paraId="6D4403F3"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548E49E" w14:textId="77777777" w:rsidR="00003FB6" w:rsidRPr="007D061B" w:rsidRDefault="00003FB6" w:rsidP="009268CC">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38776C06" w14:textId="77777777" w:rsidR="00003FB6" w:rsidRPr="007D061B" w:rsidRDefault="00003FB6" w:rsidP="009268CC">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5877E7DD" w14:textId="77777777" w:rsidR="00003FB6" w:rsidRPr="007D061B" w:rsidRDefault="00003FB6" w:rsidP="009268CC">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0B06E048"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21D6D937"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A57C927" w14:textId="77777777" w:rsidR="00003FB6" w:rsidRPr="007D061B" w:rsidRDefault="00003FB6" w:rsidP="009268CC">
            <w:pPr>
              <w:pStyle w:val="TAC"/>
              <w:keepNext w:val="0"/>
              <w:keepLines w:val="0"/>
              <w:rPr>
                <w:rFonts w:cs="Arial"/>
                <w:lang w:eastAsia="ko-KR"/>
              </w:rPr>
            </w:pPr>
            <w:r w:rsidRPr="007D061B">
              <w:rPr>
                <w:rFonts w:cs="Arial"/>
                <w:lang w:eastAsia="ko-KR"/>
              </w:rPr>
              <w:t>-88 dBm</w:t>
            </w:r>
          </w:p>
          <w:p w14:paraId="24CCC386" w14:textId="77777777" w:rsidR="00003FB6" w:rsidRPr="007D061B" w:rsidRDefault="00003FB6" w:rsidP="009268CC">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5E75A3CD" w14:textId="77777777" w:rsidR="00003FB6" w:rsidRPr="007D061B" w:rsidRDefault="00003FB6" w:rsidP="009268CC">
            <w:pPr>
              <w:pStyle w:val="TAC"/>
              <w:keepNext w:val="0"/>
              <w:keepLines w:val="0"/>
              <w:rPr>
                <w:rFonts w:cs="Arial"/>
                <w:lang w:eastAsia="ko-KR"/>
              </w:rPr>
            </w:pPr>
            <w:r w:rsidRPr="007D061B">
              <w:rPr>
                <w:rFonts w:cs="Arial"/>
                <w:lang w:eastAsia="ko-KR"/>
              </w:rPr>
              <w:t>100 kHz</w:t>
            </w:r>
          </w:p>
          <w:p w14:paraId="6219CB2F" w14:textId="77777777" w:rsidR="00003FB6" w:rsidRPr="007D061B" w:rsidRDefault="00003FB6" w:rsidP="009268CC">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1294B081" w14:textId="77777777" w:rsidR="00003FB6" w:rsidRPr="007D061B" w:rsidRDefault="00003FB6" w:rsidP="009268CC">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003FB6" w:rsidRPr="007D061B" w14:paraId="767311E3"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5587F3B" w14:textId="6CC30F81" w:rsidR="00003FB6" w:rsidRPr="007D061B" w:rsidRDefault="00003FB6" w:rsidP="009268CC">
            <w:pPr>
              <w:pStyle w:val="TAC"/>
              <w:keepNext w:val="0"/>
              <w:keepLines w:val="0"/>
              <w:rPr>
                <w:rFonts w:cs="Arial"/>
              </w:rPr>
            </w:pPr>
            <w:r w:rsidRPr="007D061B">
              <w:rPr>
                <w:rFonts w:cs="Arial"/>
                <w:lang w:eastAsia="ko-KR"/>
              </w:rPr>
              <w:t xml:space="preserve">E-UTRA Band </w:t>
            </w:r>
            <w:r w:rsidRPr="007D061B">
              <w:rPr>
                <w:rFonts w:cs="Arial"/>
                <w:lang w:eastAsia="zh-CN"/>
              </w:rPr>
              <w:t>5</w:t>
            </w:r>
            <w:r>
              <w:rPr>
                <w:rFonts w:cs="Arial"/>
                <w:lang w:eastAsia="zh-CN"/>
              </w:rPr>
              <w:t>4</w:t>
            </w:r>
            <w:ins w:id="11" w:author="Ojas Choksi" w:date="2023-01-19T09:01:00Z">
              <w:r w:rsidR="00AC16D9" w:rsidRPr="009202AA">
                <w:rPr>
                  <w:rFonts w:cs="Arial"/>
                  <w:lang w:eastAsia="ko-KR"/>
                </w:rPr>
                <w:t xml:space="preserve"> or NR Band n5</w:t>
              </w:r>
              <w:r w:rsidR="00AC16D9">
                <w:rPr>
                  <w:rFonts w:cs="Arial"/>
                  <w:lang w:eastAsia="ko-KR"/>
                </w:rPr>
                <w:t>4</w:t>
              </w:r>
            </w:ins>
          </w:p>
        </w:tc>
        <w:tc>
          <w:tcPr>
            <w:tcW w:w="1871" w:type="dxa"/>
            <w:tcBorders>
              <w:top w:val="single" w:sz="4" w:space="0" w:color="auto"/>
              <w:left w:val="single" w:sz="4" w:space="0" w:color="auto"/>
              <w:bottom w:val="single" w:sz="4" w:space="0" w:color="auto"/>
              <w:right w:val="single" w:sz="4" w:space="0" w:color="auto"/>
            </w:tcBorders>
          </w:tcPr>
          <w:p w14:paraId="0F15E150" w14:textId="77777777" w:rsidR="00003FB6" w:rsidRPr="007D061B" w:rsidRDefault="00003FB6" w:rsidP="009268CC">
            <w:pPr>
              <w:pStyle w:val="TAC"/>
              <w:keepNext w:val="0"/>
              <w:keepLines w:val="0"/>
              <w:rPr>
                <w:rFonts w:cs="Arial"/>
              </w:rPr>
            </w:pPr>
            <w:r>
              <w:rPr>
                <w:rFonts w:cs="Arial"/>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55717C99"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C5DECF"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019440"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A12833"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901B46" w14:textId="77777777" w:rsidR="00003FB6" w:rsidRPr="007D061B" w:rsidRDefault="00003FB6" w:rsidP="009268CC">
            <w:pPr>
              <w:pStyle w:val="TAC"/>
              <w:keepNext w:val="0"/>
              <w:keepLines w:val="0"/>
              <w:rPr>
                <w:rFonts w:cs="Arial"/>
              </w:rPr>
            </w:pPr>
          </w:p>
        </w:tc>
      </w:tr>
      <w:tr w:rsidR="00003FB6" w:rsidRPr="007D061B" w14:paraId="1412713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78219EA" w14:textId="77777777" w:rsidR="00003FB6" w:rsidRPr="007D061B" w:rsidRDefault="00003FB6" w:rsidP="009268CC">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152907F1" w14:textId="77777777" w:rsidR="00003FB6" w:rsidRPr="007D061B" w:rsidRDefault="00003FB6" w:rsidP="009268CC">
            <w:pPr>
              <w:pStyle w:val="TAC"/>
              <w:keepNext w:val="0"/>
              <w:keepLines w:val="0"/>
              <w:rPr>
                <w:rFonts w:cs="Arial"/>
              </w:rPr>
            </w:pPr>
            <w:r w:rsidRPr="007D061B">
              <w:rPr>
                <w:rFonts w:cs="Arial"/>
              </w:rPr>
              <w:t>1920 - 2010 MHz</w:t>
            </w:r>
          </w:p>
          <w:p w14:paraId="62226B89" w14:textId="77777777" w:rsidR="00003FB6" w:rsidRPr="007D061B" w:rsidRDefault="00003FB6" w:rsidP="009268C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D844F71" w14:textId="77777777" w:rsidR="00003FB6" w:rsidRPr="007D061B" w:rsidRDefault="00003FB6" w:rsidP="009268CC">
            <w:pPr>
              <w:pStyle w:val="TAC"/>
              <w:keepNext w:val="0"/>
              <w:keepLines w:val="0"/>
              <w:rPr>
                <w:rFonts w:cs="Arial"/>
              </w:rPr>
            </w:pPr>
            <w:r w:rsidRPr="007D061B">
              <w:rPr>
                <w:rFonts w:cs="Arial"/>
              </w:rPr>
              <w:t>-96 dBm</w:t>
            </w:r>
          </w:p>
          <w:p w14:paraId="37E898BD" w14:textId="77777777" w:rsidR="00003FB6" w:rsidRPr="007D061B" w:rsidRDefault="00003FB6" w:rsidP="009268C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13859B5"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19D666CC"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326544" w14:textId="77777777" w:rsidR="00003FB6" w:rsidRPr="007D061B" w:rsidRDefault="00003FB6" w:rsidP="009268CC">
            <w:pPr>
              <w:pStyle w:val="TAC"/>
              <w:keepNext w:val="0"/>
              <w:keepLines w:val="0"/>
              <w:rPr>
                <w:rFonts w:cs="Arial"/>
              </w:rPr>
            </w:pPr>
            <w:r w:rsidRPr="007D061B">
              <w:rPr>
                <w:rFonts w:cs="Arial"/>
              </w:rPr>
              <w:t>-88 dBm</w:t>
            </w:r>
          </w:p>
          <w:p w14:paraId="1563D4A5" w14:textId="77777777" w:rsidR="00003FB6" w:rsidRPr="007D061B" w:rsidRDefault="00003FB6" w:rsidP="009268C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31E189D8"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71FD62" w14:textId="77777777" w:rsidR="00003FB6" w:rsidRPr="007D061B" w:rsidRDefault="00003FB6" w:rsidP="009268CC">
            <w:pPr>
              <w:pStyle w:val="TAC"/>
              <w:keepNext w:val="0"/>
              <w:keepLines w:val="0"/>
              <w:rPr>
                <w:rFonts w:cs="Arial"/>
              </w:rPr>
            </w:pPr>
            <w:r w:rsidRPr="007D061B">
              <w:rPr>
                <w:rFonts w:cs="Arial"/>
              </w:rPr>
              <w:t>This is not applicable to AAS BS operating in Band 65 or n65</w:t>
            </w:r>
          </w:p>
        </w:tc>
      </w:tr>
      <w:tr w:rsidR="00003FB6" w:rsidRPr="007D061B" w14:paraId="7222C32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28F2CCB" w14:textId="77777777" w:rsidR="00003FB6" w:rsidRPr="007D061B" w:rsidRDefault="00003FB6" w:rsidP="009268CC">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69B63658" w14:textId="77777777" w:rsidR="00003FB6" w:rsidRPr="007D061B" w:rsidRDefault="00003FB6" w:rsidP="009268CC">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E4FBC91" w14:textId="77777777" w:rsidR="00003FB6" w:rsidRPr="007D061B" w:rsidRDefault="00003FB6" w:rsidP="009268CC">
            <w:pPr>
              <w:pStyle w:val="TAC"/>
              <w:keepNext w:val="0"/>
              <w:keepLines w:val="0"/>
              <w:rPr>
                <w:rFonts w:cs="Arial"/>
              </w:rPr>
            </w:pPr>
            <w:r w:rsidRPr="007D061B">
              <w:rPr>
                <w:rFonts w:cs="Arial"/>
              </w:rPr>
              <w:t>-96 dBm</w:t>
            </w:r>
          </w:p>
          <w:p w14:paraId="2401BE0D" w14:textId="77777777" w:rsidR="00003FB6" w:rsidRPr="007D061B" w:rsidRDefault="00003FB6" w:rsidP="009268C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1E4B51D"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6E0502CF"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49A0FB" w14:textId="77777777" w:rsidR="00003FB6" w:rsidRPr="007D061B" w:rsidRDefault="00003FB6" w:rsidP="009268CC">
            <w:pPr>
              <w:pStyle w:val="TAC"/>
              <w:keepNext w:val="0"/>
              <w:keepLines w:val="0"/>
              <w:rPr>
                <w:rFonts w:cs="Arial"/>
              </w:rPr>
            </w:pPr>
            <w:r w:rsidRPr="007D061B">
              <w:rPr>
                <w:rFonts w:cs="Arial"/>
              </w:rPr>
              <w:t>-88 dBm</w:t>
            </w:r>
          </w:p>
          <w:p w14:paraId="10B198AD" w14:textId="77777777" w:rsidR="00003FB6" w:rsidRPr="007D061B" w:rsidRDefault="00003FB6" w:rsidP="009268C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83AD003"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34AA82E" w14:textId="77777777" w:rsidR="00003FB6" w:rsidRPr="007D061B" w:rsidRDefault="00003FB6" w:rsidP="009268CC">
            <w:pPr>
              <w:pStyle w:val="TAC"/>
              <w:keepNext w:val="0"/>
              <w:keepLines w:val="0"/>
              <w:rPr>
                <w:rFonts w:cs="Arial"/>
              </w:rPr>
            </w:pPr>
            <w:r w:rsidRPr="007D061B">
              <w:rPr>
                <w:rFonts w:cs="Arial"/>
              </w:rPr>
              <w:t>This is not applicable to BS operating in Band 66 or n66</w:t>
            </w:r>
          </w:p>
        </w:tc>
      </w:tr>
      <w:tr w:rsidR="00003FB6" w:rsidRPr="007D061B" w14:paraId="73C86DE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AA686B7" w14:textId="77777777" w:rsidR="00003FB6" w:rsidRPr="007D061B" w:rsidRDefault="00003FB6" w:rsidP="009268CC">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218AED94" w14:textId="77777777" w:rsidR="00003FB6" w:rsidRPr="007D061B" w:rsidRDefault="00003FB6" w:rsidP="009268CC">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69C90B19" w14:textId="77777777" w:rsidR="00003FB6" w:rsidRPr="007D061B" w:rsidRDefault="00003FB6" w:rsidP="009268CC">
            <w:pPr>
              <w:pStyle w:val="TAC"/>
              <w:keepNext w:val="0"/>
              <w:keepLines w:val="0"/>
              <w:rPr>
                <w:rFonts w:cs="Arial"/>
              </w:rPr>
            </w:pPr>
            <w:r w:rsidRPr="007D061B">
              <w:rPr>
                <w:rFonts w:cs="Arial"/>
              </w:rPr>
              <w:t>-96 dBm</w:t>
            </w:r>
          </w:p>
          <w:p w14:paraId="60BBB118" w14:textId="77777777" w:rsidR="00003FB6" w:rsidRPr="007D061B" w:rsidRDefault="00003FB6" w:rsidP="009268C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B85DEF5" w14:textId="77777777" w:rsidR="00003FB6" w:rsidRPr="007D061B" w:rsidRDefault="00003FB6" w:rsidP="009268CC">
            <w:pPr>
              <w:pStyle w:val="TAC"/>
              <w:keepNext w:val="0"/>
              <w:keepLines w:val="0"/>
              <w:rPr>
                <w:rFonts w:cs="Arial"/>
                <w:lang w:eastAsia="zh-CN"/>
              </w:rPr>
            </w:pPr>
            <w:r w:rsidRPr="007D061B">
              <w:rPr>
                <w:rFonts w:cs="Arial"/>
                <w:lang w:eastAsia="zh-CN"/>
              </w:rPr>
              <w:t>-91 dBm</w:t>
            </w:r>
          </w:p>
          <w:p w14:paraId="79C70C6E" w14:textId="77777777" w:rsidR="00003FB6" w:rsidRPr="007D061B" w:rsidRDefault="00003FB6" w:rsidP="009268C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434D756" w14:textId="77777777" w:rsidR="00003FB6" w:rsidRPr="007D061B" w:rsidRDefault="00003FB6" w:rsidP="009268CC">
            <w:pPr>
              <w:pStyle w:val="TAC"/>
              <w:keepNext w:val="0"/>
              <w:keepLines w:val="0"/>
              <w:rPr>
                <w:rFonts w:cs="Arial"/>
              </w:rPr>
            </w:pPr>
            <w:r w:rsidRPr="007D061B">
              <w:rPr>
                <w:rFonts w:cs="Arial"/>
              </w:rPr>
              <w:t>-88 dBm</w:t>
            </w:r>
          </w:p>
          <w:p w14:paraId="5A35F65A" w14:textId="77777777" w:rsidR="00003FB6" w:rsidRPr="007D061B" w:rsidRDefault="00003FB6" w:rsidP="009268C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6338BB0D"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6CD231" w14:textId="77777777" w:rsidR="00003FB6" w:rsidRPr="007D061B" w:rsidRDefault="00003FB6" w:rsidP="009268CC">
            <w:pPr>
              <w:pStyle w:val="TAC"/>
              <w:keepNext w:val="0"/>
              <w:keepLines w:val="0"/>
              <w:rPr>
                <w:rFonts w:cs="Arial"/>
              </w:rPr>
            </w:pPr>
            <w:r w:rsidRPr="007D061B">
              <w:rPr>
                <w:rFonts w:cs="Arial"/>
              </w:rPr>
              <w:t>This is not applicable to BS operating in Band 68</w:t>
            </w:r>
          </w:p>
        </w:tc>
      </w:tr>
      <w:tr w:rsidR="00003FB6" w:rsidRPr="007D061B" w14:paraId="1F224508"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B2E0BEA" w14:textId="77777777" w:rsidR="00003FB6" w:rsidRPr="007D061B" w:rsidRDefault="00003FB6" w:rsidP="009268CC">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608C02B9" w14:textId="77777777" w:rsidR="00003FB6" w:rsidRPr="007D061B" w:rsidRDefault="00003FB6" w:rsidP="009268CC">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765150A4"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8F90D3"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B3C233"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2DE64F"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E93EFD" w14:textId="77777777" w:rsidR="00003FB6" w:rsidRPr="007D061B" w:rsidRDefault="00003FB6" w:rsidP="009268CC">
            <w:pPr>
              <w:pStyle w:val="TAC"/>
              <w:keepNext w:val="0"/>
              <w:keepLines w:val="0"/>
              <w:rPr>
                <w:rFonts w:cs="Arial"/>
              </w:rPr>
            </w:pPr>
          </w:p>
        </w:tc>
      </w:tr>
      <w:tr w:rsidR="00003FB6" w:rsidRPr="007D061B" w14:paraId="4BDC303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0BF0493" w14:textId="77777777" w:rsidR="00003FB6" w:rsidRPr="007D061B" w:rsidRDefault="00003FB6" w:rsidP="009268CC">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3B1F2583" w14:textId="77777777" w:rsidR="00003FB6" w:rsidRPr="007D061B" w:rsidRDefault="00003FB6" w:rsidP="009268CC">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4EEEF94"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69CFA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F5090DC"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D23B8A"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42DB1A" w14:textId="77777777" w:rsidR="00003FB6" w:rsidRPr="007D061B" w:rsidRDefault="00003FB6" w:rsidP="009268CC">
            <w:pPr>
              <w:pStyle w:val="TAC"/>
              <w:keepNext w:val="0"/>
              <w:keepLines w:val="0"/>
              <w:rPr>
                <w:rFonts w:cs="Arial"/>
              </w:rPr>
            </w:pPr>
          </w:p>
        </w:tc>
      </w:tr>
      <w:tr w:rsidR="00003FB6" w:rsidRPr="007D061B" w14:paraId="69F3332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933778D" w14:textId="77777777" w:rsidR="00003FB6" w:rsidRPr="007D061B" w:rsidRDefault="00003FB6" w:rsidP="009268CC">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267E4739" w14:textId="77777777" w:rsidR="00003FB6" w:rsidRPr="007D061B" w:rsidRDefault="00003FB6" w:rsidP="009268CC">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57F17D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C38867"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548858"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FF8944"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419B64" w14:textId="77777777" w:rsidR="00003FB6" w:rsidRPr="007D061B" w:rsidRDefault="00003FB6" w:rsidP="009268CC">
            <w:pPr>
              <w:pStyle w:val="TAC"/>
              <w:keepNext w:val="0"/>
              <w:keepLines w:val="0"/>
              <w:rPr>
                <w:rFonts w:cs="Arial"/>
              </w:rPr>
            </w:pPr>
          </w:p>
        </w:tc>
      </w:tr>
      <w:tr w:rsidR="00003FB6" w:rsidRPr="007D061B" w14:paraId="2AB8E91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1FF3C1C" w14:textId="77777777" w:rsidR="00003FB6" w:rsidRPr="007D061B" w:rsidRDefault="00003FB6" w:rsidP="009268CC">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27B1D431" w14:textId="77777777" w:rsidR="00003FB6" w:rsidRPr="007D061B" w:rsidRDefault="00003FB6" w:rsidP="009268CC">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C26235B"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2745CF"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ADD178"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49B613"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CDAA356" w14:textId="77777777" w:rsidR="00003FB6" w:rsidRPr="007D061B" w:rsidRDefault="00003FB6" w:rsidP="009268CC">
            <w:pPr>
              <w:pStyle w:val="TAC"/>
              <w:keepNext w:val="0"/>
              <w:keepLines w:val="0"/>
              <w:rPr>
                <w:rFonts w:cs="Arial"/>
              </w:rPr>
            </w:pPr>
          </w:p>
        </w:tc>
      </w:tr>
      <w:tr w:rsidR="00003FB6" w:rsidRPr="007D061B" w14:paraId="4343096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2D20E51" w14:textId="77777777" w:rsidR="00003FB6" w:rsidRPr="007D061B" w:rsidRDefault="00003FB6" w:rsidP="009268CC">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1F7BE470" w14:textId="77777777" w:rsidR="00003FB6" w:rsidRPr="007D061B" w:rsidRDefault="00003FB6" w:rsidP="009268CC">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6EF75A33"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4C5B9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ED32"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329796"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EE626F" w14:textId="77777777" w:rsidR="00003FB6" w:rsidRPr="007D061B" w:rsidRDefault="00003FB6" w:rsidP="009268CC">
            <w:pPr>
              <w:pStyle w:val="TAC"/>
              <w:keepNext w:val="0"/>
              <w:keepLines w:val="0"/>
              <w:rPr>
                <w:rFonts w:cs="Arial"/>
              </w:rPr>
            </w:pPr>
            <w:r w:rsidRPr="007D061B">
              <w:rPr>
                <w:rFonts w:cs="Arial"/>
              </w:rPr>
              <w:t>This is not applicable to BS operating in Band n50, n51, n91, n92, n93 or n94</w:t>
            </w:r>
          </w:p>
        </w:tc>
      </w:tr>
      <w:tr w:rsidR="00003FB6" w:rsidRPr="007D061B" w14:paraId="298817E1"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DCD70E9" w14:textId="77777777" w:rsidR="00003FB6" w:rsidRPr="007D061B" w:rsidRDefault="00003FB6" w:rsidP="009268CC">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4D71A470" w14:textId="77777777" w:rsidR="00003FB6" w:rsidRPr="007D061B" w:rsidRDefault="00003FB6" w:rsidP="009268CC">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1BBE3807"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B782820"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A84DAE"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B9085F"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82D73E" w14:textId="77777777" w:rsidR="00003FB6" w:rsidRPr="007D061B" w:rsidRDefault="00003FB6" w:rsidP="009268CC">
            <w:pPr>
              <w:pStyle w:val="TAC"/>
              <w:keepNext w:val="0"/>
              <w:keepLines w:val="0"/>
              <w:rPr>
                <w:rFonts w:cs="Arial"/>
              </w:rPr>
            </w:pPr>
            <w:r w:rsidRPr="007D061B">
              <w:t>This is not applicable to BS operating in Band 22, 42, 43, 48, 52</w:t>
            </w:r>
          </w:p>
        </w:tc>
      </w:tr>
      <w:tr w:rsidR="00003FB6" w:rsidRPr="007D061B" w14:paraId="05A51981"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508DF9D" w14:textId="77777777" w:rsidR="00003FB6" w:rsidRPr="007D061B" w:rsidRDefault="00003FB6" w:rsidP="009268CC">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207771D0" w14:textId="77777777" w:rsidR="00003FB6" w:rsidRPr="007D061B" w:rsidRDefault="00003FB6" w:rsidP="009268CC">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215601FF"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974769"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9B74B0"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8735B"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CE47CA" w14:textId="77777777" w:rsidR="00003FB6" w:rsidRPr="007D061B" w:rsidRDefault="00003FB6" w:rsidP="009268CC">
            <w:pPr>
              <w:pStyle w:val="TAC"/>
              <w:keepNext w:val="0"/>
              <w:keepLines w:val="0"/>
              <w:rPr>
                <w:rFonts w:cs="Arial"/>
              </w:rPr>
            </w:pPr>
            <w:r w:rsidRPr="007D061B">
              <w:t>This is not applicable to BS operating in Band 22, 42, 43, 48, 52</w:t>
            </w:r>
          </w:p>
        </w:tc>
      </w:tr>
      <w:tr w:rsidR="00003FB6" w:rsidRPr="007D061B" w14:paraId="120DAF50"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29D02CED" w14:textId="77777777" w:rsidR="00003FB6" w:rsidRPr="007D061B" w:rsidRDefault="00003FB6" w:rsidP="009268CC">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2584961" w14:textId="77777777" w:rsidR="00003FB6" w:rsidRPr="007D061B" w:rsidRDefault="00003FB6" w:rsidP="009268CC">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0003DA72"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DFF07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19407A"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CB6CE9"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1E0E0B" w14:textId="77777777" w:rsidR="00003FB6" w:rsidRPr="007D061B" w:rsidRDefault="00003FB6" w:rsidP="009268CC">
            <w:pPr>
              <w:pStyle w:val="TAC"/>
              <w:keepNext w:val="0"/>
              <w:keepLines w:val="0"/>
              <w:rPr>
                <w:rFonts w:cs="Arial"/>
              </w:rPr>
            </w:pPr>
          </w:p>
        </w:tc>
      </w:tr>
      <w:tr w:rsidR="00003FB6" w:rsidRPr="007D061B" w14:paraId="6D7A4790"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20B5885" w14:textId="77777777" w:rsidR="00003FB6" w:rsidRPr="007D061B" w:rsidRDefault="00003FB6" w:rsidP="009268CC">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84FB297" w14:textId="77777777" w:rsidR="00003FB6" w:rsidRPr="007D061B" w:rsidRDefault="00003FB6" w:rsidP="009268CC">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483479D"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F1625"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E1678D"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E6B76"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67D3C2C" w14:textId="77777777" w:rsidR="00003FB6" w:rsidRPr="007D061B" w:rsidRDefault="00003FB6" w:rsidP="009268CC">
            <w:pPr>
              <w:pStyle w:val="TAC"/>
              <w:keepNext w:val="0"/>
              <w:keepLines w:val="0"/>
              <w:rPr>
                <w:rFonts w:cs="Arial"/>
              </w:rPr>
            </w:pPr>
          </w:p>
        </w:tc>
      </w:tr>
      <w:tr w:rsidR="00003FB6" w:rsidRPr="007D061B" w14:paraId="483019E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7184884" w14:textId="77777777" w:rsidR="00003FB6" w:rsidRPr="007D061B" w:rsidRDefault="00003FB6" w:rsidP="009268CC">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9A2A454" w14:textId="77777777" w:rsidR="00003FB6" w:rsidRPr="007D061B" w:rsidRDefault="00003FB6" w:rsidP="009268C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F870314"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E0AED"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461F41"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29F5E0"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CA767B" w14:textId="77777777" w:rsidR="00003FB6" w:rsidRPr="007D061B" w:rsidRDefault="00003FB6" w:rsidP="009268CC">
            <w:pPr>
              <w:pStyle w:val="TAC"/>
              <w:keepNext w:val="0"/>
              <w:keepLines w:val="0"/>
              <w:rPr>
                <w:rFonts w:cs="Arial"/>
              </w:rPr>
            </w:pPr>
          </w:p>
        </w:tc>
      </w:tr>
      <w:tr w:rsidR="00003FB6" w:rsidRPr="007D061B" w14:paraId="5ED98391"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785FCA13" w14:textId="77777777" w:rsidR="00003FB6" w:rsidRPr="007D061B" w:rsidRDefault="00003FB6" w:rsidP="009268CC">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DD83C75" w14:textId="77777777" w:rsidR="00003FB6" w:rsidRPr="007D061B" w:rsidRDefault="00003FB6" w:rsidP="009268C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B940A3A"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5935F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7888AB"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1FE195"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1E0CB0" w14:textId="77777777" w:rsidR="00003FB6" w:rsidRPr="007D061B" w:rsidRDefault="00003FB6" w:rsidP="009268CC">
            <w:pPr>
              <w:pStyle w:val="TAC"/>
              <w:keepNext w:val="0"/>
              <w:keepLines w:val="0"/>
              <w:rPr>
                <w:rFonts w:cs="Arial"/>
              </w:rPr>
            </w:pPr>
          </w:p>
        </w:tc>
      </w:tr>
      <w:tr w:rsidR="00003FB6" w:rsidRPr="007D061B" w14:paraId="3642BDB5"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9994464" w14:textId="77777777" w:rsidR="00003FB6" w:rsidRPr="007D061B" w:rsidRDefault="00003FB6" w:rsidP="009268CC">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67E18DB0" w14:textId="77777777" w:rsidR="00003FB6" w:rsidRPr="007D061B" w:rsidRDefault="00003FB6" w:rsidP="009268CC">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3057F37"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EE3880"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FA3FF9"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4F325"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A0BB6A" w14:textId="77777777" w:rsidR="00003FB6" w:rsidRPr="007D061B" w:rsidRDefault="00003FB6" w:rsidP="009268CC">
            <w:pPr>
              <w:pStyle w:val="TAC"/>
              <w:keepNext w:val="0"/>
              <w:keepLines w:val="0"/>
              <w:rPr>
                <w:rFonts w:cs="Arial"/>
              </w:rPr>
            </w:pPr>
          </w:p>
        </w:tc>
      </w:tr>
      <w:tr w:rsidR="00003FB6" w:rsidRPr="007D061B" w14:paraId="78648BD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9748752" w14:textId="77777777" w:rsidR="00003FB6" w:rsidRPr="007D061B" w:rsidRDefault="00003FB6" w:rsidP="009268CC">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467821F7" w14:textId="77777777" w:rsidR="00003FB6" w:rsidRPr="007D061B" w:rsidRDefault="00003FB6" w:rsidP="009268CC">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09BBDE05"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411EC4"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45FA7A"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A6F9C7"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C930DE" w14:textId="77777777" w:rsidR="00003FB6" w:rsidRPr="007D061B" w:rsidRDefault="00003FB6" w:rsidP="009268CC">
            <w:pPr>
              <w:pStyle w:val="TAC"/>
              <w:keepNext w:val="0"/>
              <w:keepLines w:val="0"/>
              <w:rPr>
                <w:rFonts w:cs="Arial"/>
              </w:rPr>
            </w:pPr>
          </w:p>
        </w:tc>
      </w:tr>
      <w:tr w:rsidR="00003FB6" w:rsidRPr="007D061B" w14:paraId="50582E6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456879C" w14:textId="77777777" w:rsidR="00003FB6" w:rsidRPr="007D061B" w:rsidRDefault="00003FB6" w:rsidP="009268CC">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469D3BEC" w14:textId="77777777" w:rsidR="00003FB6" w:rsidRPr="007D061B" w:rsidRDefault="00003FB6" w:rsidP="009268CC">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91094D1"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29E5BA"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5ED534"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6146A"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AEA0F43" w14:textId="77777777" w:rsidR="00003FB6" w:rsidRPr="007D061B" w:rsidRDefault="00003FB6" w:rsidP="009268CC">
            <w:pPr>
              <w:pStyle w:val="TAC"/>
              <w:keepNext w:val="0"/>
              <w:keepLines w:val="0"/>
              <w:rPr>
                <w:rFonts w:cs="Arial"/>
              </w:rPr>
            </w:pPr>
          </w:p>
        </w:tc>
      </w:tr>
      <w:tr w:rsidR="00003FB6" w:rsidRPr="007D061B" w14:paraId="0C50D06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61F997BC" w14:textId="77777777" w:rsidR="00003FB6" w:rsidRPr="007D061B" w:rsidRDefault="00003FB6" w:rsidP="009268CC">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3F3EF178" w14:textId="77777777" w:rsidR="00003FB6" w:rsidRPr="007D061B" w:rsidRDefault="00003FB6" w:rsidP="009268CC">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CC27131"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7D5484"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204590"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1977A9"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61059C6" w14:textId="77777777" w:rsidR="00003FB6" w:rsidRPr="007D061B" w:rsidRDefault="00003FB6" w:rsidP="009268CC">
            <w:pPr>
              <w:pStyle w:val="TAC"/>
              <w:keepNext w:val="0"/>
              <w:keepLines w:val="0"/>
              <w:rPr>
                <w:rFonts w:cs="Arial"/>
              </w:rPr>
            </w:pPr>
          </w:p>
        </w:tc>
      </w:tr>
      <w:tr w:rsidR="00003FB6" w:rsidRPr="007D061B" w14:paraId="2CE3B238"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358DB17" w14:textId="77777777" w:rsidR="00003FB6" w:rsidRPr="007D061B" w:rsidRDefault="00003FB6" w:rsidP="009268CC">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52D9ADA3" w14:textId="77777777" w:rsidR="00003FB6" w:rsidRPr="007D061B" w:rsidRDefault="00003FB6" w:rsidP="009268CC">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03E72D78" w14:textId="77777777" w:rsidR="00003FB6" w:rsidRPr="007D061B" w:rsidRDefault="00003FB6" w:rsidP="009268CC">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56C8139B"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A5184B" w14:textId="77777777" w:rsidR="00003FB6" w:rsidRPr="007D061B" w:rsidRDefault="00003FB6" w:rsidP="009268CC">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5CA1E02B" w14:textId="77777777" w:rsidR="00003FB6" w:rsidRPr="007D061B" w:rsidRDefault="00003FB6" w:rsidP="009268CC">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921B32D" w14:textId="77777777" w:rsidR="00003FB6" w:rsidRPr="007D061B" w:rsidRDefault="00003FB6" w:rsidP="009268CC">
            <w:pPr>
              <w:pStyle w:val="TAC"/>
              <w:keepNext w:val="0"/>
              <w:keepLines w:val="0"/>
              <w:rPr>
                <w:rFonts w:cs="Arial"/>
              </w:rPr>
            </w:pPr>
          </w:p>
        </w:tc>
      </w:tr>
      <w:tr w:rsidR="00003FB6" w:rsidRPr="007D061B" w14:paraId="0B5E6244"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638E543" w14:textId="77777777" w:rsidR="00003FB6" w:rsidRPr="007D061B" w:rsidRDefault="00003FB6" w:rsidP="009268CC">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3FC009CA" w14:textId="77777777" w:rsidR="00003FB6" w:rsidRPr="007D061B" w:rsidRDefault="00003FB6" w:rsidP="009268CC">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45446B0A" w14:textId="77777777" w:rsidR="00003FB6" w:rsidRPr="007D061B" w:rsidRDefault="00003FB6" w:rsidP="009268CC">
            <w:pPr>
              <w:pStyle w:val="TAC"/>
              <w:keepNext w:val="0"/>
              <w:keepLines w:val="0"/>
              <w:rPr>
                <w:rFonts w:cs="Arial"/>
              </w:rPr>
            </w:pPr>
            <w:r w:rsidRPr="007D061B">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CCB449C"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13F6AD" w14:textId="77777777" w:rsidR="00003FB6" w:rsidRPr="007D061B" w:rsidRDefault="00003FB6" w:rsidP="009268CC">
            <w:pPr>
              <w:pStyle w:val="TAC"/>
              <w:keepNext w:val="0"/>
              <w:keepLines w:val="0"/>
              <w:rPr>
                <w:rFonts w:cs="Arial"/>
              </w:rPr>
            </w:pPr>
            <w:r w:rsidRPr="007D061B">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11EB3B2B" w14:textId="77777777" w:rsidR="00003FB6" w:rsidRPr="007D061B" w:rsidRDefault="00003FB6" w:rsidP="009268CC">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08499ED1" w14:textId="77777777" w:rsidR="00003FB6" w:rsidRPr="007D061B" w:rsidRDefault="00003FB6" w:rsidP="009268CC">
            <w:pPr>
              <w:pStyle w:val="TAC"/>
              <w:keepNext w:val="0"/>
              <w:keepLines w:val="0"/>
              <w:rPr>
                <w:rFonts w:cs="Arial"/>
              </w:rPr>
            </w:pPr>
          </w:p>
        </w:tc>
      </w:tr>
      <w:tr w:rsidR="00003FB6" w:rsidRPr="007D061B" w14:paraId="7294B4DD"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EEC6FDE" w14:textId="77777777" w:rsidR="00003FB6" w:rsidRPr="007D061B" w:rsidRDefault="00003FB6" w:rsidP="009268CC">
            <w:pPr>
              <w:pStyle w:val="TAC"/>
              <w:keepNext w:val="0"/>
              <w:keepLines w:val="0"/>
              <w:rPr>
                <w:rFonts w:cs="Arial"/>
                <w:szCs w:val="18"/>
                <w:lang w:eastAsia="ko-KR"/>
              </w:rPr>
            </w:pPr>
            <w:r w:rsidRPr="007D061B">
              <w:rPr>
                <w:rFonts w:cs="Arial"/>
              </w:rPr>
              <w:lastRenderedPageBreak/>
              <w:t>NR Band n89</w:t>
            </w:r>
          </w:p>
        </w:tc>
        <w:tc>
          <w:tcPr>
            <w:tcW w:w="1871" w:type="dxa"/>
            <w:tcBorders>
              <w:top w:val="single" w:sz="4" w:space="0" w:color="auto"/>
              <w:left w:val="single" w:sz="4" w:space="0" w:color="auto"/>
              <w:bottom w:val="single" w:sz="4" w:space="0" w:color="auto"/>
              <w:right w:val="single" w:sz="4" w:space="0" w:color="auto"/>
            </w:tcBorders>
          </w:tcPr>
          <w:p w14:paraId="0F8C7516" w14:textId="77777777" w:rsidR="00003FB6" w:rsidRPr="007D061B" w:rsidRDefault="00003FB6" w:rsidP="009268CC">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1A7493E1" w14:textId="77777777" w:rsidR="00003FB6" w:rsidRPr="007D061B" w:rsidRDefault="00003FB6" w:rsidP="009268CC">
            <w:pPr>
              <w:pStyle w:val="TAC"/>
              <w:keepNext w:val="0"/>
              <w:keepLines w:val="0"/>
              <w:rPr>
                <w:rFonts w:cs="Arial"/>
                <w:lang w:eastAsia="ko-KR"/>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59CBC6"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EB24C6" w14:textId="77777777" w:rsidR="00003FB6" w:rsidRPr="007D061B" w:rsidRDefault="00003FB6" w:rsidP="009268CC">
            <w:pPr>
              <w:pStyle w:val="TAC"/>
              <w:keepNext w:val="0"/>
              <w:keepLines w:val="0"/>
              <w:rPr>
                <w:rFonts w:cs="Arial"/>
                <w:lang w:eastAsia="ko-KR"/>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EEA276" w14:textId="77777777" w:rsidR="00003FB6" w:rsidRPr="007D061B" w:rsidRDefault="00003FB6" w:rsidP="009268CC">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8DB5D3C" w14:textId="77777777" w:rsidR="00003FB6" w:rsidRPr="007D061B" w:rsidRDefault="00003FB6" w:rsidP="009268CC">
            <w:pPr>
              <w:pStyle w:val="TAC"/>
              <w:keepNext w:val="0"/>
              <w:keepLines w:val="0"/>
              <w:rPr>
                <w:rFonts w:cs="Arial"/>
              </w:rPr>
            </w:pPr>
          </w:p>
        </w:tc>
      </w:tr>
      <w:tr w:rsidR="00003FB6" w:rsidRPr="007D061B" w14:paraId="2CB2B05A"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DEB7BF8" w14:textId="77777777" w:rsidR="00003FB6" w:rsidRPr="007D061B" w:rsidRDefault="00003FB6" w:rsidP="009268CC">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5DFFB255" w14:textId="77777777" w:rsidR="00003FB6" w:rsidRPr="007D061B" w:rsidRDefault="00003FB6" w:rsidP="009268C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5694D88" w14:textId="77777777" w:rsidR="00003FB6" w:rsidRPr="007D061B" w:rsidRDefault="00003FB6" w:rsidP="009268CC">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3D02E67" w14:textId="77777777" w:rsidR="00003FB6" w:rsidRPr="007D061B" w:rsidRDefault="00003FB6" w:rsidP="009268CC">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490F0A6"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6CD1DE"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BC0904" w14:textId="77777777" w:rsidR="00003FB6" w:rsidRPr="007D061B" w:rsidRDefault="00003FB6" w:rsidP="009268CC">
            <w:pPr>
              <w:pStyle w:val="TAC"/>
              <w:keepNext w:val="0"/>
              <w:keepLines w:val="0"/>
              <w:rPr>
                <w:rFonts w:cs="Arial"/>
              </w:rPr>
            </w:pPr>
          </w:p>
        </w:tc>
      </w:tr>
      <w:tr w:rsidR="00003FB6" w:rsidRPr="007D061B" w14:paraId="668BCD05"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E2434A0" w14:textId="77777777" w:rsidR="00003FB6" w:rsidRPr="007D061B" w:rsidRDefault="00003FB6" w:rsidP="009268CC">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2E03C65A" w14:textId="77777777" w:rsidR="00003FB6" w:rsidRPr="007D061B" w:rsidRDefault="00003FB6" w:rsidP="009268C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1DD3792"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A9C3D0"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C9F25B"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636732"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7AD6B6" w14:textId="77777777" w:rsidR="00003FB6" w:rsidRPr="007D061B" w:rsidRDefault="00003FB6" w:rsidP="009268CC">
            <w:pPr>
              <w:pStyle w:val="TAC"/>
              <w:keepNext w:val="0"/>
              <w:keepLines w:val="0"/>
              <w:rPr>
                <w:rFonts w:cs="Arial"/>
              </w:rPr>
            </w:pPr>
          </w:p>
        </w:tc>
      </w:tr>
      <w:tr w:rsidR="00003FB6" w:rsidRPr="007D061B" w14:paraId="42723532"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C452EE8" w14:textId="77777777" w:rsidR="00003FB6" w:rsidRPr="007D061B" w:rsidRDefault="00003FB6" w:rsidP="009268CC">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252537F3" w14:textId="77777777" w:rsidR="00003FB6" w:rsidRPr="007D061B" w:rsidRDefault="00003FB6" w:rsidP="009268C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E02B90" w14:textId="77777777" w:rsidR="00003FB6" w:rsidRPr="007D061B" w:rsidRDefault="00003FB6" w:rsidP="009268CC">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5F3F552" w14:textId="77777777" w:rsidR="00003FB6" w:rsidRPr="007D061B" w:rsidRDefault="00003FB6" w:rsidP="009268CC">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174BF8"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CA2244"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9154E1" w14:textId="77777777" w:rsidR="00003FB6" w:rsidRPr="007D061B" w:rsidRDefault="00003FB6" w:rsidP="009268CC">
            <w:pPr>
              <w:pStyle w:val="TAC"/>
              <w:keepNext w:val="0"/>
              <w:keepLines w:val="0"/>
              <w:rPr>
                <w:rFonts w:cs="Arial"/>
              </w:rPr>
            </w:pPr>
          </w:p>
        </w:tc>
      </w:tr>
      <w:tr w:rsidR="00003FB6" w:rsidRPr="007D061B" w14:paraId="0ECA949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26FA9DD" w14:textId="77777777" w:rsidR="00003FB6" w:rsidRPr="007D061B" w:rsidRDefault="00003FB6" w:rsidP="009268CC">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0D44FF1" w14:textId="77777777" w:rsidR="00003FB6" w:rsidRPr="007D061B" w:rsidRDefault="00003FB6" w:rsidP="009268C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C0B7D0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97E3F"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FCF527"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55B0D5"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6DC927" w14:textId="77777777" w:rsidR="00003FB6" w:rsidRPr="007D061B" w:rsidRDefault="00003FB6" w:rsidP="009268CC">
            <w:pPr>
              <w:pStyle w:val="TAC"/>
              <w:keepNext w:val="0"/>
              <w:keepLines w:val="0"/>
              <w:rPr>
                <w:rFonts w:cs="Arial"/>
              </w:rPr>
            </w:pPr>
          </w:p>
        </w:tc>
      </w:tr>
      <w:tr w:rsidR="00003FB6" w:rsidRPr="007D061B" w14:paraId="4BF6023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0CB434C3" w14:textId="77777777" w:rsidR="00003FB6" w:rsidRPr="007D061B" w:rsidRDefault="00003FB6" w:rsidP="009268CC">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858E721" w14:textId="77777777" w:rsidR="00003FB6" w:rsidRPr="007D061B" w:rsidRDefault="00003FB6" w:rsidP="009268CC">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5A7CDB9"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8BDD4B"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B54ABB"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00C285"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335950" w14:textId="77777777" w:rsidR="00003FB6" w:rsidRPr="007D061B" w:rsidRDefault="00003FB6" w:rsidP="009268CC">
            <w:pPr>
              <w:pStyle w:val="TAC"/>
              <w:keepNext w:val="0"/>
              <w:keepLines w:val="0"/>
              <w:rPr>
                <w:rFonts w:cs="Arial"/>
              </w:rPr>
            </w:pPr>
          </w:p>
        </w:tc>
      </w:tr>
      <w:tr w:rsidR="00003FB6" w:rsidRPr="007D061B" w14:paraId="3EBF8150"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7C0D67F" w14:textId="77777777" w:rsidR="00003FB6" w:rsidRDefault="00003FB6" w:rsidP="009268CC">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7BF19508" w14:textId="77777777" w:rsidR="00003FB6" w:rsidRDefault="00003FB6" w:rsidP="009268CC">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DEF5E5F" w14:textId="77777777" w:rsidR="00003FB6" w:rsidRPr="007D061B" w:rsidRDefault="00003FB6" w:rsidP="009268CC">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3045620" w14:textId="77777777" w:rsidR="00003FB6" w:rsidRPr="007D061B" w:rsidRDefault="00003FB6" w:rsidP="009268CC">
            <w:pPr>
              <w:pStyle w:val="TAC"/>
              <w:keepNext w:val="0"/>
              <w:keepLines w:val="0"/>
              <w:rPr>
                <w:rFonts w:cs="Arial"/>
                <w:lang w:eastAsia="zh-CN"/>
              </w:rPr>
            </w:pPr>
            <w:r>
              <w:rPr>
                <w:rFonts w:cs="Arial"/>
                <w:lang w:eastAsia="zh-CN"/>
              </w:rPr>
              <w:t>-90</w:t>
            </w:r>
            <w:r w:rsidRPr="007D061B">
              <w:rPr>
                <w:rFonts w:cs="Arial"/>
                <w:lang w:eastAsia="zh-CN"/>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68EDF4" w14:textId="77777777" w:rsidR="00003FB6" w:rsidRPr="007D061B" w:rsidRDefault="00003FB6" w:rsidP="009268CC">
            <w:pPr>
              <w:pStyle w:val="TAC"/>
              <w:keepNext w:val="0"/>
              <w:keepLines w:val="0"/>
              <w:rPr>
                <w:rFonts w:cs="Arial"/>
              </w:rPr>
            </w:pPr>
            <w:r>
              <w:rPr>
                <w:rFonts w:cs="Arial"/>
              </w:rPr>
              <w:t>-87</w:t>
            </w:r>
            <w:r w:rsidRPr="007D061B">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C7D8BCC"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68E900" w14:textId="77777777" w:rsidR="00003FB6" w:rsidRPr="007D061B" w:rsidRDefault="00003FB6" w:rsidP="009268CC">
            <w:pPr>
              <w:pStyle w:val="TAC"/>
              <w:keepNext w:val="0"/>
              <w:keepLines w:val="0"/>
              <w:rPr>
                <w:rFonts w:cs="Arial"/>
              </w:rPr>
            </w:pPr>
          </w:p>
        </w:tc>
      </w:tr>
      <w:tr w:rsidR="00003FB6" w:rsidRPr="007D061B" w14:paraId="3D37910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53D0AB82" w14:textId="77777777" w:rsidR="00003FB6" w:rsidRPr="007D061B" w:rsidRDefault="00003FB6" w:rsidP="009268CC">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07508514" w14:textId="77777777" w:rsidR="00003FB6" w:rsidRPr="007D061B" w:rsidRDefault="00003FB6" w:rsidP="009268CC">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370E047E" w14:textId="77777777" w:rsidR="00003FB6" w:rsidRPr="007D061B" w:rsidRDefault="00003FB6" w:rsidP="009268CC">
            <w:pPr>
              <w:pStyle w:val="TAC"/>
              <w:keepNext w:val="0"/>
              <w:keepLines w:val="0"/>
              <w:rPr>
                <w:rFonts w:cs="Arial"/>
              </w:rPr>
            </w:pPr>
            <w:r w:rsidRPr="007D061B">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CF2067" w14:textId="77777777" w:rsidR="00003FB6" w:rsidRPr="007D061B" w:rsidRDefault="00003FB6" w:rsidP="009268CC">
            <w:pPr>
              <w:pStyle w:val="TAC"/>
              <w:keepNext w:val="0"/>
              <w:keepLines w:val="0"/>
              <w:rPr>
                <w:rFonts w:cs="Arial"/>
                <w:lang w:eastAsia="zh-CN"/>
              </w:rPr>
            </w:pPr>
            <w:r w:rsidRPr="007D061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1AE5F6" w14:textId="77777777" w:rsidR="00003FB6" w:rsidRPr="007D061B" w:rsidRDefault="00003FB6" w:rsidP="009268CC">
            <w:pPr>
              <w:pStyle w:val="TAC"/>
              <w:keepNext w:val="0"/>
              <w:keepLines w:val="0"/>
              <w:rPr>
                <w:rFonts w:cs="Arial"/>
              </w:rPr>
            </w:pPr>
            <w:r w:rsidRPr="007D061B">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F4E056" w14:textId="77777777" w:rsidR="00003FB6" w:rsidRPr="007D061B" w:rsidRDefault="00003FB6" w:rsidP="009268C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F4F3882" w14:textId="77777777" w:rsidR="00003FB6" w:rsidRPr="007D061B" w:rsidRDefault="00003FB6" w:rsidP="009268CC">
            <w:pPr>
              <w:pStyle w:val="TAC"/>
              <w:keepNext w:val="0"/>
              <w:keepLines w:val="0"/>
              <w:rPr>
                <w:rFonts w:cs="Arial"/>
              </w:rPr>
            </w:pPr>
          </w:p>
        </w:tc>
      </w:tr>
      <w:tr w:rsidR="00003FB6" w:rsidRPr="007D061B" w14:paraId="0A463BBB"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7C42738" w14:textId="77777777" w:rsidR="00003FB6" w:rsidRPr="007D061B" w:rsidRDefault="00003FB6" w:rsidP="009268CC">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5B21491D" w14:textId="77777777" w:rsidR="00003FB6" w:rsidRPr="007D061B" w:rsidRDefault="00003FB6" w:rsidP="009268CC">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26FEB919" w14:textId="77777777" w:rsidR="00003FB6" w:rsidRPr="007D061B" w:rsidRDefault="00003FB6" w:rsidP="009268CC">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0FCC93" w14:textId="77777777" w:rsidR="00003FB6" w:rsidRPr="007D061B" w:rsidRDefault="00003FB6" w:rsidP="009268CC">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A27EABD" w14:textId="77777777" w:rsidR="00003FB6" w:rsidRPr="007D061B" w:rsidRDefault="00003FB6" w:rsidP="009268CC">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650524" w14:textId="77777777" w:rsidR="00003FB6" w:rsidRPr="007D061B" w:rsidRDefault="00003FB6" w:rsidP="009268C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682FD90" w14:textId="77777777" w:rsidR="00003FB6" w:rsidRPr="007D061B" w:rsidRDefault="00003FB6" w:rsidP="009268CC">
            <w:pPr>
              <w:pStyle w:val="TAC"/>
              <w:keepNext w:val="0"/>
              <w:keepLines w:val="0"/>
              <w:rPr>
                <w:rFonts w:cs="Arial"/>
              </w:rPr>
            </w:pPr>
          </w:p>
        </w:tc>
      </w:tr>
      <w:tr w:rsidR="00003FB6" w:rsidRPr="007D061B" w14:paraId="6D635AC6"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36E342C" w14:textId="77777777" w:rsidR="00003FB6" w:rsidRDefault="00003FB6" w:rsidP="009268CC">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75D46182" w14:textId="77777777" w:rsidR="00003FB6" w:rsidRDefault="00003FB6" w:rsidP="009268CC">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6FADBD26" w14:textId="77777777" w:rsidR="00003FB6" w:rsidRDefault="00003FB6" w:rsidP="009268CC">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3E3DA2" w14:textId="77777777" w:rsidR="00003FB6" w:rsidRDefault="00003FB6" w:rsidP="009268CC">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CF602C" w14:textId="77777777" w:rsidR="00003FB6" w:rsidRDefault="00003FB6" w:rsidP="009268CC">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A93641" w14:textId="77777777" w:rsidR="00003FB6" w:rsidRDefault="00003FB6" w:rsidP="009268C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930CEA" w14:textId="77777777" w:rsidR="00003FB6" w:rsidRPr="007D061B" w:rsidRDefault="00003FB6" w:rsidP="009268CC">
            <w:pPr>
              <w:pStyle w:val="TAC"/>
              <w:keepNext w:val="0"/>
              <w:keepLines w:val="0"/>
              <w:rPr>
                <w:rFonts w:cs="Arial"/>
              </w:rPr>
            </w:pPr>
          </w:p>
        </w:tc>
      </w:tr>
      <w:tr w:rsidR="00003FB6" w:rsidRPr="007D061B" w14:paraId="3639311F"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179E621B" w14:textId="77777777" w:rsidR="00003FB6" w:rsidRDefault="00003FB6" w:rsidP="009268CC">
            <w:pPr>
              <w:pStyle w:val="TAC"/>
              <w:keepNext w:val="0"/>
              <w:keepLines w:val="0"/>
              <w:rPr>
                <w:rFonts w:cs="Arial"/>
              </w:rPr>
            </w:pPr>
            <w:r>
              <w:rPr>
                <w:rFonts w:cs="v5.0.0"/>
                <w:lang w:eastAsia="zh-CN"/>
              </w:rPr>
              <w:t xml:space="preserve">E-UTRA Band </w:t>
            </w:r>
            <w:r>
              <w:rPr>
                <w:rFonts w:cs="v5.0.0" w:hint="eastAsia"/>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3226692C" w14:textId="77777777" w:rsidR="00003FB6" w:rsidRDefault="00003FB6" w:rsidP="009268CC">
            <w:pPr>
              <w:pStyle w:val="TAC"/>
              <w:keepNext w:val="0"/>
              <w:keepLines w:val="0"/>
              <w:rPr>
                <w:rFonts w:cs="Arial"/>
                <w:lang w:eastAsia="zh-CN"/>
              </w:rPr>
            </w:pPr>
            <w:r>
              <w:rPr>
                <w:rFonts w:cs="Arial" w:hint="eastAsia"/>
                <w:lang w:eastAsia="zh-CN"/>
              </w:rPr>
              <w:t>7</w:t>
            </w:r>
            <w:r>
              <w:rPr>
                <w:rFonts w:cs="Arial"/>
                <w:lang w:eastAsia="zh-CN"/>
              </w:rPr>
              <w:t>87</w:t>
            </w:r>
            <w:r>
              <w:rPr>
                <w:rFonts w:cs="Arial"/>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069D7BC7" w14:textId="77777777" w:rsidR="00003FB6" w:rsidRDefault="00003FB6" w:rsidP="009268CC">
            <w:pPr>
              <w:pStyle w:val="TAC"/>
              <w:keepNext w:val="0"/>
              <w:keepLines w:val="0"/>
              <w:rPr>
                <w:rFonts w:cs="Arial"/>
              </w:rPr>
            </w:pPr>
            <w:r>
              <w:rPr>
                <w:rFonts w:cs="Arial" w:hint="eastAsia"/>
                <w:lang w:eastAsia="zh-CN"/>
              </w:rPr>
              <w:t>-</w:t>
            </w:r>
            <w:r>
              <w:rPr>
                <w:rFonts w:cs="Arial"/>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A23D02" w14:textId="77777777" w:rsidR="00003FB6" w:rsidRDefault="00003FB6" w:rsidP="009268CC">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50B6D04" w14:textId="77777777" w:rsidR="00003FB6" w:rsidRDefault="00003FB6" w:rsidP="009268CC">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61EC86" w14:textId="77777777" w:rsidR="00003FB6" w:rsidRDefault="00003FB6" w:rsidP="009268C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1BBA1C1" w14:textId="77777777" w:rsidR="00003FB6" w:rsidRPr="007D061B" w:rsidRDefault="00003FB6" w:rsidP="009268CC">
            <w:pPr>
              <w:pStyle w:val="TAC"/>
              <w:keepNext w:val="0"/>
              <w:keepLines w:val="0"/>
              <w:rPr>
                <w:rFonts w:cs="Arial"/>
              </w:rPr>
            </w:pPr>
          </w:p>
        </w:tc>
      </w:tr>
      <w:tr w:rsidR="00003FB6" w:rsidRPr="007D061B" w14:paraId="05021C00"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3B17" w14:textId="77777777" w:rsidR="00003FB6" w:rsidRDefault="00003FB6" w:rsidP="009268CC">
            <w:pPr>
              <w:pStyle w:val="TAC"/>
              <w:keepNext w:val="0"/>
              <w:keepLines w:val="0"/>
              <w:rPr>
                <w:rFonts w:cs="v5.0.0"/>
                <w:lang w:eastAsia="zh-CN"/>
              </w:rPr>
            </w:pPr>
            <w:r>
              <w:rPr>
                <w:rFonts w:hint="eastAsia"/>
                <w:lang w:eastAsia="zh-CN"/>
              </w:rPr>
              <w:t>NR Band n10</w:t>
            </w:r>
            <w:r>
              <w:rPr>
                <w:lang w:eastAsia="zh-CN"/>
              </w:rPr>
              <w:t>4</w:t>
            </w:r>
          </w:p>
        </w:tc>
        <w:tc>
          <w:tcPr>
            <w:tcW w:w="1871" w:type="dxa"/>
            <w:tcBorders>
              <w:top w:val="single" w:sz="4" w:space="0" w:color="auto"/>
              <w:left w:val="single" w:sz="4" w:space="0" w:color="auto"/>
              <w:bottom w:val="single" w:sz="4" w:space="0" w:color="auto"/>
              <w:right w:val="single" w:sz="4" w:space="0" w:color="auto"/>
            </w:tcBorders>
          </w:tcPr>
          <w:p w14:paraId="61CDD079" w14:textId="77777777" w:rsidR="00003FB6" w:rsidRDefault="00003FB6" w:rsidP="009268CC">
            <w:pPr>
              <w:pStyle w:val="TAC"/>
              <w:keepNext w:val="0"/>
              <w:keepLines w:val="0"/>
              <w:rPr>
                <w:rFonts w:cs="Arial"/>
                <w:lang w:eastAsia="zh-CN"/>
              </w:rPr>
            </w:pPr>
            <w:r>
              <w:rPr>
                <w:rFonts w:cs="Arial" w:hint="eastAsia"/>
                <w:lang w:eastAsia="zh-CN"/>
              </w:rPr>
              <w:t>6425</w:t>
            </w:r>
            <w:r w:rsidRPr="00F95B02">
              <w:rPr>
                <w:rFonts w:cs="Arial"/>
              </w:rPr>
              <w:t xml:space="preserve"> – </w:t>
            </w:r>
            <w:r>
              <w:rPr>
                <w:rFonts w:cs="Arial" w:hint="eastAsia"/>
                <w:lang w:eastAsia="zh-CN"/>
              </w:rPr>
              <w:t xml:space="preserve">7125 </w:t>
            </w:r>
            <w:r w:rsidRPr="00F95B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FC39A1C" w14:textId="77777777" w:rsidR="00003FB6" w:rsidRDefault="00003FB6" w:rsidP="009268CC">
            <w:pPr>
              <w:pStyle w:val="TAC"/>
              <w:keepNext w:val="0"/>
              <w:keepLines w:val="0"/>
              <w:rPr>
                <w:rFonts w:cs="Arial"/>
                <w:lang w:eastAsia="zh-CN"/>
              </w:rPr>
            </w:pPr>
            <w:r>
              <w:rPr>
                <w:rFonts w:cs="Arial"/>
              </w:rPr>
              <w:t>-9</w:t>
            </w:r>
            <w:r>
              <w:rPr>
                <w:rFonts w:cs="Arial" w:hint="eastAsia"/>
                <w:lang w:eastAsia="zh-CN"/>
              </w:rPr>
              <w:t>5</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DFBEA14" w14:textId="77777777" w:rsidR="00003FB6" w:rsidRDefault="00003FB6" w:rsidP="009268CC">
            <w:pPr>
              <w:pStyle w:val="TAC"/>
              <w:keepNext w:val="0"/>
              <w:keepLines w:val="0"/>
              <w:rPr>
                <w:rFonts w:cs="Arial"/>
                <w:lang w:eastAsia="zh-CN"/>
              </w:rPr>
            </w:pPr>
            <w:r>
              <w:rPr>
                <w:rFonts w:cs="v5.0.0"/>
              </w:rPr>
              <w:t>-9</w:t>
            </w:r>
            <w:r>
              <w:rPr>
                <w:rFonts w:cs="v5.0.0" w:hint="eastAsia"/>
                <w:lang w:eastAsia="zh-CN"/>
              </w:rPr>
              <w:t>0</w:t>
            </w:r>
            <w:r>
              <w:rPr>
                <w:rFonts w:cs="v5.0.0"/>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44FED2A" w14:textId="77777777" w:rsidR="00003FB6" w:rsidRDefault="00003FB6" w:rsidP="009268CC">
            <w:pPr>
              <w:pStyle w:val="TAC"/>
              <w:keepNext w:val="0"/>
              <w:keepLines w:val="0"/>
              <w:rPr>
                <w:rFonts w:cs="Arial"/>
              </w:rPr>
            </w:pPr>
            <w:r>
              <w:rPr>
                <w:rFonts w:cs="Arial"/>
              </w:rPr>
              <w:t>-8</w:t>
            </w:r>
            <w:r>
              <w:rPr>
                <w:rFonts w:cs="Arial" w:hint="eastAsia"/>
                <w:lang w:eastAsia="zh-CN"/>
              </w:rPr>
              <w:t>7</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94A2D50" w14:textId="77777777" w:rsidR="00003FB6" w:rsidRDefault="00003FB6" w:rsidP="009268C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B933B9" w14:textId="77777777" w:rsidR="00003FB6" w:rsidRPr="007D061B" w:rsidRDefault="00003FB6" w:rsidP="009268CC">
            <w:pPr>
              <w:pStyle w:val="TAC"/>
              <w:keepNext w:val="0"/>
              <w:keepLines w:val="0"/>
              <w:rPr>
                <w:rFonts w:cs="Arial"/>
              </w:rPr>
            </w:pPr>
          </w:p>
        </w:tc>
      </w:tr>
      <w:tr w:rsidR="00003FB6" w:rsidRPr="007D061B" w14:paraId="593EECFE" w14:textId="77777777" w:rsidTr="009268CC">
        <w:trPr>
          <w:cantSplit/>
          <w:jc w:val="center"/>
        </w:trPr>
        <w:tc>
          <w:tcPr>
            <w:tcW w:w="1870" w:type="dxa"/>
            <w:tcBorders>
              <w:top w:val="single" w:sz="4" w:space="0" w:color="auto"/>
              <w:left w:val="single" w:sz="4" w:space="0" w:color="auto"/>
              <w:bottom w:val="single" w:sz="4" w:space="0" w:color="auto"/>
              <w:right w:val="single" w:sz="4" w:space="0" w:color="auto"/>
            </w:tcBorders>
          </w:tcPr>
          <w:p w14:paraId="3CF8CCAB" w14:textId="77777777" w:rsidR="00003FB6" w:rsidRDefault="00003FB6" w:rsidP="009268CC">
            <w:pPr>
              <w:pStyle w:val="TAC"/>
              <w:keepNext w:val="0"/>
              <w:keepLines w:val="0"/>
              <w:rPr>
                <w:lang w:eastAsia="zh-CN"/>
              </w:rPr>
            </w:pPr>
            <w:r>
              <w:t>NR Band n</w:t>
            </w:r>
            <w:r>
              <w:rPr>
                <w:rFonts w:eastAsia="SimSun" w:hint="eastAsia"/>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2FD09D74" w14:textId="77777777" w:rsidR="00003FB6" w:rsidRDefault="00003FB6" w:rsidP="009268CC">
            <w:pPr>
              <w:pStyle w:val="TAC"/>
              <w:keepNext w:val="0"/>
              <w:keepLines w:val="0"/>
              <w:rPr>
                <w:rFonts w:cs="Arial"/>
                <w:lang w:eastAsia="zh-CN"/>
              </w:rPr>
            </w:pPr>
            <w:r>
              <w:t xml:space="preserve">663 – </w:t>
            </w:r>
            <w:r>
              <w:rPr>
                <w:rFonts w:eastAsia="SimSun" w:hint="eastAsia"/>
                <w:lang w:val="en-US" w:eastAsia="zh-CN"/>
              </w:rPr>
              <w:t>703</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135431B" w14:textId="77777777" w:rsidR="00003FB6" w:rsidRDefault="00003FB6" w:rsidP="009268CC">
            <w:pPr>
              <w:pStyle w:val="TAC"/>
              <w:keepNext w:val="0"/>
              <w:keepLines w:val="0"/>
              <w:rPr>
                <w:rFonts w:cs="Arial"/>
              </w:rPr>
            </w:pPr>
            <w:r>
              <w:t>-96 dBm</w:t>
            </w:r>
          </w:p>
        </w:tc>
        <w:tc>
          <w:tcPr>
            <w:tcW w:w="1134" w:type="dxa"/>
            <w:tcBorders>
              <w:top w:val="single" w:sz="4" w:space="0" w:color="auto"/>
              <w:left w:val="single" w:sz="4" w:space="0" w:color="auto"/>
              <w:bottom w:val="single" w:sz="4" w:space="0" w:color="auto"/>
              <w:right w:val="single" w:sz="4" w:space="0" w:color="auto"/>
            </w:tcBorders>
          </w:tcPr>
          <w:p w14:paraId="235C4617" w14:textId="77777777" w:rsidR="00003FB6" w:rsidRDefault="00003FB6" w:rsidP="009268CC">
            <w:pPr>
              <w:pStyle w:val="TAC"/>
              <w:keepNext w:val="0"/>
              <w:keepLines w:val="0"/>
              <w:rPr>
                <w:rFonts w:cs="v5.0.0"/>
              </w:rPr>
            </w:pPr>
            <w:r>
              <w:t>-91 dBm</w:t>
            </w:r>
          </w:p>
        </w:tc>
        <w:tc>
          <w:tcPr>
            <w:tcW w:w="1134" w:type="dxa"/>
            <w:tcBorders>
              <w:top w:val="single" w:sz="4" w:space="0" w:color="auto"/>
              <w:left w:val="single" w:sz="4" w:space="0" w:color="auto"/>
              <w:bottom w:val="single" w:sz="4" w:space="0" w:color="auto"/>
              <w:right w:val="single" w:sz="4" w:space="0" w:color="auto"/>
            </w:tcBorders>
          </w:tcPr>
          <w:p w14:paraId="25F9ADC2" w14:textId="77777777" w:rsidR="00003FB6" w:rsidRDefault="00003FB6" w:rsidP="009268CC">
            <w:pPr>
              <w:pStyle w:val="TAC"/>
              <w:keepNext w:val="0"/>
              <w:keepLines w:val="0"/>
              <w:rPr>
                <w:rFonts w:cs="Arial"/>
              </w:rPr>
            </w:pPr>
            <w:r>
              <w:t>-88 dBm</w:t>
            </w:r>
          </w:p>
        </w:tc>
        <w:tc>
          <w:tcPr>
            <w:tcW w:w="1417" w:type="dxa"/>
            <w:tcBorders>
              <w:top w:val="single" w:sz="4" w:space="0" w:color="auto"/>
              <w:left w:val="single" w:sz="4" w:space="0" w:color="auto"/>
              <w:bottom w:val="single" w:sz="4" w:space="0" w:color="auto"/>
              <w:right w:val="single" w:sz="4" w:space="0" w:color="auto"/>
            </w:tcBorders>
          </w:tcPr>
          <w:p w14:paraId="768BB74D" w14:textId="77777777" w:rsidR="00003FB6" w:rsidRDefault="00003FB6" w:rsidP="009268C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903FE48" w14:textId="77777777" w:rsidR="00003FB6" w:rsidRPr="007D061B" w:rsidRDefault="00003FB6" w:rsidP="009268CC">
            <w:pPr>
              <w:pStyle w:val="TAC"/>
              <w:keepNext w:val="0"/>
              <w:keepLines w:val="0"/>
              <w:rPr>
                <w:rFonts w:cs="Arial"/>
              </w:rPr>
            </w:pPr>
          </w:p>
        </w:tc>
      </w:tr>
    </w:tbl>
    <w:p w14:paraId="5E16A822" w14:textId="77777777" w:rsidR="00003FB6" w:rsidRPr="007D061B" w:rsidRDefault="00003FB6" w:rsidP="00003FB6"/>
    <w:p w14:paraId="263D14B8" w14:textId="77777777" w:rsidR="00003FB6" w:rsidRPr="007D061B" w:rsidRDefault="00003FB6" w:rsidP="00003FB6">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10508DB2" w14:textId="77777777" w:rsidR="00003FB6" w:rsidRPr="007D061B" w:rsidRDefault="00003FB6" w:rsidP="00003FB6">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D5897A3" w14:textId="77777777" w:rsidR="00003FB6" w:rsidRPr="007D061B" w:rsidRDefault="00003FB6" w:rsidP="00003FB6">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BE4E56" w14:textId="77777777" w:rsidR="00003FB6" w:rsidRPr="007D061B" w:rsidRDefault="00003FB6" w:rsidP="00003FB6">
      <w:pPr>
        <w:pStyle w:val="NO"/>
      </w:pPr>
      <w:r w:rsidRPr="007D061B">
        <w:t>NOTE 4:</w:t>
      </w:r>
      <w:r w:rsidRPr="007D061B">
        <w:tab/>
        <w:t>For UTRA MR BS the measurement bandwidth is the same as for E-UTRA (100 kHz).</w:t>
      </w:r>
    </w:p>
    <w:p w14:paraId="01D0187B" w14:textId="77777777" w:rsidR="00003FB6" w:rsidRPr="007D061B" w:rsidRDefault="00003FB6" w:rsidP="00003FB6">
      <w:pPr>
        <w:pStyle w:val="TH"/>
        <w:rPr>
          <w:rFonts w:cs="v4.2.0"/>
        </w:rPr>
      </w:pPr>
      <w:r w:rsidRPr="007D061B">
        <w:rPr>
          <w:rFonts w:cs="v4.2.0"/>
        </w:rPr>
        <w:lastRenderedPageBreak/>
        <w:t xml:space="preserve">Table </w:t>
      </w:r>
      <w:r w:rsidRPr="007D061B">
        <w:t>6.6.6.5.2.6-2</w:t>
      </w:r>
      <w:r w:rsidRPr="007D061B">
        <w:rPr>
          <w:rFonts w:cs="v4.2.0"/>
        </w:rPr>
        <w:t>: Spurious emissions basic limits</w:t>
      </w:r>
      <w:r w:rsidRPr="007D061B">
        <w:rPr>
          <w:rFonts w:cs="v4.2.0"/>
        </w:rPr>
        <w:br/>
        <w:t xml:space="preserve">for UTRA TDD </w:t>
      </w:r>
      <w:r w:rsidRPr="007D061B">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003FB6" w:rsidRPr="007D061B" w14:paraId="20E92EAB" w14:textId="77777777" w:rsidTr="009268CC">
        <w:trPr>
          <w:jc w:val="center"/>
        </w:trPr>
        <w:tc>
          <w:tcPr>
            <w:tcW w:w="2376" w:type="dxa"/>
            <w:shd w:val="clear" w:color="auto" w:fill="auto"/>
          </w:tcPr>
          <w:p w14:paraId="2747D4FE" w14:textId="77777777" w:rsidR="00003FB6" w:rsidRPr="007D061B" w:rsidRDefault="00003FB6" w:rsidP="009268CC">
            <w:pPr>
              <w:pStyle w:val="TAH"/>
              <w:snapToGrid w:val="0"/>
              <w:rPr>
                <w:rFonts w:cs="v4.2.0"/>
              </w:rPr>
            </w:pPr>
            <w:r w:rsidRPr="007D061B">
              <w:t>System type operating in the same geographical area</w:t>
            </w:r>
          </w:p>
        </w:tc>
        <w:tc>
          <w:tcPr>
            <w:tcW w:w="2326" w:type="dxa"/>
            <w:shd w:val="clear" w:color="auto" w:fill="auto"/>
          </w:tcPr>
          <w:p w14:paraId="09C2D17F" w14:textId="77777777" w:rsidR="00003FB6" w:rsidRPr="007D061B" w:rsidRDefault="00003FB6" w:rsidP="009268CC">
            <w:pPr>
              <w:pStyle w:val="TAH"/>
              <w:snapToGrid w:val="0"/>
              <w:rPr>
                <w:rFonts w:cs="v4.2.0"/>
              </w:rPr>
            </w:pPr>
            <w:r w:rsidRPr="007D061B">
              <w:rPr>
                <w:rFonts w:cs="v4.2.0"/>
              </w:rPr>
              <w:t>Band</w:t>
            </w:r>
          </w:p>
        </w:tc>
        <w:tc>
          <w:tcPr>
            <w:tcW w:w="1326" w:type="dxa"/>
            <w:shd w:val="clear" w:color="auto" w:fill="auto"/>
          </w:tcPr>
          <w:p w14:paraId="11EBA89E" w14:textId="77777777" w:rsidR="00003FB6" w:rsidRPr="007D061B" w:rsidRDefault="00003FB6" w:rsidP="009268CC">
            <w:pPr>
              <w:pStyle w:val="TAH"/>
              <w:snapToGrid w:val="0"/>
              <w:rPr>
                <w:rFonts w:cs="v4.2.0"/>
              </w:rPr>
            </w:pPr>
            <w:r w:rsidRPr="007D061B">
              <w:rPr>
                <w:rFonts w:cs="Arial"/>
                <w:i/>
              </w:rPr>
              <w:t>Basic limit</w:t>
            </w:r>
          </w:p>
        </w:tc>
        <w:tc>
          <w:tcPr>
            <w:tcW w:w="1418" w:type="dxa"/>
            <w:shd w:val="clear" w:color="auto" w:fill="auto"/>
          </w:tcPr>
          <w:p w14:paraId="18B060B6" w14:textId="77777777" w:rsidR="00003FB6" w:rsidRPr="007D061B" w:rsidRDefault="00003FB6" w:rsidP="009268CC">
            <w:pPr>
              <w:pStyle w:val="TAH"/>
              <w:snapToGrid w:val="0"/>
              <w:rPr>
                <w:rFonts w:cs="v4.2.0"/>
              </w:rPr>
            </w:pPr>
            <w:r w:rsidRPr="007D061B">
              <w:rPr>
                <w:rFonts w:cs="v4.2.0"/>
              </w:rPr>
              <w:t>Measurement bandwidth</w:t>
            </w:r>
          </w:p>
        </w:tc>
        <w:tc>
          <w:tcPr>
            <w:tcW w:w="1981" w:type="dxa"/>
            <w:shd w:val="clear" w:color="auto" w:fill="auto"/>
          </w:tcPr>
          <w:p w14:paraId="417AD925" w14:textId="77777777" w:rsidR="00003FB6" w:rsidRPr="007D061B" w:rsidRDefault="00003FB6" w:rsidP="009268CC">
            <w:pPr>
              <w:pStyle w:val="TAH"/>
              <w:snapToGrid w:val="0"/>
              <w:rPr>
                <w:rFonts w:cs="v4.2.0"/>
              </w:rPr>
            </w:pPr>
            <w:r w:rsidRPr="007D061B">
              <w:rPr>
                <w:rFonts w:cs="v4.2.0"/>
              </w:rPr>
              <w:t>Notes</w:t>
            </w:r>
          </w:p>
        </w:tc>
      </w:tr>
      <w:tr w:rsidR="00003FB6" w:rsidRPr="007D061B" w14:paraId="72124B39" w14:textId="77777777" w:rsidTr="009268CC">
        <w:trPr>
          <w:jc w:val="center"/>
        </w:trPr>
        <w:tc>
          <w:tcPr>
            <w:tcW w:w="2376" w:type="dxa"/>
            <w:shd w:val="clear" w:color="auto" w:fill="auto"/>
          </w:tcPr>
          <w:p w14:paraId="2CB021E0" w14:textId="77777777" w:rsidR="00003FB6" w:rsidRPr="007D061B" w:rsidRDefault="00003FB6" w:rsidP="009268CC">
            <w:pPr>
              <w:pStyle w:val="TAC"/>
              <w:snapToGrid w:val="0"/>
              <w:rPr>
                <w:rFonts w:cs="v4.2.0"/>
              </w:rPr>
            </w:pPr>
            <w:r w:rsidRPr="007D061B">
              <w:rPr>
                <w:rFonts w:cs="v4.2.0"/>
              </w:rPr>
              <w:t>Macro GSM900</w:t>
            </w:r>
          </w:p>
        </w:tc>
        <w:tc>
          <w:tcPr>
            <w:tcW w:w="2326" w:type="dxa"/>
            <w:shd w:val="clear" w:color="auto" w:fill="auto"/>
          </w:tcPr>
          <w:p w14:paraId="7C105A59" w14:textId="77777777" w:rsidR="00003FB6" w:rsidRPr="007D061B" w:rsidRDefault="00003FB6" w:rsidP="009268CC">
            <w:pPr>
              <w:pStyle w:val="TAC"/>
              <w:snapToGrid w:val="0"/>
              <w:rPr>
                <w:rFonts w:cs="v4.2.0"/>
              </w:rPr>
            </w:pPr>
            <w:r w:rsidRPr="007D061B">
              <w:rPr>
                <w:rFonts w:cs="v4.2.0"/>
              </w:rPr>
              <w:t>876 - 915 MHz</w:t>
            </w:r>
          </w:p>
        </w:tc>
        <w:tc>
          <w:tcPr>
            <w:tcW w:w="1326" w:type="dxa"/>
            <w:shd w:val="clear" w:color="auto" w:fill="auto"/>
          </w:tcPr>
          <w:p w14:paraId="1A670F95" w14:textId="77777777" w:rsidR="00003FB6" w:rsidRPr="007D061B" w:rsidRDefault="00003FB6" w:rsidP="009268CC">
            <w:pPr>
              <w:pStyle w:val="TAC"/>
              <w:snapToGrid w:val="0"/>
              <w:rPr>
                <w:rFonts w:cs="v4.2.0"/>
              </w:rPr>
            </w:pPr>
            <w:r w:rsidRPr="007D061B">
              <w:rPr>
                <w:rFonts w:cs="v4.2.0"/>
              </w:rPr>
              <w:t>-98 dBm</w:t>
            </w:r>
          </w:p>
        </w:tc>
        <w:tc>
          <w:tcPr>
            <w:tcW w:w="1418" w:type="dxa"/>
            <w:shd w:val="clear" w:color="auto" w:fill="auto"/>
          </w:tcPr>
          <w:p w14:paraId="7ECD755B" w14:textId="77777777" w:rsidR="00003FB6" w:rsidRPr="007D061B" w:rsidRDefault="00003FB6" w:rsidP="009268CC">
            <w:pPr>
              <w:pStyle w:val="TAC"/>
              <w:snapToGrid w:val="0"/>
              <w:rPr>
                <w:rFonts w:cs="v4.2.0"/>
              </w:rPr>
            </w:pPr>
            <w:r w:rsidRPr="007D061B">
              <w:rPr>
                <w:rFonts w:cs="v4.2.0"/>
              </w:rPr>
              <w:t>100 kHz</w:t>
            </w:r>
          </w:p>
        </w:tc>
        <w:tc>
          <w:tcPr>
            <w:tcW w:w="1981" w:type="dxa"/>
            <w:shd w:val="clear" w:color="auto" w:fill="auto"/>
          </w:tcPr>
          <w:p w14:paraId="2B1C2709" w14:textId="77777777" w:rsidR="00003FB6" w:rsidRPr="007D061B" w:rsidRDefault="00003FB6" w:rsidP="009268CC">
            <w:pPr>
              <w:pStyle w:val="TAL"/>
            </w:pPr>
          </w:p>
        </w:tc>
      </w:tr>
      <w:tr w:rsidR="00003FB6" w:rsidRPr="007D061B" w14:paraId="557580CB" w14:textId="77777777" w:rsidTr="009268CC">
        <w:trPr>
          <w:jc w:val="center"/>
        </w:trPr>
        <w:tc>
          <w:tcPr>
            <w:tcW w:w="2376" w:type="dxa"/>
            <w:shd w:val="clear" w:color="auto" w:fill="auto"/>
          </w:tcPr>
          <w:p w14:paraId="42DCCA6F" w14:textId="77777777" w:rsidR="00003FB6" w:rsidRPr="007D061B" w:rsidRDefault="00003FB6" w:rsidP="009268CC">
            <w:pPr>
              <w:pStyle w:val="TAC"/>
              <w:snapToGrid w:val="0"/>
              <w:rPr>
                <w:rFonts w:cs="v4.2.0"/>
              </w:rPr>
            </w:pPr>
            <w:r w:rsidRPr="007D061B">
              <w:rPr>
                <w:rFonts w:cs="v4.2.0"/>
              </w:rPr>
              <w:t>Macro DCS1800</w:t>
            </w:r>
          </w:p>
        </w:tc>
        <w:tc>
          <w:tcPr>
            <w:tcW w:w="2326" w:type="dxa"/>
            <w:shd w:val="clear" w:color="auto" w:fill="auto"/>
          </w:tcPr>
          <w:p w14:paraId="2B4EE090" w14:textId="77777777" w:rsidR="00003FB6" w:rsidRPr="007D061B" w:rsidRDefault="00003FB6" w:rsidP="009268CC">
            <w:pPr>
              <w:pStyle w:val="TAC"/>
              <w:snapToGrid w:val="0"/>
              <w:rPr>
                <w:rFonts w:cs="v4.2.0"/>
              </w:rPr>
            </w:pPr>
            <w:r w:rsidRPr="007D061B">
              <w:rPr>
                <w:rFonts w:cs="v4.2.0"/>
              </w:rPr>
              <w:t>1710 - 1785 MHz</w:t>
            </w:r>
          </w:p>
        </w:tc>
        <w:tc>
          <w:tcPr>
            <w:tcW w:w="1326" w:type="dxa"/>
            <w:shd w:val="clear" w:color="auto" w:fill="auto"/>
          </w:tcPr>
          <w:p w14:paraId="0C09BECB" w14:textId="77777777" w:rsidR="00003FB6" w:rsidRPr="007D061B" w:rsidRDefault="00003FB6" w:rsidP="009268CC">
            <w:pPr>
              <w:pStyle w:val="TAC"/>
              <w:snapToGrid w:val="0"/>
              <w:rPr>
                <w:rFonts w:cs="v4.2.0"/>
              </w:rPr>
            </w:pPr>
            <w:r w:rsidRPr="007D061B">
              <w:rPr>
                <w:rFonts w:cs="v4.2.0"/>
              </w:rPr>
              <w:t>-98 dBm</w:t>
            </w:r>
          </w:p>
        </w:tc>
        <w:tc>
          <w:tcPr>
            <w:tcW w:w="1418" w:type="dxa"/>
            <w:shd w:val="clear" w:color="auto" w:fill="auto"/>
          </w:tcPr>
          <w:p w14:paraId="6CE93A59" w14:textId="77777777" w:rsidR="00003FB6" w:rsidRPr="007D061B" w:rsidRDefault="00003FB6" w:rsidP="009268CC">
            <w:pPr>
              <w:pStyle w:val="TAC"/>
              <w:snapToGrid w:val="0"/>
              <w:rPr>
                <w:rFonts w:cs="v4.2.0"/>
              </w:rPr>
            </w:pPr>
            <w:r w:rsidRPr="007D061B">
              <w:rPr>
                <w:rFonts w:cs="v4.2.0"/>
              </w:rPr>
              <w:t>100 kHz</w:t>
            </w:r>
          </w:p>
        </w:tc>
        <w:tc>
          <w:tcPr>
            <w:tcW w:w="1981" w:type="dxa"/>
            <w:shd w:val="clear" w:color="auto" w:fill="auto"/>
          </w:tcPr>
          <w:p w14:paraId="4A7068E9" w14:textId="77777777" w:rsidR="00003FB6" w:rsidRPr="007D061B" w:rsidRDefault="00003FB6" w:rsidP="009268CC">
            <w:pPr>
              <w:pStyle w:val="TAL"/>
            </w:pPr>
            <w:r w:rsidRPr="007D061B">
              <w:t>This requirement does not apply to UTRA TDD operating in Band b and c. For UTRA TDD BS operating in Band f, it applies for 1710 - 1755 MHz</w:t>
            </w:r>
          </w:p>
        </w:tc>
      </w:tr>
      <w:tr w:rsidR="00003FB6" w:rsidRPr="007D061B" w14:paraId="523C4821" w14:textId="77777777" w:rsidTr="009268CC">
        <w:trPr>
          <w:jc w:val="center"/>
        </w:trPr>
        <w:tc>
          <w:tcPr>
            <w:tcW w:w="2376" w:type="dxa"/>
            <w:tcBorders>
              <w:bottom w:val="single" w:sz="4" w:space="0" w:color="auto"/>
            </w:tcBorders>
            <w:shd w:val="clear" w:color="auto" w:fill="auto"/>
          </w:tcPr>
          <w:p w14:paraId="17DAD6E5" w14:textId="77777777" w:rsidR="00003FB6" w:rsidRPr="007D061B" w:rsidRDefault="00003FB6" w:rsidP="009268CC">
            <w:pPr>
              <w:pStyle w:val="TAC"/>
              <w:snapToGrid w:val="0"/>
              <w:rPr>
                <w:rFonts w:cs="v4.2.0"/>
              </w:rPr>
            </w:pPr>
            <w:r w:rsidRPr="007D061B">
              <w:t>GSM850 or CDMA850</w:t>
            </w:r>
          </w:p>
        </w:tc>
        <w:tc>
          <w:tcPr>
            <w:tcW w:w="2326" w:type="dxa"/>
            <w:shd w:val="clear" w:color="auto" w:fill="auto"/>
          </w:tcPr>
          <w:p w14:paraId="4172DF4A" w14:textId="77777777" w:rsidR="00003FB6" w:rsidRPr="007D061B" w:rsidRDefault="00003FB6" w:rsidP="009268CC">
            <w:pPr>
              <w:pStyle w:val="TAC"/>
              <w:snapToGrid w:val="0"/>
              <w:rPr>
                <w:rFonts w:cs="v4.2.0"/>
              </w:rPr>
            </w:pPr>
            <w:r w:rsidRPr="007D061B">
              <w:rPr>
                <w:rFonts w:cs="v4.2.0"/>
              </w:rPr>
              <w:t xml:space="preserve">824 </w:t>
            </w:r>
            <w:r w:rsidRPr="007D061B">
              <w:rPr>
                <w:rFonts w:cs="v4.2.0"/>
              </w:rPr>
              <w:noBreakHyphen/>
              <w:t xml:space="preserve"> 849 MHz</w:t>
            </w:r>
          </w:p>
        </w:tc>
        <w:tc>
          <w:tcPr>
            <w:tcW w:w="1326" w:type="dxa"/>
            <w:shd w:val="clear" w:color="auto" w:fill="auto"/>
          </w:tcPr>
          <w:p w14:paraId="6EECFA63" w14:textId="77777777" w:rsidR="00003FB6" w:rsidRPr="007D061B" w:rsidRDefault="00003FB6" w:rsidP="009268CC">
            <w:pPr>
              <w:pStyle w:val="TAC"/>
              <w:snapToGrid w:val="0"/>
              <w:rPr>
                <w:rFonts w:cs="v4.2.0"/>
              </w:rPr>
            </w:pPr>
            <w:r w:rsidRPr="007D061B">
              <w:rPr>
                <w:rFonts w:cs="v4.2.0"/>
              </w:rPr>
              <w:t>-98 dBm</w:t>
            </w:r>
          </w:p>
        </w:tc>
        <w:tc>
          <w:tcPr>
            <w:tcW w:w="1418" w:type="dxa"/>
            <w:shd w:val="clear" w:color="auto" w:fill="auto"/>
          </w:tcPr>
          <w:p w14:paraId="144EA65F" w14:textId="77777777" w:rsidR="00003FB6" w:rsidRPr="007D061B" w:rsidRDefault="00003FB6" w:rsidP="009268CC">
            <w:pPr>
              <w:pStyle w:val="TAC"/>
              <w:snapToGrid w:val="0"/>
              <w:rPr>
                <w:rFonts w:cs="v4.2.0"/>
              </w:rPr>
            </w:pPr>
            <w:r w:rsidRPr="007D061B">
              <w:rPr>
                <w:rFonts w:cs="v4.2.0"/>
              </w:rPr>
              <w:t>100 kHz</w:t>
            </w:r>
          </w:p>
        </w:tc>
        <w:tc>
          <w:tcPr>
            <w:tcW w:w="1981" w:type="dxa"/>
            <w:shd w:val="clear" w:color="auto" w:fill="auto"/>
          </w:tcPr>
          <w:p w14:paraId="28514E79" w14:textId="77777777" w:rsidR="00003FB6" w:rsidRPr="007D061B" w:rsidRDefault="00003FB6" w:rsidP="009268CC">
            <w:pPr>
              <w:pStyle w:val="TAL"/>
            </w:pPr>
          </w:p>
        </w:tc>
      </w:tr>
      <w:tr w:rsidR="00003FB6" w:rsidRPr="007D061B" w14:paraId="753D93ED" w14:textId="77777777" w:rsidTr="009268CC">
        <w:trPr>
          <w:jc w:val="center"/>
        </w:trPr>
        <w:tc>
          <w:tcPr>
            <w:tcW w:w="2376" w:type="dxa"/>
            <w:tcBorders>
              <w:top w:val="single" w:sz="4" w:space="0" w:color="auto"/>
              <w:left w:val="single" w:sz="4" w:space="0" w:color="auto"/>
              <w:bottom w:val="nil"/>
              <w:right w:val="single" w:sz="4" w:space="0" w:color="auto"/>
            </w:tcBorders>
            <w:shd w:val="clear" w:color="auto" w:fill="auto"/>
          </w:tcPr>
          <w:p w14:paraId="6DA80176" w14:textId="77777777" w:rsidR="00003FB6" w:rsidRPr="007D061B" w:rsidRDefault="00003FB6" w:rsidP="009268CC">
            <w:pPr>
              <w:pStyle w:val="TAC"/>
              <w:snapToGrid w:val="0"/>
            </w:pPr>
            <w:r w:rsidRPr="007D061B">
              <w:t>WA BS UTRA FDD Band I or</w:t>
            </w:r>
          </w:p>
          <w:p w14:paraId="614D0626" w14:textId="77777777" w:rsidR="00003FB6" w:rsidRPr="007D061B" w:rsidRDefault="00003FB6" w:rsidP="009268CC">
            <w:pPr>
              <w:pStyle w:val="TAC"/>
              <w:rPr>
                <w:rFonts w:cs="v4.2.0"/>
              </w:rPr>
            </w:pPr>
            <w:r w:rsidRPr="007D061B">
              <w:t>E-UTRA Band 1</w:t>
            </w:r>
          </w:p>
        </w:tc>
        <w:tc>
          <w:tcPr>
            <w:tcW w:w="2326" w:type="dxa"/>
            <w:tcBorders>
              <w:left w:val="single" w:sz="4" w:space="0" w:color="auto"/>
            </w:tcBorders>
            <w:shd w:val="clear" w:color="auto" w:fill="auto"/>
          </w:tcPr>
          <w:p w14:paraId="62F1CA6D" w14:textId="77777777" w:rsidR="00003FB6" w:rsidRPr="007D061B" w:rsidRDefault="00003FB6" w:rsidP="009268CC">
            <w:pPr>
              <w:pStyle w:val="ZB"/>
              <w:framePr w:wrap="notBeside"/>
              <w:snapToGrid w:val="0"/>
              <w:jc w:val="center"/>
              <w:rPr>
                <w:rFonts w:cs="v4.2.0"/>
                <w:i w:val="0"/>
                <w:noProof w:val="0"/>
                <w:sz w:val="18"/>
              </w:rPr>
            </w:pPr>
            <w:r w:rsidRPr="007D061B">
              <w:rPr>
                <w:rFonts w:cs="v4.2.0"/>
                <w:i w:val="0"/>
                <w:noProof w:val="0"/>
                <w:sz w:val="18"/>
              </w:rPr>
              <w:t>1920 - 1980 MHz</w:t>
            </w:r>
          </w:p>
        </w:tc>
        <w:tc>
          <w:tcPr>
            <w:tcW w:w="1326" w:type="dxa"/>
            <w:shd w:val="clear" w:color="auto" w:fill="auto"/>
          </w:tcPr>
          <w:p w14:paraId="70EFA3A4" w14:textId="77777777" w:rsidR="00003FB6" w:rsidRPr="007D061B" w:rsidRDefault="00003FB6" w:rsidP="009268CC">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3465C7EF" w14:textId="77777777" w:rsidR="00003FB6" w:rsidRPr="007D061B" w:rsidRDefault="00003FB6" w:rsidP="009268CC">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3FB3F151" w14:textId="77777777" w:rsidR="00003FB6" w:rsidRPr="007D061B" w:rsidRDefault="00003FB6" w:rsidP="009268CC">
            <w:pPr>
              <w:pStyle w:val="TAL"/>
            </w:pPr>
          </w:p>
        </w:tc>
      </w:tr>
      <w:tr w:rsidR="00003FB6" w:rsidRPr="007D061B" w14:paraId="16F3E6F9" w14:textId="77777777" w:rsidTr="009268CC">
        <w:trPr>
          <w:jc w:val="center"/>
        </w:trPr>
        <w:tc>
          <w:tcPr>
            <w:tcW w:w="2376" w:type="dxa"/>
            <w:tcBorders>
              <w:top w:val="single" w:sz="4" w:space="0" w:color="auto"/>
            </w:tcBorders>
            <w:shd w:val="clear" w:color="auto" w:fill="auto"/>
          </w:tcPr>
          <w:p w14:paraId="5660F3B1" w14:textId="77777777" w:rsidR="00003FB6" w:rsidRPr="007D061B" w:rsidRDefault="00003FB6" w:rsidP="009268CC">
            <w:pPr>
              <w:pStyle w:val="TAC"/>
            </w:pPr>
            <w:r w:rsidRPr="007D061B">
              <w:t>WA BS UTRA FDD Band III or</w:t>
            </w:r>
          </w:p>
          <w:p w14:paraId="6071AC3C" w14:textId="77777777" w:rsidR="00003FB6" w:rsidRPr="007D061B" w:rsidRDefault="00003FB6" w:rsidP="009268CC">
            <w:pPr>
              <w:pStyle w:val="TAC"/>
              <w:snapToGrid w:val="0"/>
              <w:rPr>
                <w:rFonts w:cs="v4.2.0"/>
              </w:rPr>
            </w:pPr>
            <w:r w:rsidRPr="007D061B">
              <w:t>E-UTRA Band 3</w:t>
            </w:r>
          </w:p>
        </w:tc>
        <w:tc>
          <w:tcPr>
            <w:tcW w:w="2326" w:type="dxa"/>
            <w:shd w:val="clear" w:color="auto" w:fill="auto"/>
          </w:tcPr>
          <w:p w14:paraId="03E958F6"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1710 - 1785 MHz</w:t>
            </w:r>
          </w:p>
        </w:tc>
        <w:tc>
          <w:tcPr>
            <w:tcW w:w="1326" w:type="dxa"/>
            <w:shd w:val="clear" w:color="auto" w:fill="auto"/>
          </w:tcPr>
          <w:p w14:paraId="2A067CB5"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-80 dBm</w:t>
            </w:r>
          </w:p>
        </w:tc>
        <w:tc>
          <w:tcPr>
            <w:tcW w:w="1418" w:type="dxa"/>
            <w:shd w:val="clear" w:color="auto" w:fill="auto"/>
          </w:tcPr>
          <w:p w14:paraId="55EAED17"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3096742E" w14:textId="77777777" w:rsidR="00003FB6" w:rsidRPr="007D061B" w:rsidRDefault="00003FB6" w:rsidP="009268CC">
            <w:pPr>
              <w:pStyle w:val="TAL"/>
            </w:pPr>
            <w:r w:rsidRPr="007D061B">
              <w:t>For UTRA TDD BS operating in Band f, it applies for 1710 - 1755 MHz.</w:t>
            </w:r>
          </w:p>
        </w:tc>
      </w:tr>
      <w:tr w:rsidR="00003FB6" w:rsidRPr="007D061B" w14:paraId="26F82070" w14:textId="77777777" w:rsidTr="009268CC">
        <w:trPr>
          <w:jc w:val="center"/>
        </w:trPr>
        <w:tc>
          <w:tcPr>
            <w:tcW w:w="2376" w:type="dxa"/>
            <w:shd w:val="clear" w:color="auto" w:fill="auto"/>
          </w:tcPr>
          <w:p w14:paraId="25F0A544" w14:textId="77777777" w:rsidR="00003FB6" w:rsidRPr="007D061B" w:rsidRDefault="00003FB6" w:rsidP="009268CC">
            <w:pPr>
              <w:pStyle w:val="TAC"/>
            </w:pPr>
            <w:r w:rsidRPr="007D061B">
              <w:t>WA BS UTRA FDD Band V or</w:t>
            </w:r>
          </w:p>
          <w:p w14:paraId="1C00EE22" w14:textId="77777777" w:rsidR="00003FB6" w:rsidRPr="007D061B" w:rsidRDefault="00003FB6" w:rsidP="009268CC">
            <w:pPr>
              <w:pStyle w:val="TAC"/>
              <w:snapToGrid w:val="0"/>
              <w:rPr>
                <w:rFonts w:cs="v4.2.0"/>
              </w:rPr>
            </w:pPr>
            <w:r w:rsidRPr="007D061B">
              <w:t>E-UTRA Band 5</w:t>
            </w:r>
          </w:p>
        </w:tc>
        <w:tc>
          <w:tcPr>
            <w:tcW w:w="2326" w:type="dxa"/>
            <w:shd w:val="clear" w:color="auto" w:fill="auto"/>
          </w:tcPr>
          <w:p w14:paraId="6ABC4C51"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 xml:space="preserve">824 </w:t>
            </w:r>
            <w:r w:rsidRPr="007D061B">
              <w:rPr>
                <w:rFonts w:cs="v4.2.0"/>
                <w:i w:val="0"/>
                <w:noProof w:val="0"/>
                <w:sz w:val="18"/>
              </w:rPr>
              <w:noBreakHyphen/>
              <w:t xml:space="preserve"> 849 MHz</w:t>
            </w:r>
          </w:p>
        </w:tc>
        <w:tc>
          <w:tcPr>
            <w:tcW w:w="1326" w:type="dxa"/>
            <w:shd w:val="clear" w:color="auto" w:fill="auto"/>
          </w:tcPr>
          <w:p w14:paraId="54C8A195"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-80 dBm (Note 1)</w:t>
            </w:r>
          </w:p>
        </w:tc>
        <w:tc>
          <w:tcPr>
            <w:tcW w:w="1418" w:type="dxa"/>
            <w:shd w:val="clear" w:color="auto" w:fill="auto"/>
          </w:tcPr>
          <w:p w14:paraId="2FEBA905" w14:textId="77777777" w:rsidR="00003FB6" w:rsidRPr="007D061B" w:rsidDel="005903CB" w:rsidRDefault="00003FB6" w:rsidP="009268CC">
            <w:pPr>
              <w:pStyle w:val="ZB"/>
              <w:framePr w:wrap="notBeside"/>
              <w:snapToGrid w:val="0"/>
              <w:jc w:val="center"/>
              <w:rPr>
                <w:rFonts w:cs="v4.2.0"/>
                <w:i w:val="0"/>
                <w:noProof w:val="0"/>
                <w:sz w:val="18"/>
              </w:rPr>
            </w:pPr>
            <w:r w:rsidRPr="007D061B">
              <w:rPr>
                <w:rFonts w:cs="v4.2.0"/>
                <w:i w:val="0"/>
                <w:noProof w:val="0"/>
                <w:sz w:val="18"/>
              </w:rPr>
              <w:t>3.84 MHz</w:t>
            </w:r>
          </w:p>
        </w:tc>
        <w:tc>
          <w:tcPr>
            <w:tcW w:w="1981" w:type="dxa"/>
            <w:shd w:val="clear" w:color="auto" w:fill="auto"/>
          </w:tcPr>
          <w:p w14:paraId="7EC00120" w14:textId="77777777" w:rsidR="00003FB6" w:rsidRPr="007D061B" w:rsidRDefault="00003FB6" w:rsidP="009268CC">
            <w:pPr>
              <w:pStyle w:val="TAL"/>
              <w:rPr>
                <w:i/>
              </w:rPr>
            </w:pPr>
          </w:p>
        </w:tc>
      </w:tr>
      <w:tr w:rsidR="00003FB6" w:rsidRPr="007D061B" w14:paraId="4A239562" w14:textId="77777777" w:rsidTr="009268CC">
        <w:trPr>
          <w:jc w:val="center"/>
        </w:trPr>
        <w:tc>
          <w:tcPr>
            <w:tcW w:w="2376" w:type="dxa"/>
            <w:shd w:val="clear" w:color="auto" w:fill="auto"/>
          </w:tcPr>
          <w:p w14:paraId="18012D40" w14:textId="77777777" w:rsidR="00003FB6" w:rsidRPr="007D061B" w:rsidRDefault="00003FB6" w:rsidP="009268CC">
            <w:pPr>
              <w:pStyle w:val="TAC"/>
              <w:snapToGrid w:val="0"/>
            </w:pPr>
            <w:r w:rsidRPr="007D061B">
              <w:t>WA BS UTRA FDD Band VII or</w:t>
            </w:r>
          </w:p>
          <w:p w14:paraId="0031AB73" w14:textId="77777777" w:rsidR="00003FB6" w:rsidRPr="007D061B" w:rsidRDefault="00003FB6" w:rsidP="009268CC">
            <w:pPr>
              <w:pStyle w:val="TAC"/>
              <w:rPr>
                <w:rFonts w:cs="v4.2.0"/>
              </w:rPr>
            </w:pPr>
            <w:r w:rsidRPr="007D061B">
              <w:t>E-UTRA Band 7</w:t>
            </w:r>
          </w:p>
        </w:tc>
        <w:tc>
          <w:tcPr>
            <w:tcW w:w="2326" w:type="dxa"/>
            <w:shd w:val="clear" w:color="auto" w:fill="auto"/>
          </w:tcPr>
          <w:p w14:paraId="0C8AFAED" w14:textId="77777777" w:rsidR="00003FB6" w:rsidRPr="007D061B" w:rsidRDefault="00003FB6" w:rsidP="009268CC">
            <w:pPr>
              <w:pStyle w:val="ZB"/>
              <w:framePr w:wrap="notBeside"/>
              <w:snapToGrid w:val="0"/>
              <w:jc w:val="center"/>
              <w:rPr>
                <w:rFonts w:cs="v4.2.0"/>
                <w:i w:val="0"/>
                <w:noProof w:val="0"/>
                <w:sz w:val="18"/>
              </w:rPr>
            </w:pPr>
            <w:r w:rsidRPr="007D061B">
              <w:rPr>
                <w:rFonts w:cs="v4.2.0"/>
                <w:i w:val="0"/>
                <w:noProof w:val="0"/>
                <w:sz w:val="18"/>
              </w:rPr>
              <w:t>2500 - 2570 MHz</w:t>
            </w:r>
          </w:p>
        </w:tc>
        <w:tc>
          <w:tcPr>
            <w:tcW w:w="1326" w:type="dxa"/>
            <w:shd w:val="clear" w:color="auto" w:fill="auto"/>
          </w:tcPr>
          <w:p w14:paraId="4AC906A7" w14:textId="77777777" w:rsidR="00003FB6" w:rsidRPr="007D061B" w:rsidRDefault="00003FB6" w:rsidP="009268CC">
            <w:pPr>
              <w:pStyle w:val="ZB"/>
              <w:framePr w:wrap="notBeside"/>
              <w:snapToGrid w:val="0"/>
              <w:jc w:val="center"/>
              <w:rPr>
                <w:rFonts w:cs="v4.2.0"/>
                <w:i w:val="0"/>
                <w:noProof w:val="0"/>
                <w:sz w:val="18"/>
              </w:rPr>
            </w:pPr>
            <w:r w:rsidRPr="007D061B">
              <w:rPr>
                <w:rFonts w:cs="v4.2.0"/>
                <w:i w:val="0"/>
                <w:noProof w:val="0"/>
                <w:sz w:val="18"/>
              </w:rPr>
              <w:t>- 80 dBm(Note 2)</w:t>
            </w:r>
          </w:p>
        </w:tc>
        <w:tc>
          <w:tcPr>
            <w:tcW w:w="1418" w:type="dxa"/>
            <w:shd w:val="clear" w:color="auto" w:fill="auto"/>
          </w:tcPr>
          <w:p w14:paraId="1D11117F" w14:textId="77777777" w:rsidR="00003FB6" w:rsidRPr="007D061B" w:rsidRDefault="00003FB6" w:rsidP="009268CC">
            <w:pPr>
              <w:pStyle w:val="ZB"/>
              <w:framePr w:wrap="notBeside"/>
              <w:snapToGrid w:val="0"/>
              <w:jc w:val="center"/>
              <w:rPr>
                <w:rFonts w:cs="v4.2.0"/>
                <w:noProof w:val="0"/>
              </w:rPr>
            </w:pPr>
            <w:r w:rsidRPr="007D061B">
              <w:rPr>
                <w:rFonts w:cs="v4.2.0"/>
                <w:i w:val="0"/>
                <w:noProof w:val="0"/>
                <w:sz w:val="18"/>
              </w:rPr>
              <w:t>3.84 MHz</w:t>
            </w:r>
          </w:p>
        </w:tc>
        <w:tc>
          <w:tcPr>
            <w:tcW w:w="1981" w:type="dxa"/>
            <w:shd w:val="clear" w:color="auto" w:fill="auto"/>
          </w:tcPr>
          <w:p w14:paraId="32D901B7" w14:textId="77777777" w:rsidR="00003FB6" w:rsidRPr="007D061B" w:rsidRDefault="00003FB6" w:rsidP="009268CC">
            <w:pPr>
              <w:pStyle w:val="TAL"/>
            </w:pPr>
          </w:p>
        </w:tc>
      </w:tr>
      <w:tr w:rsidR="00003FB6" w:rsidRPr="007D061B" w14:paraId="70862802" w14:textId="77777777" w:rsidTr="009268CC">
        <w:trPr>
          <w:jc w:val="center"/>
        </w:trPr>
        <w:tc>
          <w:tcPr>
            <w:tcW w:w="9427" w:type="dxa"/>
            <w:gridSpan w:val="5"/>
            <w:shd w:val="clear" w:color="auto" w:fill="auto"/>
          </w:tcPr>
          <w:p w14:paraId="5226AA84" w14:textId="77777777" w:rsidR="00003FB6" w:rsidRPr="007D061B" w:rsidRDefault="00003FB6" w:rsidP="009268CC">
            <w:pPr>
              <w:pStyle w:val="TAN"/>
              <w:rPr>
                <w:rFonts w:cs="v4.2.0"/>
                <w:lang w:eastAsia="zh-CN"/>
              </w:rPr>
            </w:pPr>
            <w:r w:rsidRPr="007D061B">
              <w:rPr>
                <w:lang w:eastAsia="zh-CN"/>
              </w:rPr>
              <w:t>NOTE 1:</w:t>
            </w:r>
            <w:r w:rsidRPr="007D061B">
              <w:rPr>
                <w:lang w:eastAsia="zh-CN"/>
              </w:rPr>
              <w:tab/>
            </w:r>
            <w:r w:rsidRPr="007D061B">
              <w:t xml:space="preserve">The co-location requirements do not apply for the 10 MHz frequency range immediately outside the BS transmit frequency range of </w:t>
            </w:r>
            <w:r w:rsidRPr="007D061B">
              <w:rPr>
                <w:lang w:eastAsia="zh-CN"/>
              </w:rPr>
              <w:t>the</w:t>
            </w:r>
            <w:r w:rsidRPr="007D061B">
              <w:t xml:space="preserve"> operating band (see </w:t>
            </w:r>
            <w:r w:rsidRPr="007D061B">
              <w:rPr>
                <w:lang w:eastAsia="zh-CN"/>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30686298" w14:textId="77777777" w:rsidR="00003FB6" w:rsidRPr="007D061B" w:rsidRDefault="00003FB6" w:rsidP="009268CC">
            <w:pPr>
              <w:pStyle w:val="TAN"/>
            </w:pPr>
            <w:r w:rsidRPr="007D061B">
              <w:t xml:space="preserve">NOTE </w:t>
            </w:r>
            <w:r w:rsidRPr="007D061B">
              <w:rPr>
                <w:lang w:eastAsia="zh-CN"/>
              </w:rPr>
              <w:t>2</w:t>
            </w:r>
            <w:r w:rsidRPr="007D061B">
              <w:t>:</w:t>
            </w:r>
            <w:r w:rsidRPr="007D061B">
              <w:tab/>
              <w:t>The requirements in table 6.17 are based on a minimum coupling loss of 30 dB between base stations. The co-location of different base station classes is not considered.</w:t>
            </w:r>
          </w:p>
          <w:p w14:paraId="2F9B367D" w14:textId="77777777" w:rsidR="00003FB6" w:rsidRPr="007D061B" w:rsidRDefault="00003FB6" w:rsidP="009268CC">
            <w:pPr>
              <w:pStyle w:val="TAN"/>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5B9C352" w14:textId="77777777" w:rsidR="00003FB6" w:rsidRPr="007D061B" w:rsidRDefault="00003FB6" w:rsidP="00003FB6"/>
    <w:p w14:paraId="2286FE87" w14:textId="77777777" w:rsidR="00003FB6" w:rsidRPr="007D061B" w:rsidRDefault="00003FB6" w:rsidP="00003FB6">
      <w:r w:rsidRPr="007D061B">
        <w:t xml:space="preserve">For UTRA TDD in geographic areas where 1,28 </w:t>
      </w:r>
      <w:proofErr w:type="spellStart"/>
      <w:r w:rsidRPr="007D061B">
        <w:t>Mcps</w:t>
      </w:r>
      <w:proofErr w:type="spellEnd"/>
      <w:r w:rsidRPr="007D061B">
        <w:t xml:space="preserve"> TDD is deployed, the </w:t>
      </w:r>
      <w:r w:rsidRPr="007D061B">
        <w:rPr>
          <w:rFonts w:cs="v4.2.0"/>
        </w:rPr>
        <w:t xml:space="preserve">RRC filtered mean </w:t>
      </w:r>
      <w:r w:rsidRPr="007D061B">
        <w:t>power of any spurious emission in case of co-location shall not exceed the maximum level given in table 6.6.6.5.2.6-3.</w:t>
      </w:r>
    </w:p>
    <w:p w14:paraId="2FDF3D70" w14:textId="77777777" w:rsidR="00003FB6" w:rsidRPr="007D061B" w:rsidRDefault="00003FB6" w:rsidP="00003FB6">
      <w:r w:rsidRPr="007D061B">
        <w:t>For</w:t>
      </w:r>
      <w:r w:rsidRPr="007D061B">
        <w:rPr>
          <w:lang w:eastAsia="zh-CN"/>
        </w:rPr>
        <w:t xml:space="preserve"> </w:t>
      </w:r>
      <w:r w:rsidRPr="007D061B">
        <w:rPr>
          <w:i/>
        </w:rPr>
        <w:t>multi-band TAB connector</w:t>
      </w:r>
      <w:r w:rsidRPr="007D061B">
        <w:t>, the exclusions and conditions in the Notes of table 6.6.6.5.2.6-3 for each supported operating band.</w:t>
      </w:r>
    </w:p>
    <w:p w14:paraId="2244B49A" w14:textId="77777777" w:rsidR="00003FB6" w:rsidRPr="007D061B" w:rsidRDefault="00003FB6" w:rsidP="00003FB6">
      <w:pPr>
        <w:pStyle w:val="TH"/>
      </w:pPr>
      <w:r w:rsidRPr="007D061B">
        <w:lastRenderedPageBreak/>
        <w:t>Table 6.6.6.5.2.6-3: Spurious emissions basic limits for co-location</w:t>
      </w:r>
      <w:r w:rsidRPr="007D061B">
        <w:br/>
        <w:t xml:space="preserve">with unsynchronised 1,28 </w:t>
      </w:r>
      <w:proofErr w:type="spellStart"/>
      <w:r w:rsidRPr="007D061B">
        <w:t>Mcps</w:t>
      </w:r>
      <w:proofErr w:type="spellEnd"/>
      <w:r w:rsidRPr="007D061B">
        <w:t xml:space="preserve"> </w:t>
      </w:r>
      <w:r w:rsidRPr="007D061B">
        <w:rPr>
          <w:lang w:eastAsia="zh-CN"/>
        </w:rPr>
        <w:t xml:space="preserve">UTRA </w:t>
      </w:r>
      <w:r w:rsidRPr="007D061B">
        <w:t>TDD</w:t>
      </w:r>
      <w:r w:rsidRPr="007D061B">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003FB6" w:rsidRPr="007D061B" w14:paraId="2F098B9E" w14:textId="77777777" w:rsidTr="009268CC">
        <w:trPr>
          <w:cantSplit/>
          <w:jc w:val="center"/>
        </w:trPr>
        <w:tc>
          <w:tcPr>
            <w:tcW w:w="2268" w:type="dxa"/>
          </w:tcPr>
          <w:p w14:paraId="40D1334A" w14:textId="77777777" w:rsidR="00003FB6" w:rsidRPr="007D061B" w:rsidRDefault="00003FB6" w:rsidP="009268CC">
            <w:pPr>
              <w:pStyle w:val="TAH"/>
              <w:rPr>
                <w:rFonts w:cs="v4.2.0"/>
              </w:rPr>
            </w:pPr>
            <w:r w:rsidRPr="007D061B">
              <w:rPr>
                <w:lang w:eastAsia="zh-CN"/>
              </w:rPr>
              <w:t>System</w:t>
            </w:r>
            <w:r w:rsidRPr="007D061B">
              <w:t xml:space="preserve"> type operating in the same geographic area</w:t>
            </w:r>
          </w:p>
        </w:tc>
        <w:tc>
          <w:tcPr>
            <w:tcW w:w="2024" w:type="dxa"/>
          </w:tcPr>
          <w:p w14:paraId="34A97254" w14:textId="77777777" w:rsidR="00003FB6" w:rsidRPr="007D061B" w:rsidRDefault="00003FB6" w:rsidP="009268CC">
            <w:pPr>
              <w:pStyle w:val="TAH"/>
              <w:rPr>
                <w:rFonts w:cs="v4.2.0"/>
              </w:rPr>
            </w:pPr>
            <w:r w:rsidRPr="007D061B">
              <w:rPr>
                <w:rFonts w:cs="v4.2.0"/>
                <w:lang w:eastAsia="zh-CN"/>
              </w:rPr>
              <w:t>Frequency range</w:t>
            </w:r>
          </w:p>
        </w:tc>
        <w:tc>
          <w:tcPr>
            <w:tcW w:w="2271" w:type="dxa"/>
          </w:tcPr>
          <w:p w14:paraId="6393CF30" w14:textId="77777777" w:rsidR="00003FB6" w:rsidRPr="007D061B" w:rsidRDefault="00003FB6" w:rsidP="009268CC">
            <w:pPr>
              <w:pStyle w:val="TAH"/>
              <w:rPr>
                <w:rFonts w:cs="v4.2.0"/>
              </w:rPr>
            </w:pPr>
            <w:r w:rsidRPr="007D061B">
              <w:rPr>
                <w:rFonts w:cs="v4.2.0"/>
                <w:i/>
              </w:rPr>
              <w:t>Basic limit</w:t>
            </w:r>
          </w:p>
        </w:tc>
        <w:tc>
          <w:tcPr>
            <w:tcW w:w="2379" w:type="dxa"/>
          </w:tcPr>
          <w:p w14:paraId="38805A00" w14:textId="77777777" w:rsidR="00003FB6" w:rsidRPr="007D061B" w:rsidRDefault="00003FB6" w:rsidP="009268CC">
            <w:pPr>
              <w:pStyle w:val="TAH"/>
              <w:rPr>
                <w:rFonts w:cs="v4.2.0"/>
              </w:rPr>
            </w:pPr>
            <w:r w:rsidRPr="007D061B">
              <w:rPr>
                <w:rFonts w:cs="v4.2.0"/>
              </w:rPr>
              <w:t>Measurement Bandwidth</w:t>
            </w:r>
          </w:p>
        </w:tc>
      </w:tr>
      <w:tr w:rsidR="00003FB6" w:rsidRPr="007D061B" w14:paraId="35D38655" w14:textId="77777777" w:rsidTr="009268CC">
        <w:trPr>
          <w:cantSplit/>
          <w:jc w:val="center"/>
        </w:trPr>
        <w:tc>
          <w:tcPr>
            <w:tcW w:w="2268" w:type="dxa"/>
          </w:tcPr>
          <w:p w14:paraId="1C3DE92B" w14:textId="77777777" w:rsidR="00003FB6" w:rsidRPr="007D061B" w:rsidRDefault="00003FB6" w:rsidP="009268CC">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0E26D604" w14:textId="77777777" w:rsidR="00003FB6" w:rsidRPr="007D061B" w:rsidRDefault="00003FB6" w:rsidP="009268CC">
            <w:pPr>
              <w:pStyle w:val="TAC"/>
              <w:rPr>
                <w:rFonts w:cs="v4.2.0"/>
              </w:rPr>
            </w:pPr>
            <w:r w:rsidRPr="007D061B">
              <w:rPr>
                <w:rFonts w:cs="v4.2.0"/>
              </w:rPr>
              <w:t>1900 - 1920 MHz</w:t>
            </w:r>
          </w:p>
        </w:tc>
        <w:tc>
          <w:tcPr>
            <w:tcW w:w="2271" w:type="dxa"/>
          </w:tcPr>
          <w:p w14:paraId="02ECFE32" w14:textId="77777777" w:rsidR="00003FB6" w:rsidRPr="007D061B" w:rsidRDefault="00003FB6" w:rsidP="009268CC">
            <w:pPr>
              <w:pStyle w:val="TAC"/>
              <w:rPr>
                <w:rFonts w:cs="v4.2.0"/>
              </w:rPr>
            </w:pPr>
            <w:r w:rsidRPr="007D061B">
              <w:rPr>
                <w:rFonts w:cs="v4.2.0"/>
              </w:rPr>
              <w:t xml:space="preserve">-96 dBm </w:t>
            </w:r>
          </w:p>
        </w:tc>
        <w:tc>
          <w:tcPr>
            <w:tcW w:w="2379" w:type="dxa"/>
          </w:tcPr>
          <w:p w14:paraId="58E0741E" w14:textId="77777777" w:rsidR="00003FB6" w:rsidRPr="007D061B" w:rsidRDefault="00003FB6" w:rsidP="009268CC">
            <w:pPr>
              <w:pStyle w:val="TAC"/>
              <w:rPr>
                <w:rFonts w:cs="v4.2.0"/>
              </w:rPr>
            </w:pPr>
            <w:r w:rsidRPr="007D061B">
              <w:rPr>
                <w:rFonts w:cs="v4.2.0"/>
              </w:rPr>
              <w:t>100 kHz</w:t>
            </w:r>
          </w:p>
        </w:tc>
      </w:tr>
      <w:tr w:rsidR="00003FB6" w:rsidRPr="007D061B" w14:paraId="6D3AF648" w14:textId="77777777" w:rsidTr="009268CC">
        <w:trPr>
          <w:cantSplit/>
          <w:jc w:val="center"/>
        </w:trPr>
        <w:tc>
          <w:tcPr>
            <w:tcW w:w="2268" w:type="dxa"/>
          </w:tcPr>
          <w:p w14:paraId="0ED536C9" w14:textId="77777777" w:rsidR="00003FB6" w:rsidRPr="007D061B" w:rsidRDefault="00003FB6" w:rsidP="009268CC">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24A37092" w14:textId="77777777" w:rsidR="00003FB6" w:rsidRPr="007D061B" w:rsidRDefault="00003FB6" w:rsidP="009268CC">
            <w:pPr>
              <w:pStyle w:val="TAC"/>
              <w:rPr>
                <w:rFonts w:cs="v4.2.0"/>
              </w:rPr>
            </w:pPr>
            <w:r w:rsidRPr="007D061B">
              <w:rPr>
                <w:rFonts w:cs="v4.2.0"/>
              </w:rPr>
              <w:t>2010 - 2025 MHz</w:t>
            </w:r>
          </w:p>
        </w:tc>
        <w:tc>
          <w:tcPr>
            <w:tcW w:w="2271" w:type="dxa"/>
          </w:tcPr>
          <w:p w14:paraId="2D2269AE" w14:textId="77777777" w:rsidR="00003FB6" w:rsidRPr="007D061B" w:rsidRDefault="00003FB6" w:rsidP="009268CC">
            <w:pPr>
              <w:pStyle w:val="TAC"/>
              <w:rPr>
                <w:rFonts w:cs="v4.2.0"/>
              </w:rPr>
            </w:pPr>
            <w:r w:rsidRPr="007D061B">
              <w:rPr>
                <w:rFonts w:cs="v4.2.0"/>
              </w:rPr>
              <w:t>-96 dBm</w:t>
            </w:r>
          </w:p>
        </w:tc>
        <w:tc>
          <w:tcPr>
            <w:tcW w:w="2379" w:type="dxa"/>
          </w:tcPr>
          <w:p w14:paraId="1C3D0D7B" w14:textId="77777777" w:rsidR="00003FB6" w:rsidRPr="007D061B" w:rsidRDefault="00003FB6" w:rsidP="009268CC">
            <w:pPr>
              <w:pStyle w:val="TAC"/>
              <w:rPr>
                <w:rFonts w:cs="v4.2.0"/>
              </w:rPr>
            </w:pPr>
            <w:r w:rsidRPr="007D061B">
              <w:rPr>
                <w:rFonts w:cs="v4.2.0"/>
              </w:rPr>
              <w:t>100 kHz</w:t>
            </w:r>
          </w:p>
        </w:tc>
      </w:tr>
      <w:tr w:rsidR="00003FB6" w:rsidRPr="007D061B" w14:paraId="75439217" w14:textId="77777777" w:rsidTr="009268CC">
        <w:trPr>
          <w:cantSplit/>
          <w:jc w:val="center"/>
        </w:trPr>
        <w:tc>
          <w:tcPr>
            <w:tcW w:w="2268" w:type="dxa"/>
          </w:tcPr>
          <w:p w14:paraId="0A0716C1" w14:textId="77777777" w:rsidR="00003FB6" w:rsidRPr="007D061B" w:rsidRDefault="00003FB6" w:rsidP="009268CC">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4D00A17C" w14:textId="77777777" w:rsidR="00003FB6" w:rsidRPr="007D061B" w:rsidRDefault="00003FB6" w:rsidP="009268CC">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2C3FF4CE" w14:textId="77777777" w:rsidR="00003FB6" w:rsidRPr="007D061B" w:rsidRDefault="00003FB6" w:rsidP="009268CC">
            <w:pPr>
              <w:pStyle w:val="TAC"/>
              <w:rPr>
                <w:rFonts w:cs="v4.2.0"/>
              </w:rPr>
            </w:pPr>
            <w:r w:rsidRPr="007D061B">
              <w:rPr>
                <w:rFonts w:cs="v4.2.0"/>
              </w:rPr>
              <w:t>-96 dBm</w:t>
            </w:r>
          </w:p>
        </w:tc>
        <w:tc>
          <w:tcPr>
            <w:tcW w:w="2379" w:type="dxa"/>
          </w:tcPr>
          <w:p w14:paraId="2C9F45C0" w14:textId="77777777" w:rsidR="00003FB6" w:rsidRPr="007D061B" w:rsidRDefault="00003FB6" w:rsidP="009268CC">
            <w:pPr>
              <w:pStyle w:val="TAC"/>
              <w:rPr>
                <w:rFonts w:cs="v4.2.0"/>
              </w:rPr>
            </w:pPr>
            <w:r w:rsidRPr="007D061B">
              <w:rPr>
                <w:rFonts w:cs="v4.2.0"/>
              </w:rPr>
              <w:t>100 kHz</w:t>
            </w:r>
          </w:p>
        </w:tc>
      </w:tr>
      <w:tr w:rsidR="00003FB6" w:rsidRPr="007D061B" w14:paraId="690F4614" w14:textId="77777777" w:rsidTr="009268CC">
        <w:trPr>
          <w:cantSplit/>
          <w:jc w:val="center"/>
        </w:trPr>
        <w:tc>
          <w:tcPr>
            <w:tcW w:w="2268" w:type="dxa"/>
          </w:tcPr>
          <w:p w14:paraId="3C48772A" w14:textId="77777777" w:rsidR="00003FB6" w:rsidRPr="007D061B" w:rsidRDefault="00003FB6" w:rsidP="009268CC">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43105502" w14:textId="77777777" w:rsidR="00003FB6" w:rsidRPr="007D061B" w:rsidRDefault="00003FB6" w:rsidP="009268CC">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649A03E4" w14:textId="77777777" w:rsidR="00003FB6" w:rsidRPr="007D061B" w:rsidRDefault="00003FB6" w:rsidP="009268CC">
            <w:pPr>
              <w:pStyle w:val="TAC"/>
              <w:rPr>
                <w:rFonts w:cs="v4.2.0"/>
              </w:rPr>
            </w:pPr>
            <w:r w:rsidRPr="007D061B">
              <w:rPr>
                <w:rFonts w:cs="v4.2.0"/>
              </w:rPr>
              <w:t>-96 dBm</w:t>
            </w:r>
          </w:p>
        </w:tc>
        <w:tc>
          <w:tcPr>
            <w:tcW w:w="2379" w:type="dxa"/>
          </w:tcPr>
          <w:p w14:paraId="03943DB0" w14:textId="77777777" w:rsidR="00003FB6" w:rsidRPr="007D061B" w:rsidRDefault="00003FB6" w:rsidP="009268CC">
            <w:pPr>
              <w:pStyle w:val="TAC"/>
              <w:rPr>
                <w:rFonts w:cs="v4.2.0"/>
              </w:rPr>
            </w:pPr>
            <w:r w:rsidRPr="007D061B">
              <w:rPr>
                <w:rFonts w:cs="v4.2.0"/>
              </w:rPr>
              <w:t>100 kHz</w:t>
            </w:r>
          </w:p>
        </w:tc>
      </w:tr>
      <w:tr w:rsidR="00003FB6" w:rsidRPr="007D061B" w14:paraId="46687211" w14:textId="77777777" w:rsidTr="009268CC">
        <w:trPr>
          <w:cantSplit/>
          <w:jc w:val="center"/>
        </w:trPr>
        <w:tc>
          <w:tcPr>
            <w:tcW w:w="2268" w:type="dxa"/>
          </w:tcPr>
          <w:p w14:paraId="0A004F80" w14:textId="77777777" w:rsidR="00003FB6" w:rsidRPr="007D061B" w:rsidRDefault="00003FB6" w:rsidP="009268CC">
            <w:pPr>
              <w:pStyle w:val="TAC"/>
              <w:rPr>
                <w:rFonts w:cs="v4.2.0"/>
              </w:rPr>
            </w:pPr>
            <w:r w:rsidRPr="007D061B">
              <w:rPr>
                <w:rFonts w:cs="v5.0.0"/>
              </w:rPr>
              <w:t>WA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Pr>
          <w:p w14:paraId="48F699FF" w14:textId="77777777" w:rsidR="00003FB6" w:rsidRPr="007D061B" w:rsidRDefault="00003FB6" w:rsidP="009268CC">
            <w:pPr>
              <w:pStyle w:val="TAC"/>
              <w:rPr>
                <w:rFonts w:cs="v4.2.0"/>
              </w:rPr>
            </w:pPr>
            <w:r w:rsidRPr="007D061B">
              <w:rPr>
                <w:rFonts w:cs="v4.2.0"/>
                <w:lang w:eastAsia="zh-CN"/>
              </w:rPr>
              <w:t>1880 - 1920</w:t>
            </w:r>
            <w:r w:rsidRPr="007D061B">
              <w:rPr>
                <w:rFonts w:cs="v4.2.0"/>
              </w:rPr>
              <w:t xml:space="preserve"> MHz</w:t>
            </w:r>
          </w:p>
        </w:tc>
        <w:tc>
          <w:tcPr>
            <w:tcW w:w="2271" w:type="dxa"/>
          </w:tcPr>
          <w:p w14:paraId="377EA3D4" w14:textId="77777777" w:rsidR="00003FB6" w:rsidRPr="007D061B" w:rsidRDefault="00003FB6" w:rsidP="009268CC">
            <w:pPr>
              <w:pStyle w:val="TAC"/>
              <w:rPr>
                <w:rFonts w:cs="v4.2.0"/>
              </w:rPr>
            </w:pPr>
            <w:r w:rsidRPr="007D061B">
              <w:rPr>
                <w:rFonts w:cs="v4.2.0"/>
              </w:rPr>
              <w:t>-96 dBm</w:t>
            </w:r>
          </w:p>
        </w:tc>
        <w:tc>
          <w:tcPr>
            <w:tcW w:w="2379" w:type="dxa"/>
          </w:tcPr>
          <w:p w14:paraId="105FCDD7" w14:textId="77777777" w:rsidR="00003FB6" w:rsidRPr="007D061B" w:rsidRDefault="00003FB6" w:rsidP="009268CC">
            <w:pPr>
              <w:pStyle w:val="TAC"/>
              <w:rPr>
                <w:rFonts w:cs="v4.2.0"/>
              </w:rPr>
            </w:pPr>
            <w:r w:rsidRPr="007D061B">
              <w:rPr>
                <w:rFonts w:cs="v4.2.0"/>
              </w:rPr>
              <w:t>100 kHz</w:t>
            </w:r>
          </w:p>
        </w:tc>
      </w:tr>
      <w:tr w:rsidR="00003FB6" w:rsidRPr="007D061B" w14:paraId="500B8A2E" w14:textId="77777777" w:rsidTr="009268CC">
        <w:trPr>
          <w:cantSplit/>
          <w:jc w:val="center"/>
        </w:trPr>
        <w:tc>
          <w:tcPr>
            <w:tcW w:w="2268" w:type="dxa"/>
          </w:tcPr>
          <w:p w14:paraId="2FECE286" w14:textId="77777777" w:rsidR="00003FB6" w:rsidRPr="007D061B" w:rsidRDefault="00003FB6" w:rsidP="009268CC">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41</w:t>
            </w:r>
          </w:p>
        </w:tc>
        <w:tc>
          <w:tcPr>
            <w:tcW w:w="2024" w:type="dxa"/>
          </w:tcPr>
          <w:p w14:paraId="2DBAFB2F" w14:textId="77777777" w:rsidR="00003FB6" w:rsidRPr="007D061B" w:rsidRDefault="00003FB6" w:rsidP="009268CC">
            <w:pPr>
              <w:pStyle w:val="TAC"/>
              <w:rPr>
                <w:rFonts w:cs="v4.2.0"/>
                <w:lang w:eastAsia="zh-CN"/>
              </w:rPr>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Pr>
          <w:p w14:paraId="7942FF01" w14:textId="77777777" w:rsidR="00003FB6" w:rsidRPr="007D061B" w:rsidRDefault="00003FB6" w:rsidP="009268CC">
            <w:pPr>
              <w:pStyle w:val="TAC"/>
              <w:rPr>
                <w:rFonts w:cs="v4.2.0"/>
              </w:rPr>
            </w:pPr>
            <w:r w:rsidRPr="007D061B">
              <w:rPr>
                <w:rFonts w:cs="v4.2.0"/>
              </w:rPr>
              <w:t>-96 dBm</w:t>
            </w:r>
          </w:p>
        </w:tc>
        <w:tc>
          <w:tcPr>
            <w:tcW w:w="2379" w:type="dxa"/>
          </w:tcPr>
          <w:p w14:paraId="1A3DCDC4" w14:textId="77777777" w:rsidR="00003FB6" w:rsidRPr="007D061B" w:rsidRDefault="00003FB6" w:rsidP="009268CC">
            <w:pPr>
              <w:pStyle w:val="TAC"/>
              <w:rPr>
                <w:rFonts w:cs="v4.2.0"/>
              </w:rPr>
            </w:pPr>
            <w:r w:rsidRPr="007D061B">
              <w:rPr>
                <w:rFonts w:cs="v4.2.0"/>
              </w:rPr>
              <w:t>100 kHz</w:t>
            </w:r>
          </w:p>
        </w:tc>
      </w:tr>
      <w:tr w:rsidR="00003FB6" w:rsidRPr="007D061B" w14:paraId="68E6D309" w14:textId="77777777" w:rsidTr="009268CC">
        <w:trPr>
          <w:cantSplit/>
          <w:jc w:val="center"/>
        </w:trPr>
        <w:tc>
          <w:tcPr>
            <w:tcW w:w="2268" w:type="dxa"/>
          </w:tcPr>
          <w:p w14:paraId="65C0E678" w14:textId="77777777" w:rsidR="00003FB6" w:rsidRPr="007D061B" w:rsidRDefault="00003FB6" w:rsidP="009268CC">
            <w:pPr>
              <w:pStyle w:val="TAC"/>
              <w:rPr>
                <w:rFonts w:cs="v5.0.0"/>
              </w:rPr>
            </w:pPr>
            <w:r w:rsidRPr="007D061B">
              <w:rPr>
                <w:rFonts w:cs="v5.0.0"/>
                <w:lang w:eastAsia="zh-CN"/>
              </w:rPr>
              <w:t xml:space="preserve">WA </w:t>
            </w:r>
            <w:r w:rsidRPr="007D061B">
              <w:rPr>
                <w:rFonts w:cs="v5.0.0"/>
              </w:rPr>
              <w:t xml:space="preserve">E-UTRA Band </w:t>
            </w:r>
            <w:r w:rsidRPr="007D061B">
              <w:rPr>
                <w:rFonts w:cs="v5.0.0"/>
                <w:lang w:eastAsia="zh-CN"/>
              </w:rPr>
              <w:t>42</w:t>
            </w:r>
          </w:p>
        </w:tc>
        <w:tc>
          <w:tcPr>
            <w:tcW w:w="2024" w:type="dxa"/>
          </w:tcPr>
          <w:p w14:paraId="345668AE" w14:textId="77777777" w:rsidR="00003FB6" w:rsidRPr="007D061B" w:rsidRDefault="00003FB6" w:rsidP="009268CC">
            <w:pPr>
              <w:pStyle w:val="TAC"/>
              <w:rPr>
                <w:rFonts w:cs="v4.2.0"/>
                <w:lang w:eastAsia="zh-CN"/>
              </w:rPr>
            </w:pPr>
            <w:r w:rsidRPr="007D061B">
              <w:rPr>
                <w:rFonts w:cs="v4.2.0"/>
              </w:rPr>
              <w:t xml:space="preserve">3400 </w:t>
            </w:r>
            <w:r w:rsidRPr="007D061B">
              <w:rPr>
                <w:rFonts w:cs="v4.2.0"/>
                <w:lang w:eastAsia="zh-CN"/>
              </w:rPr>
              <w:t>- 3600 MHz</w:t>
            </w:r>
          </w:p>
        </w:tc>
        <w:tc>
          <w:tcPr>
            <w:tcW w:w="2271" w:type="dxa"/>
          </w:tcPr>
          <w:p w14:paraId="71FAA1F1" w14:textId="77777777" w:rsidR="00003FB6" w:rsidRPr="007D061B" w:rsidRDefault="00003FB6" w:rsidP="009268CC">
            <w:pPr>
              <w:pStyle w:val="TAC"/>
              <w:rPr>
                <w:rFonts w:cs="v4.2.0"/>
              </w:rPr>
            </w:pPr>
            <w:r w:rsidRPr="007D061B">
              <w:rPr>
                <w:rFonts w:cs="v4.2.0"/>
              </w:rPr>
              <w:t>-96 dBm</w:t>
            </w:r>
          </w:p>
        </w:tc>
        <w:tc>
          <w:tcPr>
            <w:tcW w:w="2379" w:type="dxa"/>
          </w:tcPr>
          <w:p w14:paraId="37238660" w14:textId="77777777" w:rsidR="00003FB6" w:rsidRPr="007D061B" w:rsidRDefault="00003FB6" w:rsidP="009268CC">
            <w:pPr>
              <w:pStyle w:val="TAC"/>
              <w:rPr>
                <w:rFonts w:cs="v4.2.0"/>
              </w:rPr>
            </w:pPr>
            <w:r w:rsidRPr="007D061B">
              <w:rPr>
                <w:rFonts w:cs="v4.2.0"/>
              </w:rPr>
              <w:t>100 kHz</w:t>
            </w:r>
          </w:p>
        </w:tc>
      </w:tr>
      <w:tr w:rsidR="00003FB6" w:rsidRPr="007D061B" w14:paraId="1EEF77E1" w14:textId="77777777" w:rsidTr="009268CC">
        <w:trPr>
          <w:cantSplit/>
          <w:jc w:val="center"/>
        </w:trPr>
        <w:tc>
          <w:tcPr>
            <w:tcW w:w="2268" w:type="dxa"/>
          </w:tcPr>
          <w:p w14:paraId="7A3AE904" w14:textId="77777777" w:rsidR="00003FB6" w:rsidRPr="007D061B" w:rsidRDefault="00003FB6" w:rsidP="009268CC">
            <w:pPr>
              <w:pStyle w:val="TAC"/>
              <w:rPr>
                <w:rFonts w:cs="v5.0.0"/>
                <w:lang w:eastAsia="zh-CN"/>
              </w:rPr>
            </w:pPr>
            <w:r w:rsidRPr="007D061B">
              <w:rPr>
                <w:rFonts w:cs="v5.0.0"/>
                <w:lang w:eastAsia="zh-CN"/>
              </w:rPr>
              <w:t xml:space="preserve">WA </w:t>
            </w:r>
            <w:r w:rsidRPr="007D061B">
              <w:rPr>
                <w:rFonts w:cs="v5.0.0"/>
              </w:rPr>
              <w:t>E-UTRA Band 44</w:t>
            </w:r>
          </w:p>
        </w:tc>
        <w:tc>
          <w:tcPr>
            <w:tcW w:w="2024" w:type="dxa"/>
          </w:tcPr>
          <w:p w14:paraId="410A3C1C" w14:textId="77777777" w:rsidR="00003FB6" w:rsidRPr="007D061B" w:rsidRDefault="00003FB6" w:rsidP="009268CC">
            <w:pPr>
              <w:pStyle w:val="TAC"/>
              <w:rPr>
                <w:rFonts w:cs="v4.2.0"/>
              </w:rPr>
            </w:pPr>
            <w:r w:rsidRPr="007D061B">
              <w:rPr>
                <w:rFonts w:cs="v4.2.0"/>
              </w:rPr>
              <w:t>703 - 803 MHz</w:t>
            </w:r>
          </w:p>
        </w:tc>
        <w:tc>
          <w:tcPr>
            <w:tcW w:w="2271" w:type="dxa"/>
          </w:tcPr>
          <w:p w14:paraId="40B0C92D" w14:textId="77777777" w:rsidR="00003FB6" w:rsidRPr="007D061B" w:rsidRDefault="00003FB6" w:rsidP="009268CC">
            <w:pPr>
              <w:pStyle w:val="TAC"/>
              <w:rPr>
                <w:rFonts w:cs="v4.2.0"/>
              </w:rPr>
            </w:pPr>
            <w:r w:rsidRPr="007D061B">
              <w:rPr>
                <w:rFonts w:cs="v4.2.0"/>
              </w:rPr>
              <w:t>-96 dBm</w:t>
            </w:r>
          </w:p>
        </w:tc>
        <w:tc>
          <w:tcPr>
            <w:tcW w:w="2379" w:type="dxa"/>
          </w:tcPr>
          <w:p w14:paraId="5922965E" w14:textId="77777777" w:rsidR="00003FB6" w:rsidRPr="007D061B" w:rsidRDefault="00003FB6" w:rsidP="009268CC">
            <w:pPr>
              <w:pStyle w:val="TAC"/>
              <w:rPr>
                <w:rFonts w:cs="v4.2.0"/>
              </w:rPr>
            </w:pPr>
            <w:r w:rsidRPr="007D061B">
              <w:rPr>
                <w:rFonts w:cs="v4.2.0"/>
              </w:rPr>
              <w:t>100 kHz</w:t>
            </w:r>
          </w:p>
        </w:tc>
      </w:tr>
      <w:tr w:rsidR="00003FB6" w:rsidRPr="007D061B" w14:paraId="297B13E1" w14:textId="77777777" w:rsidTr="009268CC">
        <w:trPr>
          <w:cantSplit/>
          <w:jc w:val="center"/>
        </w:trPr>
        <w:tc>
          <w:tcPr>
            <w:tcW w:w="2268" w:type="dxa"/>
          </w:tcPr>
          <w:p w14:paraId="63D6C382" w14:textId="77777777" w:rsidR="00003FB6" w:rsidRPr="007D061B" w:rsidRDefault="00003FB6" w:rsidP="009268CC">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33</w:t>
            </w:r>
          </w:p>
        </w:tc>
        <w:tc>
          <w:tcPr>
            <w:tcW w:w="2024" w:type="dxa"/>
          </w:tcPr>
          <w:p w14:paraId="41174B16" w14:textId="77777777" w:rsidR="00003FB6" w:rsidRPr="007D061B" w:rsidRDefault="00003FB6" w:rsidP="009268CC">
            <w:pPr>
              <w:pStyle w:val="TAC"/>
              <w:rPr>
                <w:rFonts w:cs="v4.2.0"/>
              </w:rPr>
            </w:pPr>
            <w:r w:rsidRPr="007D061B">
              <w:rPr>
                <w:rFonts w:cs="v4.2.0"/>
              </w:rPr>
              <w:t>1900 - 1920 MHz</w:t>
            </w:r>
          </w:p>
        </w:tc>
        <w:tc>
          <w:tcPr>
            <w:tcW w:w="2271" w:type="dxa"/>
          </w:tcPr>
          <w:p w14:paraId="35A8644F" w14:textId="77777777" w:rsidR="00003FB6" w:rsidRPr="007D061B" w:rsidRDefault="00003FB6" w:rsidP="009268CC">
            <w:pPr>
              <w:pStyle w:val="TAC"/>
              <w:rPr>
                <w:rFonts w:cs="v4.2.0"/>
              </w:rPr>
            </w:pPr>
            <w:r w:rsidRPr="007D061B">
              <w:rPr>
                <w:rFonts w:cs="v4.2.0"/>
              </w:rPr>
              <w:t xml:space="preserve">-88 dBm </w:t>
            </w:r>
          </w:p>
        </w:tc>
        <w:tc>
          <w:tcPr>
            <w:tcW w:w="2379" w:type="dxa"/>
          </w:tcPr>
          <w:p w14:paraId="181CF1F5" w14:textId="77777777" w:rsidR="00003FB6" w:rsidRPr="007D061B" w:rsidRDefault="00003FB6" w:rsidP="009268CC">
            <w:pPr>
              <w:pStyle w:val="TAC"/>
              <w:rPr>
                <w:rFonts w:cs="v4.2.0"/>
              </w:rPr>
            </w:pPr>
            <w:r w:rsidRPr="007D061B">
              <w:rPr>
                <w:rFonts w:cs="v4.2.0"/>
              </w:rPr>
              <w:t>100 kHz</w:t>
            </w:r>
          </w:p>
        </w:tc>
      </w:tr>
      <w:tr w:rsidR="00003FB6" w:rsidRPr="007D061B" w14:paraId="31F3534A" w14:textId="77777777" w:rsidTr="009268CC">
        <w:trPr>
          <w:cantSplit/>
          <w:jc w:val="center"/>
        </w:trPr>
        <w:tc>
          <w:tcPr>
            <w:tcW w:w="2268" w:type="dxa"/>
          </w:tcPr>
          <w:p w14:paraId="71B66A57" w14:textId="77777777" w:rsidR="00003FB6" w:rsidRPr="007D061B" w:rsidRDefault="00003FB6" w:rsidP="009268CC">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a)</w:t>
            </w:r>
            <w:r w:rsidRPr="007D061B">
              <w:rPr>
                <w:rFonts w:cs="v5.0.0"/>
              </w:rPr>
              <w:t xml:space="preserve"> or E-UTRA Band </w:t>
            </w:r>
            <w:r w:rsidRPr="007D061B">
              <w:rPr>
                <w:rFonts w:cs="v5.0.0"/>
                <w:lang w:eastAsia="zh-CN"/>
              </w:rPr>
              <w:t>3</w:t>
            </w:r>
            <w:r w:rsidRPr="007D061B">
              <w:rPr>
                <w:rFonts w:cs="v4.2.0"/>
                <w:lang w:eastAsia="zh-CN"/>
              </w:rPr>
              <w:t>4</w:t>
            </w:r>
          </w:p>
        </w:tc>
        <w:tc>
          <w:tcPr>
            <w:tcW w:w="2024" w:type="dxa"/>
          </w:tcPr>
          <w:p w14:paraId="7E1A7002" w14:textId="77777777" w:rsidR="00003FB6" w:rsidRPr="007D061B" w:rsidRDefault="00003FB6" w:rsidP="009268CC">
            <w:pPr>
              <w:pStyle w:val="TAC"/>
              <w:rPr>
                <w:rFonts w:cs="v4.2.0"/>
              </w:rPr>
            </w:pPr>
            <w:r w:rsidRPr="007D061B">
              <w:rPr>
                <w:rFonts w:cs="v4.2.0"/>
              </w:rPr>
              <w:t>2010 - 2025 MHz</w:t>
            </w:r>
          </w:p>
        </w:tc>
        <w:tc>
          <w:tcPr>
            <w:tcW w:w="2271" w:type="dxa"/>
          </w:tcPr>
          <w:p w14:paraId="5747E5DA" w14:textId="77777777" w:rsidR="00003FB6" w:rsidRPr="007D061B" w:rsidRDefault="00003FB6" w:rsidP="009268CC">
            <w:pPr>
              <w:pStyle w:val="TAC"/>
              <w:rPr>
                <w:rFonts w:cs="v4.2.0"/>
              </w:rPr>
            </w:pPr>
            <w:r w:rsidRPr="007D061B">
              <w:rPr>
                <w:rFonts w:cs="v4.2.0"/>
              </w:rPr>
              <w:t>-88 dBm</w:t>
            </w:r>
          </w:p>
        </w:tc>
        <w:tc>
          <w:tcPr>
            <w:tcW w:w="2379" w:type="dxa"/>
          </w:tcPr>
          <w:p w14:paraId="7C49B009" w14:textId="77777777" w:rsidR="00003FB6" w:rsidRPr="007D061B" w:rsidRDefault="00003FB6" w:rsidP="009268CC">
            <w:pPr>
              <w:pStyle w:val="TAC"/>
              <w:rPr>
                <w:rFonts w:cs="v4.2.0"/>
              </w:rPr>
            </w:pPr>
            <w:r w:rsidRPr="007D061B">
              <w:rPr>
                <w:rFonts w:cs="v4.2.0"/>
              </w:rPr>
              <w:t>100 kHz</w:t>
            </w:r>
          </w:p>
        </w:tc>
      </w:tr>
      <w:tr w:rsidR="00003FB6" w:rsidRPr="007D061B" w14:paraId="085FC182" w14:textId="77777777" w:rsidTr="009268CC">
        <w:trPr>
          <w:cantSplit/>
          <w:jc w:val="center"/>
        </w:trPr>
        <w:tc>
          <w:tcPr>
            <w:tcW w:w="2268" w:type="dxa"/>
          </w:tcPr>
          <w:p w14:paraId="5ECF07D6" w14:textId="77777777" w:rsidR="00003FB6" w:rsidRPr="007D061B" w:rsidRDefault="00003FB6" w:rsidP="009268CC">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d)</w:t>
            </w:r>
            <w:r w:rsidRPr="007D061B">
              <w:rPr>
                <w:rFonts w:cs="v5.0.0"/>
              </w:rPr>
              <w:t xml:space="preserve"> or E-UTRA Band </w:t>
            </w:r>
            <w:r w:rsidRPr="007D061B">
              <w:rPr>
                <w:rFonts w:cs="v5.0.0"/>
                <w:lang w:eastAsia="zh-CN"/>
              </w:rPr>
              <w:t>38</w:t>
            </w:r>
          </w:p>
        </w:tc>
        <w:tc>
          <w:tcPr>
            <w:tcW w:w="2024" w:type="dxa"/>
          </w:tcPr>
          <w:p w14:paraId="476C814C" w14:textId="77777777" w:rsidR="00003FB6" w:rsidRPr="007D061B" w:rsidRDefault="00003FB6" w:rsidP="009268CC">
            <w:pPr>
              <w:pStyle w:val="TAC"/>
              <w:rPr>
                <w:rFonts w:cs="v4.2.0"/>
              </w:rPr>
            </w:pPr>
            <w:r w:rsidRPr="007D061B">
              <w:rPr>
                <w:rFonts w:cs="v4.2.0"/>
              </w:rPr>
              <w:t>2</w:t>
            </w:r>
            <w:r w:rsidRPr="007D061B">
              <w:rPr>
                <w:rFonts w:cs="v4.2.0"/>
                <w:lang w:eastAsia="zh-CN"/>
              </w:rPr>
              <w:t>57</w:t>
            </w:r>
            <w:r w:rsidRPr="007D061B">
              <w:rPr>
                <w:rFonts w:cs="v4.2.0"/>
              </w:rPr>
              <w:t>0 - 2</w:t>
            </w:r>
            <w:r w:rsidRPr="007D061B">
              <w:rPr>
                <w:rFonts w:cs="v4.2.0"/>
                <w:lang w:eastAsia="zh-CN"/>
              </w:rPr>
              <w:t>620</w:t>
            </w:r>
            <w:r w:rsidRPr="007D061B">
              <w:rPr>
                <w:rFonts w:cs="v4.2.0"/>
              </w:rPr>
              <w:t xml:space="preserve"> MHz</w:t>
            </w:r>
          </w:p>
        </w:tc>
        <w:tc>
          <w:tcPr>
            <w:tcW w:w="2271" w:type="dxa"/>
          </w:tcPr>
          <w:p w14:paraId="28A9114F" w14:textId="77777777" w:rsidR="00003FB6" w:rsidRPr="007D061B" w:rsidRDefault="00003FB6" w:rsidP="009268CC">
            <w:pPr>
              <w:pStyle w:val="TAC"/>
              <w:rPr>
                <w:rFonts w:cs="v4.2.0"/>
              </w:rPr>
            </w:pPr>
            <w:r w:rsidRPr="007D061B">
              <w:rPr>
                <w:rFonts w:cs="v4.2.0"/>
              </w:rPr>
              <w:t>-88 dBm</w:t>
            </w:r>
          </w:p>
        </w:tc>
        <w:tc>
          <w:tcPr>
            <w:tcW w:w="2379" w:type="dxa"/>
          </w:tcPr>
          <w:p w14:paraId="7909CF39" w14:textId="77777777" w:rsidR="00003FB6" w:rsidRPr="007D061B" w:rsidRDefault="00003FB6" w:rsidP="009268CC">
            <w:pPr>
              <w:pStyle w:val="TAC"/>
              <w:rPr>
                <w:rFonts w:cs="v4.2.0"/>
              </w:rPr>
            </w:pPr>
            <w:r w:rsidRPr="007D061B">
              <w:rPr>
                <w:rFonts w:cs="v4.2.0"/>
              </w:rPr>
              <w:t>100 kHz</w:t>
            </w:r>
          </w:p>
        </w:tc>
      </w:tr>
      <w:tr w:rsidR="00003FB6" w:rsidRPr="007D061B" w14:paraId="44A15B98" w14:textId="77777777" w:rsidTr="009268CC">
        <w:trPr>
          <w:cantSplit/>
          <w:jc w:val="center"/>
        </w:trPr>
        <w:tc>
          <w:tcPr>
            <w:tcW w:w="2268" w:type="dxa"/>
          </w:tcPr>
          <w:p w14:paraId="5C8F5F2F" w14:textId="77777777" w:rsidR="00003FB6" w:rsidRPr="007D061B" w:rsidRDefault="00003FB6" w:rsidP="009268CC">
            <w:pPr>
              <w:pStyle w:val="TAC"/>
              <w:rPr>
                <w:rFonts w:cs="v4.2.0"/>
              </w:rPr>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e)</w:t>
            </w:r>
            <w:r w:rsidRPr="007D061B">
              <w:rPr>
                <w:rFonts w:cs="v5.0.0"/>
              </w:rPr>
              <w:t xml:space="preserve"> or E-UTRA Band </w:t>
            </w:r>
            <w:r w:rsidRPr="007D061B">
              <w:rPr>
                <w:rFonts w:cs="v5.0.0"/>
                <w:lang w:eastAsia="zh-CN"/>
              </w:rPr>
              <w:t>40</w:t>
            </w:r>
          </w:p>
        </w:tc>
        <w:tc>
          <w:tcPr>
            <w:tcW w:w="2024" w:type="dxa"/>
          </w:tcPr>
          <w:p w14:paraId="03436871" w14:textId="77777777" w:rsidR="00003FB6" w:rsidRPr="007D061B" w:rsidRDefault="00003FB6" w:rsidP="009268CC">
            <w:pPr>
              <w:pStyle w:val="TAC"/>
              <w:rPr>
                <w:rFonts w:cs="v4.2.0"/>
              </w:rPr>
            </w:pPr>
            <w:r w:rsidRPr="007D061B">
              <w:rPr>
                <w:rFonts w:cs="v4.2.0"/>
              </w:rPr>
              <w:t>2</w:t>
            </w:r>
            <w:r w:rsidRPr="007D061B">
              <w:rPr>
                <w:rFonts w:cs="v4.2.0"/>
                <w:lang w:eastAsia="zh-CN"/>
              </w:rPr>
              <w:t>30</w:t>
            </w:r>
            <w:r w:rsidRPr="007D061B">
              <w:rPr>
                <w:rFonts w:cs="v4.2.0"/>
              </w:rPr>
              <w:t>0 - 2</w:t>
            </w:r>
            <w:r w:rsidRPr="007D061B">
              <w:rPr>
                <w:rFonts w:cs="v4.2.0"/>
                <w:lang w:eastAsia="zh-CN"/>
              </w:rPr>
              <w:t>400</w:t>
            </w:r>
            <w:r w:rsidRPr="007D061B">
              <w:rPr>
                <w:rFonts w:cs="v4.2.0"/>
              </w:rPr>
              <w:t xml:space="preserve"> MHz</w:t>
            </w:r>
          </w:p>
        </w:tc>
        <w:tc>
          <w:tcPr>
            <w:tcW w:w="2271" w:type="dxa"/>
          </w:tcPr>
          <w:p w14:paraId="4C0A6CC6" w14:textId="77777777" w:rsidR="00003FB6" w:rsidRPr="007D061B" w:rsidRDefault="00003FB6" w:rsidP="009268CC">
            <w:pPr>
              <w:pStyle w:val="TAC"/>
              <w:rPr>
                <w:rFonts w:cs="v4.2.0"/>
              </w:rPr>
            </w:pPr>
            <w:r w:rsidRPr="007D061B">
              <w:rPr>
                <w:rFonts w:cs="v4.2.0"/>
              </w:rPr>
              <w:t>-88 dBm</w:t>
            </w:r>
          </w:p>
        </w:tc>
        <w:tc>
          <w:tcPr>
            <w:tcW w:w="2379" w:type="dxa"/>
          </w:tcPr>
          <w:p w14:paraId="46FBCAD6" w14:textId="77777777" w:rsidR="00003FB6" w:rsidRPr="007D061B" w:rsidRDefault="00003FB6" w:rsidP="009268CC">
            <w:pPr>
              <w:pStyle w:val="TAC"/>
              <w:rPr>
                <w:rFonts w:cs="v4.2.0"/>
              </w:rPr>
            </w:pPr>
            <w:r w:rsidRPr="007D061B">
              <w:rPr>
                <w:rFonts w:cs="v4.2.0"/>
              </w:rPr>
              <w:t>100 kHz</w:t>
            </w:r>
          </w:p>
        </w:tc>
      </w:tr>
      <w:tr w:rsidR="00003FB6" w:rsidRPr="007D061B" w14:paraId="4EA31373" w14:textId="77777777" w:rsidTr="009268CC">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43A69D" w14:textId="77777777" w:rsidR="00003FB6" w:rsidRPr="007D061B" w:rsidRDefault="00003FB6" w:rsidP="009268CC">
            <w:pPr>
              <w:pStyle w:val="TAC"/>
            </w:pPr>
            <w:r w:rsidRPr="007D061B">
              <w:rPr>
                <w:rFonts w:cs="v5.0.0"/>
                <w:lang w:eastAsia="zh-CN"/>
              </w:rPr>
              <w:t>L</w:t>
            </w:r>
            <w:r w:rsidRPr="007D061B">
              <w:rPr>
                <w:rFonts w:cs="v5.0.0"/>
              </w:rPr>
              <w:t>A UTRA</w:t>
            </w:r>
            <w:r w:rsidRPr="007D061B">
              <w:rPr>
                <w:rFonts w:cs="v5.0.0"/>
                <w:lang w:eastAsia="zh-CN"/>
              </w:rPr>
              <w:t xml:space="preserve"> T</w:t>
            </w:r>
            <w:r w:rsidRPr="007D061B">
              <w:rPr>
                <w:rFonts w:cs="v5.0.0"/>
              </w:rPr>
              <w:t xml:space="preserve">DD Band </w:t>
            </w:r>
            <w:r w:rsidRPr="007D061B">
              <w:rPr>
                <w:rFonts w:cs="v5.0.0"/>
                <w:lang w:eastAsia="zh-CN"/>
              </w:rPr>
              <w:t>f)</w:t>
            </w:r>
            <w:r w:rsidRPr="007D061B">
              <w:rPr>
                <w:rFonts w:cs="v5.0.0"/>
              </w:rPr>
              <w:t xml:space="preserve"> or E-UTRA Band </w:t>
            </w:r>
            <w:r w:rsidRPr="007D061B">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275BD16B" w14:textId="77777777" w:rsidR="00003FB6" w:rsidRPr="007D061B" w:rsidRDefault="00003FB6" w:rsidP="009268CC">
            <w:pPr>
              <w:pStyle w:val="TAC"/>
            </w:pPr>
            <w:r w:rsidRPr="007D061B">
              <w:t>1880 - 1920 MHz</w:t>
            </w:r>
          </w:p>
        </w:tc>
        <w:tc>
          <w:tcPr>
            <w:tcW w:w="2271" w:type="dxa"/>
            <w:tcBorders>
              <w:top w:val="single" w:sz="6" w:space="0" w:color="000000"/>
              <w:left w:val="single" w:sz="6" w:space="0" w:color="000000"/>
              <w:bottom w:val="single" w:sz="6" w:space="0" w:color="000000"/>
              <w:right w:val="single" w:sz="6" w:space="0" w:color="000000"/>
            </w:tcBorders>
          </w:tcPr>
          <w:p w14:paraId="087DBD6E" w14:textId="77777777" w:rsidR="00003FB6" w:rsidRPr="007D061B" w:rsidRDefault="00003FB6" w:rsidP="009268CC">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5AD8EA58" w14:textId="77777777" w:rsidR="00003FB6" w:rsidRPr="007D061B" w:rsidRDefault="00003FB6" w:rsidP="009268CC">
            <w:pPr>
              <w:pStyle w:val="TAC"/>
            </w:pPr>
            <w:r w:rsidRPr="007D061B">
              <w:t>100 kHz</w:t>
            </w:r>
          </w:p>
        </w:tc>
      </w:tr>
      <w:tr w:rsidR="00003FB6" w:rsidRPr="007D061B" w14:paraId="556A9019" w14:textId="77777777" w:rsidTr="009268CC">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12E08AE" w14:textId="77777777" w:rsidR="00003FB6" w:rsidRPr="007D061B" w:rsidRDefault="00003FB6" w:rsidP="009268CC">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3E0FD640" w14:textId="77777777" w:rsidR="00003FB6" w:rsidRPr="007D061B" w:rsidRDefault="00003FB6" w:rsidP="009268CC">
            <w:pPr>
              <w:pStyle w:val="TAC"/>
            </w:pPr>
            <w:r w:rsidRPr="007D061B">
              <w:rPr>
                <w:rFonts w:cs="v4.2.0"/>
                <w:lang w:eastAsia="zh-CN"/>
              </w:rPr>
              <w:t>2496</w:t>
            </w:r>
            <w:r w:rsidRPr="007D061B">
              <w:rPr>
                <w:rFonts w:cs="v4.2.0"/>
              </w:rPr>
              <w:t xml:space="preserve"> </w:t>
            </w:r>
            <w:r w:rsidRPr="007D061B">
              <w:rPr>
                <w:rFonts w:cs="v4.2.0"/>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009B2354" w14:textId="77777777" w:rsidR="00003FB6" w:rsidRPr="007D061B" w:rsidRDefault="00003FB6" w:rsidP="009268CC">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5AA70B55" w14:textId="77777777" w:rsidR="00003FB6" w:rsidRPr="007D061B" w:rsidRDefault="00003FB6" w:rsidP="009268CC">
            <w:pPr>
              <w:pStyle w:val="TAC"/>
            </w:pPr>
            <w:r w:rsidRPr="007D061B">
              <w:t>100 kHz</w:t>
            </w:r>
          </w:p>
        </w:tc>
      </w:tr>
      <w:tr w:rsidR="00003FB6" w:rsidRPr="007D061B" w14:paraId="607D37B6" w14:textId="77777777" w:rsidTr="009268CC">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426FAAD" w14:textId="77777777" w:rsidR="00003FB6" w:rsidRPr="007D061B" w:rsidRDefault="00003FB6" w:rsidP="009268CC">
            <w:pPr>
              <w:pStyle w:val="TAC"/>
              <w:rPr>
                <w:rFonts w:cs="v5.0.0"/>
                <w:lang w:eastAsia="zh-CN"/>
              </w:rPr>
            </w:pPr>
            <w:r w:rsidRPr="007D061B">
              <w:rPr>
                <w:rFonts w:cs="v5.0.0"/>
                <w:lang w:eastAsia="zh-CN"/>
              </w:rPr>
              <w:t xml:space="preserve">LA </w:t>
            </w:r>
            <w:r w:rsidRPr="007D061B">
              <w:rPr>
                <w:rFonts w:cs="v5.0.0"/>
              </w:rPr>
              <w:t xml:space="preserve">E-UTRA Band </w:t>
            </w:r>
            <w:r w:rsidRPr="007D061B">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66BB8C2" w14:textId="77777777" w:rsidR="00003FB6" w:rsidRPr="007D061B" w:rsidRDefault="00003FB6" w:rsidP="009268CC">
            <w:pPr>
              <w:pStyle w:val="TAC"/>
            </w:pPr>
            <w:r w:rsidRPr="007D061B">
              <w:rPr>
                <w:rFonts w:cs="v4.2.0"/>
              </w:rPr>
              <w:t xml:space="preserve">3400 </w:t>
            </w:r>
            <w:r w:rsidRPr="007D061B">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D9BB255" w14:textId="77777777" w:rsidR="00003FB6" w:rsidRPr="007D061B" w:rsidRDefault="00003FB6" w:rsidP="009268CC">
            <w:pPr>
              <w:pStyle w:val="TAC"/>
            </w:pPr>
            <w:r w:rsidRPr="007D061B">
              <w:t>-88 dBm</w:t>
            </w:r>
          </w:p>
        </w:tc>
        <w:tc>
          <w:tcPr>
            <w:tcW w:w="2379" w:type="dxa"/>
            <w:tcBorders>
              <w:top w:val="single" w:sz="6" w:space="0" w:color="000000"/>
              <w:left w:val="single" w:sz="6" w:space="0" w:color="000000"/>
              <w:bottom w:val="single" w:sz="6" w:space="0" w:color="000000"/>
              <w:right w:val="single" w:sz="6" w:space="0" w:color="000000"/>
            </w:tcBorders>
          </w:tcPr>
          <w:p w14:paraId="19154823" w14:textId="77777777" w:rsidR="00003FB6" w:rsidRPr="007D061B" w:rsidRDefault="00003FB6" w:rsidP="009268CC">
            <w:pPr>
              <w:pStyle w:val="TAC"/>
            </w:pPr>
            <w:r w:rsidRPr="007D061B">
              <w:t>100 kHz</w:t>
            </w:r>
          </w:p>
        </w:tc>
      </w:tr>
      <w:tr w:rsidR="00003FB6" w:rsidRPr="007D061B" w14:paraId="3C1A2995" w14:textId="77777777" w:rsidTr="009268CC">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ECF2885" w14:textId="77777777" w:rsidR="00003FB6" w:rsidRPr="007D061B" w:rsidRDefault="00003FB6" w:rsidP="009268CC">
            <w:pPr>
              <w:pStyle w:val="TAC"/>
              <w:rPr>
                <w:rFonts w:cs="v5.0.0"/>
                <w:lang w:eastAsia="zh-CN"/>
              </w:rPr>
            </w:pPr>
            <w:r w:rsidRPr="007D061B">
              <w:rPr>
                <w:rFonts w:cs="v5.0.0"/>
                <w:lang w:eastAsia="zh-CN"/>
              </w:rPr>
              <w:t xml:space="preserve">LA </w:t>
            </w:r>
            <w:r w:rsidRPr="007D061B">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2C524345" w14:textId="77777777" w:rsidR="00003FB6" w:rsidRPr="007D061B" w:rsidRDefault="00003FB6" w:rsidP="009268CC">
            <w:pPr>
              <w:pStyle w:val="TAC"/>
              <w:rPr>
                <w:rFonts w:cs="v4.2.0"/>
              </w:rPr>
            </w:pPr>
            <w:r w:rsidRPr="007D061B">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6AEB7672" w14:textId="77777777" w:rsidR="00003FB6" w:rsidRPr="007D061B" w:rsidRDefault="00003FB6" w:rsidP="009268CC">
            <w:pPr>
              <w:pStyle w:val="TAC"/>
            </w:pPr>
            <w:r w:rsidRPr="007D061B">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14:paraId="662BDF16" w14:textId="77777777" w:rsidR="00003FB6" w:rsidRPr="007D061B" w:rsidRDefault="00003FB6" w:rsidP="009268CC">
            <w:pPr>
              <w:pStyle w:val="TAC"/>
            </w:pPr>
            <w:r w:rsidRPr="007D061B">
              <w:t>100 kHz</w:t>
            </w:r>
          </w:p>
        </w:tc>
      </w:tr>
      <w:tr w:rsidR="00003FB6" w:rsidRPr="007D061B" w14:paraId="7785C147" w14:textId="77777777" w:rsidTr="009268CC">
        <w:trPr>
          <w:cantSplit/>
          <w:jc w:val="center"/>
        </w:trPr>
        <w:tc>
          <w:tcPr>
            <w:tcW w:w="8942" w:type="dxa"/>
            <w:gridSpan w:val="4"/>
          </w:tcPr>
          <w:p w14:paraId="52BA03C2" w14:textId="77777777" w:rsidR="00003FB6" w:rsidRPr="007D061B" w:rsidRDefault="00003FB6" w:rsidP="009268CC">
            <w:pPr>
              <w:pStyle w:val="TAN"/>
              <w:rPr>
                <w:lang w:eastAsia="zh-CN"/>
              </w:rPr>
            </w:pPr>
            <w:r w:rsidRPr="007D061B">
              <w:t>NOTE</w:t>
            </w:r>
            <w:r w:rsidRPr="007D061B">
              <w:rPr>
                <w:lang w:eastAsia="zh-CN"/>
              </w:rPr>
              <w:t xml:space="preserve"> 1</w:t>
            </w:r>
            <w:r w:rsidRPr="007D061B">
              <w:t>:</w:t>
            </w:r>
            <w:r w:rsidRPr="007D061B">
              <w:tab/>
              <w:t xml:space="preserve">The requirement applies for frequencies more than 10 MHz below </w:t>
            </w:r>
            <w:r w:rsidRPr="007D061B">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452F0005" w14:textId="77777777" w:rsidR="00003FB6" w:rsidRPr="007D061B" w:rsidRDefault="00003FB6" w:rsidP="009268CC">
            <w:pPr>
              <w:pStyle w:val="TAN"/>
            </w:pPr>
            <w:r w:rsidRPr="007D061B">
              <w:t>NOTE</w:t>
            </w:r>
            <w:r w:rsidRPr="007D061B">
              <w:rPr>
                <w:lang w:eastAsia="zh-CN"/>
              </w:rPr>
              <w:t xml:space="preserve"> 2</w:t>
            </w:r>
            <w:r w:rsidRPr="007D061B">
              <w:t>:</w:t>
            </w:r>
            <w:r w:rsidRPr="007D061B">
              <w:tab/>
              <w:t>The requirements in this table are based on a minimum coupling loss of 30 dB between unsynchronised TDD base stations. The scenarios leading to these requirements are addressed in TR 25.942 [21].</w:t>
            </w:r>
          </w:p>
          <w:p w14:paraId="372091CA" w14:textId="77777777" w:rsidR="00003FB6" w:rsidRPr="007D061B" w:rsidRDefault="00003FB6" w:rsidP="009268CC">
            <w:pPr>
              <w:pStyle w:val="TAN"/>
              <w:rPr>
                <w:lang w:eastAsia="zh-CN"/>
              </w:rPr>
            </w:pPr>
            <w:r w:rsidRPr="007D061B">
              <w:t>NOTE 3:</w:t>
            </w:r>
            <w:r w:rsidRPr="007D061B">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154CB42" w14:textId="77777777" w:rsidR="00003FB6" w:rsidRPr="007D061B" w:rsidRDefault="00003FB6" w:rsidP="00003FB6"/>
    <w:p w14:paraId="06282FE9" w14:textId="77777777" w:rsidR="003670B9" w:rsidRDefault="003670B9" w:rsidP="003670B9">
      <w:pPr>
        <w:rPr>
          <w:noProof/>
          <w:color w:val="0070C0"/>
        </w:rPr>
      </w:pPr>
      <w:r>
        <w:rPr>
          <w:noProof/>
          <w:color w:val="0070C0"/>
        </w:rPr>
        <w:t>------------------------------------------------------------- NEXT CHANGE ------------------------------------------------------------</w:t>
      </w:r>
    </w:p>
    <w:p w14:paraId="00EC4884" w14:textId="77777777" w:rsidR="00003FB6" w:rsidRPr="007D061B" w:rsidRDefault="00003FB6" w:rsidP="00003FB6">
      <w:pPr>
        <w:pStyle w:val="Heading5"/>
      </w:pPr>
      <w:bookmarkStart w:id="12" w:name="_Toc21095422"/>
      <w:bookmarkStart w:id="13" w:name="_Toc29766955"/>
      <w:bookmarkStart w:id="14" w:name="_Toc36041102"/>
      <w:bookmarkStart w:id="15" w:name="_Toc37228512"/>
      <w:bookmarkStart w:id="16" w:name="_Toc37229016"/>
      <w:bookmarkStart w:id="17" w:name="_Toc37229520"/>
      <w:bookmarkStart w:id="18" w:name="_Toc45907077"/>
      <w:bookmarkStart w:id="19" w:name="_Toc61116564"/>
      <w:bookmarkStart w:id="20" w:name="_Toc67055220"/>
      <w:bookmarkStart w:id="21" w:name="_Toc74763421"/>
      <w:bookmarkStart w:id="22" w:name="_Toc76505717"/>
      <w:bookmarkStart w:id="23" w:name="_Toc83110178"/>
      <w:bookmarkStart w:id="24" w:name="_Toc89875903"/>
      <w:bookmarkStart w:id="25" w:name="_Toc98707615"/>
      <w:bookmarkStart w:id="26" w:name="_Toc105698253"/>
      <w:bookmarkStart w:id="27" w:name="_Toc123141912"/>
      <w:bookmarkStart w:id="28" w:name="_Toc124165997"/>
      <w:r w:rsidRPr="007D061B">
        <w:t>7.5.5.1.2</w:t>
      </w:r>
      <w:r w:rsidRPr="007D061B">
        <w:tab/>
        <w:t>Co-location test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3A68FBA" w14:textId="77777777" w:rsidR="00003FB6" w:rsidRPr="007D061B" w:rsidRDefault="00003FB6" w:rsidP="00003FB6">
      <w:r w:rsidRPr="007D061B">
        <w:t xml:space="preserve">This additional blocking requirement may be applied for the protection of receiver units associated with </w:t>
      </w:r>
      <w:r w:rsidRPr="007D061B">
        <w:rPr>
          <w:i/>
        </w:rPr>
        <w:t>TAB connectors</w:t>
      </w:r>
      <w:r w:rsidRPr="007D061B">
        <w:t xml:space="preserve"> when a E-UTRA, UTRA, CDMA or GSM/EDGE BS operating in a different frequency band are co-located with the AAS BS.</w:t>
      </w:r>
    </w:p>
    <w:p w14:paraId="27E486A6" w14:textId="77777777" w:rsidR="00003FB6" w:rsidRPr="007D061B" w:rsidRDefault="00003FB6" w:rsidP="00003FB6">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050E567F" w14:textId="77777777" w:rsidR="00003FB6" w:rsidRPr="007D061B" w:rsidRDefault="00003FB6" w:rsidP="00003FB6">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12190591" w14:textId="77777777" w:rsidR="00003FB6" w:rsidRPr="007D061B" w:rsidRDefault="00003FB6" w:rsidP="00003FB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64F74914" w14:textId="77777777" w:rsidR="00003FB6" w:rsidRPr="007D061B" w:rsidRDefault="00003FB6" w:rsidP="00003FB6">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7DBB6BB3" w14:textId="77777777" w:rsidR="00003FB6" w:rsidRPr="007D061B" w:rsidRDefault="00003FB6" w:rsidP="00003FB6">
      <w:pPr>
        <w:pStyle w:val="B10"/>
      </w:pPr>
      <w:r w:rsidRPr="007D061B">
        <w:lastRenderedPageBreak/>
        <w:t>-</w:t>
      </w:r>
      <w:r w:rsidRPr="007D061B">
        <w:tab/>
        <w:t>For any measured UTRA FDD carrier, the BER shall not exceed 0.001 for the reference measurement channel defined in clause 7.2.5.1.</w:t>
      </w:r>
    </w:p>
    <w:p w14:paraId="1A1FBC0C" w14:textId="77777777" w:rsidR="00003FB6" w:rsidRPr="007D061B" w:rsidRDefault="00003FB6" w:rsidP="00003FB6">
      <w:pPr>
        <w:pStyle w:val="B10"/>
      </w:pPr>
      <w:r w:rsidRPr="007D061B">
        <w:t>-</w:t>
      </w:r>
      <w:r w:rsidRPr="007D061B">
        <w:tab/>
        <w:t>For any measured UTRA TDD carrier, the BER shall not exceed 0.001 for the reference measurement channel defined in clause 7.2.5.2.</w:t>
      </w:r>
    </w:p>
    <w:p w14:paraId="4E7DE250" w14:textId="77777777" w:rsidR="00003FB6" w:rsidRPr="007D061B" w:rsidRDefault="00003FB6" w:rsidP="00003FB6">
      <w:pPr>
        <w:pStyle w:val="TH"/>
      </w:pPr>
      <w:r w:rsidRPr="007D061B">
        <w:rPr>
          <w:rFonts w:eastAsia="Osaka"/>
        </w:rPr>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003FB6" w:rsidRPr="007D061B" w14:paraId="00D78ACC" w14:textId="77777777" w:rsidTr="009268CC">
        <w:trPr>
          <w:tblHeader/>
          <w:jc w:val="center"/>
        </w:trPr>
        <w:tc>
          <w:tcPr>
            <w:tcW w:w="1735" w:type="dxa"/>
          </w:tcPr>
          <w:p w14:paraId="4E5FFB9E" w14:textId="77777777" w:rsidR="00003FB6" w:rsidRPr="007D061B" w:rsidRDefault="00003FB6" w:rsidP="009268CC">
            <w:pPr>
              <w:pStyle w:val="TAH"/>
            </w:pPr>
            <w:r w:rsidRPr="007D061B">
              <w:t>Type of co-located BS</w:t>
            </w:r>
          </w:p>
        </w:tc>
        <w:tc>
          <w:tcPr>
            <w:tcW w:w="1557" w:type="dxa"/>
          </w:tcPr>
          <w:p w14:paraId="5344AD18" w14:textId="77777777" w:rsidR="00003FB6" w:rsidRPr="007D061B" w:rsidRDefault="00003FB6" w:rsidP="009268CC">
            <w:pPr>
              <w:pStyle w:val="TAH"/>
            </w:pPr>
            <w:r w:rsidRPr="007D061B">
              <w:t>Centre Frequency of Interfering Signal (MHz)</w:t>
            </w:r>
          </w:p>
        </w:tc>
        <w:tc>
          <w:tcPr>
            <w:tcW w:w="1138" w:type="dxa"/>
          </w:tcPr>
          <w:p w14:paraId="0CB1639D" w14:textId="77777777" w:rsidR="00003FB6" w:rsidRPr="007D061B" w:rsidRDefault="00003FB6" w:rsidP="009268CC">
            <w:pPr>
              <w:pStyle w:val="TAH"/>
            </w:pPr>
            <w:r w:rsidRPr="007D061B">
              <w:t>Interfering Signal mean power for WA BS (dBm)</w:t>
            </w:r>
          </w:p>
        </w:tc>
        <w:tc>
          <w:tcPr>
            <w:tcW w:w="1133" w:type="dxa"/>
          </w:tcPr>
          <w:p w14:paraId="0C47351C" w14:textId="77777777" w:rsidR="00003FB6" w:rsidRPr="007D061B" w:rsidRDefault="00003FB6" w:rsidP="009268CC">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(dBm)</w:t>
            </w:r>
          </w:p>
        </w:tc>
        <w:tc>
          <w:tcPr>
            <w:tcW w:w="1133" w:type="dxa"/>
          </w:tcPr>
          <w:p w14:paraId="22CD3A0E" w14:textId="77777777" w:rsidR="00003FB6" w:rsidRPr="007D061B" w:rsidRDefault="00003FB6" w:rsidP="009268CC">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(dBm)</w:t>
            </w:r>
          </w:p>
        </w:tc>
        <w:tc>
          <w:tcPr>
            <w:tcW w:w="1735" w:type="dxa"/>
          </w:tcPr>
          <w:p w14:paraId="3638FE7B" w14:textId="77777777" w:rsidR="00003FB6" w:rsidRPr="007D061B" w:rsidRDefault="00003FB6" w:rsidP="009268CC">
            <w:pPr>
              <w:pStyle w:val="TAH"/>
            </w:pPr>
            <w:r w:rsidRPr="007D061B">
              <w:t>Wanted Signal mean power (dBm)</w:t>
            </w:r>
          </w:p>
          <w:p w14:paraId="438794E4" w14:textId="77777777" w:rsidR="00003FB6" w:rsidRPr="007D061B" w:rsidRDefault="00003FB6" w:rsidP="009268CC">
            <w:pPr>
              <w:pStyle w:val="TAH"/>
            </w:pPr>
            <w:r w:rsidRPr="007D061B">
              <w:t>(Note 1)</w:t>
            </w:r>
          </w:p>
        </w:tc>
        <w:tc>
          <w:tcPr>
            <w:tcW w:w="1280" w:type="dxa"/>
            <w:gridSpan w:val="2"/>
          </w:tcPr>
          <w:p w14:paraId="4367D15C" w14:textId="77777777" w:rsidR="00003FB6" w:rsidRPr="007D061B" w:rsidRDefault="00003FB6" w:rsidP="009268CC">
            <w:pPr>
              <w:pStyle w:val="TAH"/>
            </w:pPr>
            <w:r w:rsidRPr="007D061B">
              <w:t>Type of Interfering Signal</w:t>
            </w:r>
          </w:p>
        </w:tc>
      </w:tr>
      <w:tr w:rsidR="00003FB6" w:rsidRPr="007D061B" w14:paraId="6E407C01" w14:textId="77777777" w:rsidTr="009268CC">
        <w:trPr>
          <w:jc w:val="center"/>
        </w:trPr>
        <w:tc>
          <w:tcPr>
            <w:tcW w:w="1735" w:type="dxa"/>
          </w:tcPr>
          <w:p w14:paraId="67F45573" w14:textId="77777777" w:rsidR="00003FB6" w:rsidRPr="007D061B" w:rsidRDefault="00003FB6" w:rsidP="009268C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37F1677" w14:textId="77777777" w:rsidR="00003FB6" w:rsidRPr="007D061B" w:rsidRDefault="00003FB6" w:rsidP="009268CC">
            <w:pPr>
              <w:pStyle w:val="TAC"/>
              <w:rPr>
                <w:rFonts w:cs="Arial"/>
                <w:szCs w:val="18"/>
              </w:rPr>
            </w:pPr>
            <w:r w:rsidRPr="007D061B">
              <w:rPr>
                <w:rFonts w:cs="Arial"/>
                <w:szCs w:val="18"/>
              </w:rPr>
              <w:t>869 - 894</w:t>
            </w:r>
          </w:p>
        </w:tc>
        <w:tc>
          <w:tcPr>
            <w:tcW w:w="1138" w:type="dxa"/>
            <w:vAlign w:val="center"/>
          </w:tcPr>
          <w:p w14:paraId="5D8D919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B166CA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53EC22"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C96B28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C4C17F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9ACEA99" w14:textId="77777777" w:rsidTr="009268CC">
        <w:trPr>
          <w:jc w:val="center"/>
        </w:trPr>
        <w:tc>
          <w:tcPr>
            <w:tcW w:w="1735" w:type="dxa"/>
          </w:tcPr>
          <w:p w14:paraId="3AE21651" w14:textId="77777777" w:rsidR="00003FB6" w:rsidRPr="007D061B" w:rsidRDefault="00003FB6" w:rsidP="009268CC">
            <w:pPr>
              <w:pStyle w:val="TAL"/>
              <w:rPr>
                <w:rFonts w:cs="Arial"/>
                <w:szCs w:val="18"/>
              </w:rPr>
            </w:pPr>
            <w:r w:rsidRPr="007D061B">
              <w:rPr>
                <w:rFonts w:cs="Arial"/>
                <w:szCs w:val="18"/>
              </w:rPr>
              <w:t>GSM900</w:t>
            </w:r>
          </w:p>
        </w:tc>
        <w:tc>
          <w:tcPr>
            <w:tcW w:w="1557" w:type="dxa"/>
            <w:vAlign w:val="center"/>
          </w:tcPr>
          <w:p w14:paraId="0E7F0742" w14:textId="77777777" w:rsidR="00003FB6" w:rsidRPr="007D061B" w:rsidRDefault="00003FB6" w:rsidP="009268CC">
            <w:pPr>
              <w:pStyle w:val="TAC"/>
              <w:rPr>
                <w:rFonts w:cs="Arial"/>
                <w:szCs w:val="18"/>
              </w:rPr>
            </w:pPr>
            <w:r w:rsidRPr="007D061B">
              <w:rPr>
                <w:rFonts w:cs="Arial"/>
                <w:szCs w:val="18"/>
              </w:rPr>
              <w:t>921 - 960</w:t>
            </w:r>
          </w:p>
        </w:tc>
        <w:tc>
          <w:tcPr>
            <w:tcW w:w="1138" w:type="dxa"/>
            <w:vAlign w:val="center"/>
          </w:tcPr>
          <w:p w14:paraId="3A461CA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EC737C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B3645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C1E684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59253F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1697552" w14:textId="77777777" w:rsidTr="009268CC">
        <w:trPr>
          <w:jc w:val="center"/>
        </w:trPr>
        <w:tc>
          <w:tcPr>
            <w:tcW w:w="1735" w:type="dxa"/>
          </w:tcPr>
          <w:p w14:paraId="29B0D9AF" w14:textId="77777777" w:rsidR="00003FB6" w:rsidRPr="007D061B" w:rsidRDefault="00003FB6" w:rsidP="009268CC">
            <w:pPr>
              <w:pStyle w:val="TAL"/>
              <w:rPr>
                <w:rFonts w:cs="Arial"/>
                <w:szCs w:val="18"/>
              </w:rPr>
            </w:pPr>
            <w:r w:rsidRPr="007D061B">
              <w:rPr>
                <w:rFonts w:cs="Arial"/>
                <w:szCs w:val="18"/>
              </w:rPr>
              <w:t>DCS1800</w:t>
            </w:r>
          </w:p>
        </w:tc>
        <w:tc>
          <w:tcPr>
            <w:tcW w:w="1557" w:type="dxa"/>
            <w:vAlign w:val="center"/>
          </w:tcPr>
          <w:p w14:paraId="009BC9D9" w14:textId="77777777" w:rsidR="00003FB6" w:rsidRPr="007D061B" w:rsidRDefault="00003FB6" w:rsidP="009268CC">
            <w:pPr>
              <w:pStyle w:val="TAC"/>
              <w:rPr>
                <w:rFonts w:cs="Arial"/>
                <w:szCs w:val="18"/>
              </w:rPr>
            </w:pPr>
            <w:r w:rsidRPr="007D061B">
              <w:rPr>
                <w:rFonts w:cs="Arial"/>
                <w:szCs w:val="18"/>
              </w:rPr>
              <w:t>1805 - 1880</w:t>
            </w:r>
          </w:p>
          <w:p w14:paraId="739B30F1" w14:textId="77777777" w:rsidR="00003FB6" w:rsidRPr="007D061B" w:rsidRDefault="00003FB6" w:rsidP="009268CC">
            <w:pPr>
              <w:pStyle w:val="TAC"/>
              <w:rPr>
                <w:rFonts w:cs="Arial"/>
                <w:szCs w:val="18"/>
              </w:rPr>
            </w:pPr>
            <w:r w:rsidRPr="007D061B">
              <w:rPr>
                <w:rFonts w:cs="Arial"/>
                <w:szCs w:val="18"/>
              </w:rPr>
              <w:t>(Note 4)</w:t>
            </w:r>
          </w:p>
        </w:tc>
        <w:tc>
          <w:tcPr>
            <w:tcW w:w="1138" w:type="dxa"/>
            <w:vAlign w:val="center"/>
          </w:tcPr>
          <w:p w14:paraId="23B186B7"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C89CE8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C600A3"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013728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51CEAD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1198A99" w14:textId="77777777" w:rsidTr="009268CC">
        <w:trPr>
          <w:jc w:val="center"/>
        </w:trPr>
        <w:tc>
          <w:tcPr>
            <w:tcW w:w="1735" w:type="dxa"/>
          </w:tcPr>
          <w:p w14:paraId="75C6AE84" w14:textId="77777777" w:rsidR="00003FB6" w:rsidRPr="007D061B" w:rsidRDefault="00003FB6" w:rsidP="009268CC">
            <w:pPr>
              <w:pStyle w:val="TAL"/>
              <w:rPr>
                <w:rFonts w:cs="Arial"/>
                <w:szCs w:val="18"/>
              </w:rPr>
            </w:pPr>
            <w:r w:rsidRPr="007D061B">
              <w:rPr>
                <w:rFonts w:cs="Arial"/>
                <w:szCs w:val="18"/>
              </w:rPr>
              <w:t>PCS1900</w:t>
            </w:r>
          </w:p>
        </w:tc>
        <w:tc>
          <w:tcPr>
            <w:tcW w:w="1557" w:type="dxa"/>
            <w:vAlign w:val="center"/>
          </w:tcPr>
          <w:p w14:paraId="6221F52A" w14:textId="77777777" w:rsidR="00003FB6" w:rsidRPr="007D061B" w:rsidRDefault="00003FB6" w:rsidP="009268CC">
            <w:pPr>
              <w:pStyle w:val="TAC"/>
              <w:rPr>
                <w:rFonts w:cs="Arial"/>
                <w:szCs w:val="18"/>
              </w:rPr>
            </w:pPr>
            <w:r w:rsidRPr="007D061B">
              <w:rPr>
                <w:rFonts w:cs="Arial"/>
                <w:szCs w:val="18"/>
              </w:rPr>
              <w:t>1930 - 1990</w:t>
            </w:r>
          </w:p>
        </w:tc>
        <w:tc>
          <w:tcPr>
            <w:tcW w:w="1138" w:type="dxa"/>
            <w:vAlign w:val="center"/>
          </w:tcPr>
          <w:p w14:paraId="4BC725C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201DF4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F43F2"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C3E4146"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5B1AA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A3D6B93" w14:textId="77777777" w:rsidTr="009268CC">
        <w:trPr>
          <w:jc w:val="center"/>
        </w:trPr>
        <w:tc>
          <w:tcPr>
            <w:tcW w:w="1735" w:type="dxa"/>
          </w:tcPr>
          <w:p w14:paraId="2BE6EFF1" w14:textId="77777777" w:rsidR="00003FB6" w:rsidRPr="007D061B" w:rsidRDefault="00003FB6" w:rsidP="009268CC">
            <w:pPr>
              <w:pStyle w:val="TAL"/>
              <w:rPr>
                <w:rFonts w:cs="Arial"/>
                <w:szCs w:val="18"/>
              </w:rPr>
            </w:pPr>
            <w:r w:rsidRPr="007D061B">
              <w:rPr>
                <w:rFonts w:cs="Arial"/>
                <w:szCs w:val="18"/>
              </w:rPr>
              <w:t>UTRA FDD Band I or E-UTRA Band 1 or NR band n1</w:t>
            </w:r>
          </w:p>
        </w:tc>
        <w:tc>
          <w:tcPr>
            <w:tcW w:w="1557" w:type="dxa"/>
            <w:vAlign w:val="center"/>
          </w:tcPr>
          <w:p w14:paraId="558FBAA7" w14:textId="77777777" w:rsidR="00003FB6" w:rsidRPr="007D061B" w:rsidRDefault="00003FB6" w:rsidP="009268CC">
            <w:pPr>
              <w:pStyle w:val="TAC"/>
              <w:rPr>
                <w:rFonts w:cs="Arial"/>
                <w:szCs w:val="18"/>
              </w:rPr>
            </w:pPr>
            <w:r w:rsidRPr="007D061B">
              <w:rPr>
                <w:rFonts w:cs="Arial"/>
                <w:szCs w:val="18"/>
              </w:rPr>
              <w:t>2110 - 2170</w:t>
            </w:r>
          </w:p>
        </w:tc>
        <w:tc>
          <w:tcPr>
            <w:tcW w:w="1138" w:type="dxa"/>
            <w:vAlign w:val="center"/>
          </w:tcPr>
          <w:p w14:paraId="05F88B2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AFF6C5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EC84F9"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3B61AD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C30E13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38D9161" w14:textId="77777777" w:rsidTr="009268CC">
        <w:trPr>
          <w:jc w:val="center"/>
        </w:trPr>
        <w:tc>
          <w:tcPr>
            <w:tcW w:w="1735" w:type="dxa"/>
          </w:tcPr>
          <w:p w14:paraId="6154C9C1" w14:textId="77777777" w:rsidR="00003FB6" w:rsidRPr="007D061B" w:rsidRDefault="00003FB6" w:rsidP="009268CC">
            <w:pPr>
              <w:pStyle w:val="TAL"/>
              <w:rPr>
                <w:rFonts w:cs="Arial"/>
                <w:szCs w:val="18"/>
              </w:rPr>
            </w:pPr>
            <w:r w:rsidRPr="007D061B">
              <w:rPr>
                <w:rFonts w:cs="Arial"/>
                <w:szCs w:val="18"/>
              </w:rPr>
              <w:t>UTRA FDD Band II or E-UTRA Band 2 or NR band n2</w:t>
            </w:r>
          </w:p>
        </w:tc>
        <w:tc>
          <w:tcPr>
            <w:tcW w:w="1557" w:type="dxa"/>
            <w:vAlign w:val="center"/>
          </w:tcPr>
          <w:p w14:paraId="0CCCEBC6" w14:textId="77777777" w:rsidR="00003FB6" w:rsidRPr="007D061B" w:rsidRDefault="00003FB6" w:rsidP="009268CC">
            <w:pPr>
              <w:pStyle w:val="TAC"/>
              <w:rPr>
                <w:rFonts w:cs="Arial"/>
                <w:szCs w:val="18"/>
              </w:rPr>
            </w:pPr>
            <w:r w:rsidRPr="007D061B">
              <w:rPr>
                <w:rFonts w:cs="Arial"/>
                <w:szCs w:val="18"/>
              </w:rPr>
              <w:t>1930 - 1990</w:t>
            </w:r>
          </w:p>
        </w:tc>
        <w:tc>
          <w:tcPr>
            <w:tcW w:w="1138" w:type="dxa"/>
            <w:vAlign w:val="center"/>
          </w:tcPr>
          <w:p w14:paraId="2C7DCBA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0FB368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690B2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8DEA7A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D341B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86B57F7" w14:textId="77777777" w:rsidTr="009268CC">
        <w:trPr>
          <w:jc w:val="center"/>
        </w:trPr>
        <w:tc>
          <w:tcPr>
            <w:tcW w:w="1735" w:type="dxa"/>
          </w:tcPr>
          <w:p w14:paraId="090F060A" w14:textId="77777777" w:rsidR="00003FB6" w:rsidRPr="007D061B" w:rsidRDefault="00003FB6" w:rsidP="009268CC">
            <w:pPr>
              <w:pStyle w:val="TAL"/>
              <w:rPr>
                <w:rFonts w:cs="Arial"/>
                <w:szCs w:val="18"/>
              </w:rPr>
            </w:pPr>
            <w:r w:rsidRPr="007D061B">
              <w:rPr>
                <w:rFonts w:cs="Arial"/>
                <w:szCs w:val="18"/>
              </w:rPr>
              <w:t>UTRA FDD Band III or E-UTRA Band 3 or NR band n3</w:t>
            </w:r>
          </w:p>
        </w:tc>
        <w:tc>
          <w:tcPr>
            <w:tcW w:w="1557" w:type="dxa"/>
            <w:vAlign w:val="center"/>
          </w:tcPr>
          <w:p w14:paraId="20677245" w14:textId="77777777" w:rsidR="00003FB6" w:rsidRPr="007D061B" w:rsidRDefault="00003FB6" w:rsidP="009268CC">
            <w:pPr>
              <w:pStyle w:val="TAC"/>
              <w:rPr>
                <w:rFonts w:cs="Arial"/>
                <w:szCs w:val="18"/>
              </w:rPr>
            </w:pPr>
            <w:r w:rsidRPr="007D061B">
              <w:rPr>
                <w:rFonts w:cs="Arial"/>
                <w:szCs w:val="18"/>
              </w:rPr>
              <w:t>1805 - 1880</w:t>
            </w:r>
          </w:p>
          <w:p w14:paraId="3B97833B" w14:textId="77777777" w:rsidR="00003FB6" w:rsidRPr="007D061B" w:rsidRDefault="00003FB6" w:rsidP="009268CC">
            <w:pPr>
              <w:pStyle w:val="TAC"/>
              <w:rPr>
                <w:rFonts w:cs="Arial"/>
                <w:szCs w:val="18"/>
              </w:rPr>
            </w:pPr>
            <w:r w:rsidRPr="007D061B">
              <w:rPr>
                <w:rFonts w:cs="Arial"/>
                <w:szCs w:val="18"/>
              </w:rPr>
              <w:t>(Note 4)</w:t>
            </w:r>
          </w:p>
        </w:tc>
        <w:tc>
          <w:tcPr>
            <w:tcW w:w="1138" w:type="dxa"/>
            <w:vAlign w:val="center"/>
          </w:tcPr>
          <w:p w14:paraId="3E9230D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967BF9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2D820E"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8E3458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EE276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919EF6D" w14:textId="77777777" w:rsidTr="009268CC">
        <w:trPr>
          <w:jc w:val="center"/>
        </w:trPr>
        <w:tc>
          <w:tcPr>
            <w:tcW w:w="1735" w:type="dxa"/>
          </w:tcPr>
          <w:p w14:paraId="691A70A0" w14:textId="77777777" w:rsidR="00003FB6" w:rsidRPr="007D061B" w:rsidRDefault="00003FB6" w:rsidP="009268CC">
            <w:pPr>
              <w:pStyle w:val="TAL"/>
              <w:rPr>
                <w:rFonts w:cs="Arial"/>
                <w:szCs w:val="18"/>
              </w:rPr>
            </w:pPr>
            <w:r w:rsidRPr="007D061B">
              <w:rPr>
                <w:rFonts w:cs="Arial"/>
                <w:szCs w:val="18"/>
              </w:rPr>
              <w:t>UTRA FDD Band IV or E-UTRA Band 4</w:t>
            </w:r>
          </w:p>
        </w:tc>
        <w:tc>
          <w:tcPr>
            <w:tcW w:w="1557" w:type="dxa"/>
            <w:vAlign w:val="center"/>
          </w:tcPr>
          <w:p w14:paraId="365F986C" w14:textId="77777777" w:rsidR="00003FB6" w:rsidRPr="007D061B" w:rsidRDefault="00003FB6" w:rsidP="009268CC">
            <w:pPr>
              <w:pStyle w:val="TAC"/>
              <w:rPr>
                <w:rFonts w:cs="Arial"/>
                <w:szCs w:val="18"/>
              </w:rPr>
            </w:pPr>
            <w:r w:rsidRPr="007D061B">
              <w:rPr>
                <w:rFonts w:cs="Arial"/>
                <w:szCs w:val="18"/>
              </w:rPr>
              <w:t>2110 - 2155</w:t>
            </w:r>
          </w:p>
        </w:tc>
        <w:tc>
          <w:tcPr>
            <w:tcW w:w="1138" w:type="dxa"/>
            <w:vAlign w:val="center"/>
          </w:tcPr>
          <w:p w14:paraId="0C67291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CA070F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1A4EC7"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64D182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A4BE0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19255B8" w14:textId="77777777" w:rsidTr="009268CC">
        <w:trPr>
          <w:jc w:val="center"/>
        </w:trPr>
        <w:tc>
          <w:tcPr>
            <w:tcW w:w="1735" w:type="dxa"/>
          </w:tcPr>
          <w:p w14:paraId="6302F1F3" w14:textId="77777777" w:rsidR="00003FB6" w:rsidRPr="007D061B" w:rsidRDefault="00003FB6" w:rsidP="009268CC">
            <w:pPr>
              <w:pStyle w:val="TAL"/>
              <w:rPr>
                <w:rFonts w:cs="Arial"/>
                <w:szCs w:val="18"/>
              </w:rPr>
            </w:pPr>
            <w:r w:rsidRPr="007D061B">
              <w:rPr>
                <w:rFonts w:cs="Arial"/>
                <w:szCs w:val="18"/>
              </w:rPr>
              <w:t>UTRA FDD Band V or E-UTRA Band 5 or NR band n5</w:t>
            </w:r>
          </w:p>
        </w:tc>
        <w:tc>
          <w:tcPr>
            <w:tcW w:w="1557" w:type="dxa"/>
            <w:vAlign w:val="center"/>
          </w:tcPr>
          <w:p w14:paraId="0308F0D1" w14:textId="77777777" w:rsidR="00003FB6" w:rsidRPr="007D061B" w:rsidRDefault="00003FB6" w:rsidP="009268CC">
            <w:pPr>
              <w:pStyle w:val="TAC"/>
              <w:rPr>
                <w:rFonts w:cs="Arial"/>
                <w:szCs w:val="18"/>
              </w:rPr>
            </w:pPr>
            <w:r w:rsidRPr="007D061B">
              <w:rPr>
                <w:rFonts w:cs="Arial"/>
                <w:szCs w:val="18"/>
              </w:rPr>
              <w:t>869 - 894</w:t>
            </w:r>
          </w:p>
        </w:tc>
        <w:tc>
          <w:tcPr>
            <w:tcW w:w="1138" w:type="dxa"/>
            <w:vAlign w:val="center"/>
          </w:tcPr>
          <w:p w14:paraId="090B26DE"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BDEDB2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8B5DF2"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0A01397"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81C526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4FAC79A" w14:textId="77777777" w:rsidTr="009268CC">
        <w:trPr>
          <w:jc w:val="center"/>
        </w:trPr>
        <w:tc>
          <w:tcPr>
            <w:tcW w:w="1735" w:type="dxa"/>
          </w:tcPr>
          <w:p w14:paraId="55EF49EF" w14:textId="77777777" w:rsidR="00003FB6" w:rsidRPr="007D061B" w:rsidRDefault="00003FB6" w:rsidP="009268CC">
            <w:pPr>
              <w:pStyle w:val="TAL"/>
              <w:rPr>
                <w:rFonts w:cs="Arial"/>
                <w:szCs w:val="18"/>
              </w:rPr>
            </w:pPr>
            <w:r w:rsidRPr="007D061B">
              <w:rPr>
                <w:rFonts w:cs="Arial"/>
                <w:szCs w:val="18"/>
              </w:rPr>
              <w:t>UTRA FDD Band VI or E-UTRA Band 6</w:t>
            </w:r>
          </w:p>
        </w:tc>
        <w:tc>
          <w:tcPr>
            <w:tcW w:w="1557" w:type="dxa"/>
            <w:vAlign w:val="center"/>
          </w:tcPr>
          <w:p w14:paraId="57F44AB6" w14:textId="77777777" w:rsidR="00003FB6" w:rsidRPr="007D061B" w:rsidRDefault="00003FB6" w:rsidP="009268CC">
            <w:pPr>
              <w:pStyle w:val="TAC"/>
              <w:rPr>
                <w:rFonts w:cs="Arial"/>
                <w:szCs w:val="18"/>
              </w:rPr>
            </w:pPr>
            <w:r w:rsidRPr="007D061B">
              <w:rPr>
                <w:rFonts w:cs="Arial"/>
                <w:szCs w:val="18"/>
              </w:rPr>
              <w:t>875 - 885</w:t>
            </w:r>
          </w:p>
        </w:tc>
        <w:tc>
          <w:tcPr>
            <w:tcW w:w="1138" w:type="dxa"/>
            <w:vAlign w:val="center"/>
          </w:tcPr>
          <w:p w14:paraId="51E30FBE"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EDFCDE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EA131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0EC52B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52D469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A158D10" w14:textId="77777777" w:rsidTr="009268CC">
        <w:trPr>
          <w:jc w:val="center"/>
        </w:trPr>
        <w:tc>
          <w:tcPr>
            <w:tcW w:w="1735" w:type="dxa"/>
          </w:tcPr>
          <w:p w14:paraId="53C86597" w14:textId="77777777" w:rsidR="00003FB6" w:rsidRPr="007D061B" w:rsidRDefault="00003FB6" w:rsidP="009268CC">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49EE3B6E" w14:textId="77777777" w:rsidR="00003FB6" w:rsidRPr="007D061B" w:rsidRDefault="00003FB6" w:rsidP="009268CC">
            <w:pPr>
              <w:pStyle w:val="TAC"/>
              <w:rPr>
                <w:rFonts w:cs="Arial"/>
                <w:szCs w:val="18"/>
              </w:rPr>
            </w:pPr>
            <w:r w:rsidRPr="007D061B">
              <w:rPr>
                <w:rFonts w:cs="Arial"/>
                <w:szCs w:val="18"/>
              </w:rPr>
              <w:t>2620 - 2690</w:t>
            </w:r>
          </w:p>
        </w:tc>
        <w:tc>
          <w:tcPr>
            <w:tcW w:w="1138" w:type="dxa"/>
            <w:vAlign w:val="center"/>
          </w:tcPr>
          <w:p w14:paraId="536AC22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1A822AC"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46F0A8"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E8B448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D0032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FD12D15" w14:textId="77777777" w:rsidTr="009268CC">
        <w:trPr>
          <w:jc w:val="center"/>
        </w:trPr>
        <w:tc>
          <w:tcPr>
            <w:tcW w:w="1735" w:type="dxa"/>
            <w:tcBorders>
              <w:top w:val="single" w:sz="4" w:space="0" w:color="auto"/>
              <w:left w:val="single" w:sz="4" w:space="0" w:color="auto"/>
              <w:bottom w:val="single" w:sz="4" w:space="0" w:color="auto"/>
              <w:right w:val="single" w:sz="4" w:space="0" w:color="auto"/>
            </w:tcBorders>
          </w:tcPr>
          <w:p w14:paraId="57D18AEF" w14:textId="77777777" w:rsidR="00003FB6" w:rsidRPr="007D061B" w:rsidRDefault="00003FB6" w:rsidP="009268C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CCBD0C9" w14:textId="77777777" w:rsidR="00003FB6" w:rsidRPr="007D061B" w:rsidRDefault="00003FB6" w:rsidP="009268C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52158051" w14:textId="77777777" w:rsidR="00003FB6" w:rsidRPr="007D061B" w:rsidRDefault="00003FB6" w:rsidP="009268C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DE8805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B904612" w14:textId="77777777" w:rsidR="00003FB6" w:rsidRPr="007D061B" w:rsidRDefault="00003FB6" w:rsidP="009268CC">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68DD10C8"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03D9A66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8D98325" w14:textId="77777777" w:rsidTr="009268CC">
        <w:trPr>
          <w:jc w:val="center"/>
        </w:trPr>
        <w:tc>
          <w:tcPr>
            <w:tcW w:w="1735" w:type="dxa"/>
          </w:tcPr>
          <w:p w14:paraId="26BB67E8" w14:textId="77777777" w:rsidR="00003FB6" w:rsidRPr="007D061B" w:rsidRDefault="00003FB6" w:rsidP="009268CC">
            <w:pPr>
              <w:pStyle w:val="TAL"/>
              <w:rPr>
                <w:rFonts w:cs="Arial"/>
                <w:szCs w:val="18"/>
              </w:rPr>
            </w:pPr>
            <w:r w:rsidRPr="007D061B">
              <w:rPr>
                <w:rFonts w:cs="Arial"/>
                <w:szCs w:val="18"/>
              </w:rPr>
              <w:t>UTRA FDD Band IX or E-UTRA Band 9</w:t>
            </w:r>
          </w:p>
        </w:tc>
        <w:tc>
          <w:tcPr>
            <w:tcW w:w="1557" w:type="dxa"/>
            <w:vAlign w:val="center"/>
          </w:tcPr>
          <w:p w14:paraId="7E8DEA9F" w14:textId="77777777" w:rsidR="00003FB6" w:rsidRPr="007D061B" w:rsidRDefault="00003FB6" w:rsidP="009268CC">
            <w:pPr>
              <w:pStyle w:val="TAC"/>
              <w:rPr>
                <w:rFonts w:cs="Arial"/>
                <w:szCs w:val="18"/>
              </w:rPr>
            </w:pPr>
            <w:r w:rsidRPr="007D061B">
              <w:rPr>
                <w:rFonts w:cs="Arial"/>
                <w:szCs w:val="18"/>
              </w:rPr>
              <w:t>1844.9 - 1879.9</w:t>
            </w:r>
          </w:p>
        </w:tc>
        <w:tc>
          <w:tcPr>
            <w:tcW w:w="1138" w:type="dxa"/>
            <w:vAlign w:val="center"/>
          </w:tcPr>
          <w:p w14:paraId="256ED09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7443FC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4FFE8E"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7E53CB8"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0571BF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8A40B14" w14:textId="77777777" w:rsidTr="009268CC">
        <w:trPr>
          <w:jc w:val="center"/>
        </w:trPr>
        <w:tc>
          <w:tcPr>
            <w:tcW w:w="1735" w:type="dxa"/>
          </w:tcPr>
          <w:p w14:paraId="0B890460" w14:textId="77777777" w:rsidR="00003FB6" w:rsidRPr="007D061B" w:rsidRDefault="00003FB6" w:rsidP="009268CC">
            <w:pPr>
              <w:pStyle w:val="TAL"/>
              <w:rPr>
                <w:rFonts w:cs="Arial"/>
                <w:szCs w:val="18"/>
              </w:rPr>
            </w:pPr>
            <w:r w:rsidRPr="007D061B">
              <w:rPr>
                <w:rFonts w:cs="Arial"/>
                <w:szCs w:val="18"/>
              </w:rPr>
              <w:t>UTRA FDD Band X or E-UTRA Band 10</w:t>
            </w:r>
          </w:p>
        </w:tc>
        <w:tc>
          <w:tcPr>
            <w:tcW w:w="1557" w:type="dxa"/>
            <w:vAlign w:val="center"/>
          </w:tcPr>
          <w:p w14:paraId="227999DD" w14:textId="77777777" w:rsidR="00003FB6" w:rsidRPr="007D061B" w:rsidRDefault="00003FB6" w:rsidP="009268CC">
            <w:pPr>
              <w:pStyle w:val="TAC"/>
              <w:rPr>
                <w:rFonts w:cs="Arial"/>
                <w:szCs w:val="18"/>
              </w:rPr>
            </w:pPr>
            <w:r w:rsidRPr="007D061B">
              <w:rPr>
                <w:rFonts w:cs="Arial"/>
                <w:szCs w:val="18"/>
              </w:rPr>
              <w:t>2110 - 2170</w:t>
            </w:r>
          </w:p>
        </w:tc>
        <w:tc>
          <w:tcPr>
            <w:tcW w:w="1138" w:type="dxa"/>
            <w:vAlign w:val="center"/>
          </w:tcPr>
          <w:p w14:paraId="2E107599"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87C3EE8"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861954"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0869D8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573BF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8A33DDE" w14:textId="77777777" w:rsidTr="009268CC">
        <w:trPr>
          <w:jc w:val="center"/>
        </w:trPr>
        <w:tc>
          <w:tcPr>
            <w:tcW w:w="1735" w:type="dxa"/>
          </w:tcPr>
          <w:p w14:paraId="7849FFD0" w14:textId="77777777" w:rsidR="00003FB6" w:rsidRPr="007D061B" w:rsidRDefault="00003FB6" w:rsidP="009268CC">
            <w:pPr>
              <w:pStyle w:val="TAL"/>
              <w:rPr>
                <w:rFonts w:cs="Arial"/>
                <w:szCs w:val="18"/>
              </w:rPr>
            </w:pPr>
            <w:r w:rsidRPr="007D061B">
              <w:rPr>
                <w:rFonts w:cs="Arial"/>
                <w:szCs w:val="18"/>
              </w:rPr>
              <w:t>UTRA FDD Band XI or E-UTRA Band 11</w:t>
            </w:r>
          </w:p>
        </w:tc>
        <w:tc>
          <w:tcPr>
            <w:tcW w:w="1557" w:type="dxa"/>
            <w:vAlign w:val="center"/>
          </w:tcPr>
          <w:p w14:paraId="49E7D0F0" w14:textId="77777777" w:rsidR="00003FB6" w:rsidRPr="007D061B" w:rsidRDefault="00003FB6" w:rsidP="009268CC">
            <w:pPr>
              <w:pStyle w:val="TAC"/>
              <w:rPr>
                <w:rFonts w:cs="Arial"/>
                <w:szCs w:val="18"/>
              </w:rPr>
            </w:pPr>
            <w:r w:rsidRPr="007D061B">
              <w:rPr>
                <w:rFonts w:cs="Arial"/>
                <w:szCs w:val="18"/>
              </w:rPr>
              <w:t>1475.9 - 1495.9</w:t>
            </w:r>
          </w:p>
        </w:tc>
        <w:tc>
          <w:tcPr>
            <w:tcW w:w="1138" w:type="dxa"/>
            <w:vAlign w:val="center"/>
          </w:tcPr>
          <w:p w14:paraId="5D476320"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6B29799"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6E7B4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57D5E6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59BE4C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2AD4159" w14:textId="77777777" w:rsidTr="009268CC">
        <w:trPr>
          <w:jc w:val="center"/>
        </w:trPr>
        <w:tc>
          <w:tcPr>
            <w:tcW w:w="1735" w:type="dxa"/>
          </w:tcPr>
          <w:p w14:paraId="39893641" w14:textId="77777777" w:rsidR="00003FB6" w:rsidRPr="007D061B" w:rsidRDefault="00003FB6" w:rsidP="009268CC">
            <w:pPr>
              <w:pStyle w:val="TAL"/>
              <w:rPr>
                <w:rFonts w:cs="Arial"/>
                <w:szCs w:val="18"/>
              </w:rPr>
            </w:pPr>
            <w:r w:rsidRPr="007D061B">
              <w:rPr>
                <w:rFonts w:cs="Arial"/>
                <w:szCs w:val="18"/>
              </w:rPr>
              <w:t>UTRA FDD Band XII or E-UTRA Band 12 or NR band n12</w:t>
            </w:r>
          </w:p>
        </w:tc>
        <w:tc>
          <w:tcPr>
            <w:tcW w:w="1557" w:type="dxa"/>
            <w:vAlign w:val="center"/>
          </w:tcPr>
          <w:p w14:paraId="5FF335D3" w14:textId="77777777" w:rsidR="00003FB6" w:rsidRPr="007D061B" w:rsidRDefault="00003FB6" w:rsidP="009268CC">
            <w:pPr>
              <w:pStyle w:val="TAC"/>
              <w:rPr>
                <w:rFonts w:cs="Arial"/>
                <w:szCs w:val="18"/>
              </w:rPr>
            </w:pPr>
            <w:r w:rsidRPr="007D061B">
              <w:rPr>
                <w:rFonts w:cs="Arial"/>
                <w:szCs w:val="18"/>
              </w:rPr>
              <w:t>729 - 746</w:t>
            </w:r>
          </w:p>
        </w:tc>
        <w:tc>
          <w:tcPr>
            <w:tcW w:w="1138" w:type="dxa"/>
            <w:vAlign w:val="center"/>
          </w:tcPr>
          <w:p w14:paraId="1064D42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72C3A69"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C977E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A08D33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9CEFE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F4EBABF" w14:textId="77777777" w:rsidTr="009268CC">
        <w:trPr>
          <w:jc w:val="center"/>
        </w:trPr>
        <w:tc>
          <w:tcPr>
            <w:tcW w:w="1735" w:type="dxa"/>
          </w:tcPr>
          <w:p w14:paraId="0BB0BCB1" w14:textId="77777777" w:rsidR="00003FB6" w:rsidRPr="007D061B" w:rsidRDefault="00003FB6" w:rsidP="009268C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6437F1C" w14:textId="77777777" w:rsidR="00003FB6" w:rsidRPr="007D061B" w:rsidRDefault="00003FB6" w:rsidP="009268CC">
            <w:pPr>
              <w:pStyle w:val="TAC"/>
              <w:rPr>
                <w:rFonts w:cs="Arial"/>
                <w:szCs w:val="18"/>
              </w:rPr>
            </w:pPr>
            <w:r w:rsidRPr="007D061B">
              <w:rPr>
                <w:rFonts w:cs="Arial"/>
                <w:szCs w:val="18"/>
              </w:rPr>
              <w:t>746 - 756</w:t>
            </w:r>
          </w:p>
        </w:tc>
        <w:tc>
          <w:tcPr>
            <w:tcW w:w="1138" w:type="dxa"/>
            <w:vAlign w:val="center"/>
          </w:tcPr>
          <w:p w14:paraId="3670207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69AB0D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7F6E70"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EBCB75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D1AFB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0DD9287" w14:textId="77777777" w:rsidTr="009268CC">
        <w:trPr>
          <w:jc w:val="center"/>
        </w:trPr>
        <w:tc>
          <w:tcPr>
            <w:tcW w:w="1735" w:type="dxa"/>
          </w:tcPr>
          <w:p w14:paraId="0A5F253B" w14:textId="77777777" w:rsidR="00003FB6" w:rsidRPr="007D061B" w:rsidRDefault="00003FB6" w:rsidP="009268CC">
            <w:pPr>
              <w:pStyle w:val="TAL"/>
              <w:rPr>
                <w:rFonts w:cs="Arial"/>
                <w:szCs w:val="18"/>
              </w:rPr>
            </w:pPr>
            <w:r w:rsidRPr="007D061B">
              <w:rPr>
                <w:rFonts w:cs="Arial"/>
                <w:szCs w:val="18"/>
              </w:rPr>
              <w:t>UTRA FDD Band XIV or E-UTRA Band 14 or NR band n14</w:t>
            </w:r>
          </w:p>
        </w:tc>
        <w:tc>
          <w:tcPr>
            <w:tcW w:w="1557" w:type="dxa"/>
            <w:vAlign w:val="center"/>
          </w:tcPr>
          <w:p w14:paraId="7F23F503" w14:textId="77777777" w:rsidR="00003FB6" w:rsidRPr="007D061B" w:rsidRDefault="00003FB6" w:rsidP="009268CC">
            <w:pPr>
              <w:pStyle w:val="TAC"/>
              <w:rPr>
                <w:rFonts w:cs="Arial"/>
                <w:szCs w:val="18"/>
              </w:rPr>
            </w:pPr>
            <w:r w:rsidRPr="007D061B">
              <w:rPr>
                <w:rFonts w:cs="Arial"/>
                <w:szCs w:val="18"/>
              </w:rPr>
              <w:t>758 - 768</w:t>
            </w:r>
          </w:p>
        </w:tc>
        <w:tc>
          <w:tcPr>
            <w:tcW w:w="1138" w:type="dxa"/>
            <w:vAlign w:val="center"/>
          </w:tcPr>
          <w:p w14:paraId="217B7737"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8994E0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531C3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B6F24C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E1DCB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D5B7EAF" w14:textId="77777777" w:rsidTr="009268CC">
        <w:trPr>
          <w:jc w:val="center"/>
        </w:trPr>
        <w:tc>
          <w:tcPr>
            <w:tcW w:w="1735" w:type="dxa"/>
          </w:tcPr>
          <w:p w14:paraId="3F4B1F68" w14:textId="77777777" w:rsidR="00003FB6" w:rsidRPr="007D061B" w:rsidRDefault="00003FB6" w:rsidP="009268CC">
            <w:pPr>
              <w:pStyle w:val="TAL"/>
              <w:rPr>
                <w:rFonts w:cs="Arial"/>
                <w:szCs w:val="18"/>
              </w:rPr>
            </w:pPr>
            <w:r w:rsidRPr="007D061B">
              <w:rPr>
                <w:rFonts w:cs="Arial"/>
                <w:szCs w:val="18"/>
              </w:rPr>
              <w:t>E-UTRA Band 17</w:t>
            </w:r>
          </w:p>
        </w:tc>
        <w:tc>
          <w:tcPr>
            <w:tcW w:w="1557" w:type="dxa"/>
            <w:vAlign w:val="center"/>
          </w:tcPr>
          <w:p w14:paraId="4000B4DE" w14:textId="77777777" w:rsidR="00003FB6" w:rsidRPr="007D061B" w:rsidRDefault="00003FB6" w:rsidP="009268CC">
            <w:pPr>
              <w:pStyle w:val="TAC"/>
              <w:rPr>
                <w:rFonts w:cs="Arial"/>
                <w:szCs w:val="18"/>
              </w:rPr>
            </w:pPr>
            <w:r w:rsidRPr="007D061B">
              <w:rPr>
                <w:rFonts w:cs="Arial"/>
                <w:szCs w:val="18"/>
              </w:rPr>
              <w:t>734 - 746</w:t>
            </w:r>
          </w:p>
        </w:tc>
        <w:tc>
          <w:tcPr>
            <w:tcW w:w="1138" w:type="dxa"/>
            <w:vAlign w:val="center"/>
          </w:tcPr>
          <w:p w14:paraId="76278B8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621976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BB56D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B00387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282574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DAE8AF3" w14:textId="77777777" w:rsidTr="009268CC">
        <w:trPr>
          <w:jc w:val="center"/>
        </w:trPr>
        <w:tc>
          <w:tcPr>
            <w:tcW w:w="1735" w:type="dxa"/>
          </w:tcPr>
          <w:p w14:paraId="6A17E061" w14:textId="77777777" w:rsidR="00003FB6" w:rsidRPr="007D061B" w:rsidRDefault="00003FB6" w:rsidP="009268C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3107DD27" w14:textId="77777777" w:rsidR="00003FB6" w:rsidRPr="007D061B" w:rsidRDefault="00003FB6" w:rsidP="009268CC">
            <w:pPr>
              <w:pStyle w:val="TAC"/>
              <w:rPr>
                <w:rFonts w:cs="Arial"/>
                <w:szCs w:val="18"/>
              </w:rPr>
            </w:pPr>
            <w:r w:rsidRPr="007D061B">
              <w:rPr>
                <w:rFonts w:cs="Arial"/>
                <w:szCs w:val="18"/>
              </w:rPr>
              <w:t>860 - 875</w:t>
            </w:r>
          </w:p>
        </w:tc>
        <w:tc>
          <w:tcPr>
            <w:tcW w:w="1138" w:type="dxa"/>
            <w:vAlign w:val="center"/>
          </w:tcPr>
          <w:p w14:paraId="15BBFAE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7966D8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F4B18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64C627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B6931F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A6E6B91" w14:textId="77777777" w:rsidTr="009268CC">
        <w:trPr>
          <w:jc w:val="center"/>
        </w:trPr>
        <w:tc>
          <w:tcPr>
            <w:tcW w:w="1735" w:type="dxa"/>
          </w:tcPr>
          <w:p w14:paraId="0C156B4A" w14:textId="77777777" w:rsidR="00003FB6" w:rsidRPr="007D061B" w:rsidRDefault="00003FB6" w:rsidP="009268CC">
            <w:pPr>
              <w:pStyle w:val="TAL"/>
              <w:rPr>
                <w:rFonts w:cs="Arial"/>
                <w:szCs w:val="18"/>
              </w:rPr>
            </w:pPr>
            <w:r w:rsidRPr="007D061B">
              <w:rPr>
                <w:rFonts w:cs="Arial"/>
                <w:szCs w:val="18"/>
              </w:rPr>
              <w:t>UTRA FDD Band XIX or E-UTRA Band 19</w:t>
            </w:r>
          </w:p>
        </w:tc>
        <w:tc>
          <w:tcPr>
            <w:tcW w:w="1557" w:type="dxa"/>
            <w:vAlign w:val="center"/>
          </w:tcPr>
          <w:p w14:paraId="2CC1B5A6" w14:textId="77777777" w:rsidR="00003FB6" w:rsidRPr="007D061B" w:rsidRDefault="00003FB6" w:rsidP="009268CC">
            <w:pPr>
              <w:pStyle w:val="TAC"/>
              <w:rPr>
                <w:rFonts w:cs="Arial"/>
                <w:szCs w:val="18"/>
              </w:rPr>
            </w:pPr>
            <w:r w:rsidRPr="007D061B">
              <w:rPr>
                <w:rFonts w:cs="Arial"/>
                <w:szCs w:val="18"/>
              </w:rPr>
              <w:t>875 - 890</w:t>
            </w:r>
          </w:p>
        </w:tc>
        <w:tc>
          <w:tcPr>
            <w:tcW w:w="1138" w:type="dxa"/>
            <w:vAlign w:val="center"/>
          </w:tcPr>
          <w:p w14:paraId="1E626AE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0AB482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FCCBA8"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E1D8F5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F102BD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50F03D5" w14:textId="77777777" w:rsidTr="009268CC">
        <w:trPr>
          <w:jc w:val="center"/>
        </w:trPr>
        <w:tc>
          <w:tcPr>
            <w:tcW w:w="1735" w:type="dxa"/>
          </w:tcPr>
          <w:p w14:paraId="49213D57" w14:textId="77777777" w:rsidR="00003FB6" w:rsidRPr="007D061B" w:rsidRDefault="00003FB6" w:rsidP="009268CC">
            <w:pPr>
              <w:pStyle w:val="TAL"/>
              <w:rPr>
                <w:rFonts w:cs="Arial"/>
                <w:szCs w:val="18"/>
              </w:rPr>
            </w:pPr>
            <w:r w:rsidRPr="007D061B">
              <w:rPr>
                <w:rFonts w:cs="Arial"/>
                <w:szCs w:val="18"/>
              </w:rPr>
              <w:t>UTRA FDD Band XX or E-UTRA Band 20 or NR band n20</w:t>
            </w:r>
          </w:p>
        </w:tc>
        <w:tc>
          <w:tcPr>
            <w:tcW w:w="1557" w:type="dxa"/>
            <w:vAlign w:val="center"/>
          </w:tcPr>
          <w:p w14:paraId="1B3B1E21" w14:textId="77777777" w:rsidR="00003FB6" w:rsidRPr="007D061B" w:rsidRDefault="00003FB6" w:rsidP="009268CC">
            <w:pPr>
              <w:pStyle w:val="TAC"/>
              <w:rPr>
                <w:rFonts w:cs="Arial"/>
                <w:szCs w:val="18"/>
              </w:rPr>
            </w:pPr>
            <w:r w:rsidRPr="007D061B">
              <w:rPr>
                <w:rFonts w:cs="Arial"/>
                <w:szCs w:val="18"/>
              </w:rPr>
              <w:t>791 - 821</w:t>
            </w:r>
          </w:p>
        </w:tc>
        <w:tc>
          <w:tcPr>
            <w:tcW w:w="1138" w:type="dxa"/>
            <w:vAlign w:val="center"/>
          </w:tcPr>
          <w:p w14:paraId="45FFA49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B591A93"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5D79AE"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111E0D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5EBE07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514E358" w14:textId="77777777" w:rsidTr="009268CC">
        <w:trPr>
          <w:jc w:val="center"/>
        </w:trPr>
        <w:tc>
          <w:tcPr>
            <w:tcW w:w="1735" w:type="dxa"/>
          </w:tcPr>
          <w:p w14:paraId="7C12CA9B" w14:textId="77777777" w:rsidR="00003FB6" w:rsidRPr="007D061B" w:rsidRDefault="00003FB6" w:rsidP="009268CC">
            <w:pPr>
              <w:pStyle w:val="TAL"/>
              <w:rPr>
                <w:rFonts w:cs="Arial"/>
                <w:szCs w:val="18"/>
              </w:rPr>
            </w:pPr>
            <w:r w:rsidRPr="007D061B">
              <w:rPr>
                <w:rFonts w:cs="Arial"/>
                <w:szCs w:val="18"/>
              </w:rPr>
              <w:t>UTRA FDD Band XXI or E-UTRA Band 21</w:t>
            </w:r>
          </w:p>
        </w:tc>
        <w:tc>
          <w:tcPr>
            <w:tcW w:w="1557" w:type="dxa"/>
            <w:vAlign w:val="center"/>
          </w:tcPr>
          <w:p w14:paraId="77F3A067" w14:textId="77777777" w:rsidR="00003FB6" w:rsidRPr="007D061B" w:rsidRDefault="00003FB6" w:rsidP="009268CC">
            <w:pPr>
              <w:pStyle w:val="TAC"/>
              <w:rPr>
                <w:rFonts w:cs="Arial"/>
                <w:szCs w:val="18"/>
              </w:rPr>
            </w:pPr>
            <w:r w:rsidRPr="007D061B">
              <w:rPr>
                <w:rFonts w:cs="Arial"/>
                <w:szCs w:val="18"/>
              </w:rPr>
              <w:t>1495.9 - 1510.9</w:t>
            </w:r>
          </w:p>
        </w:tc>
        <w:tc>
          <w:tcPr>
            <w:tcW w:w="1138" w:type="dxa"/>
            <w:vAlign w:val="center"/>
          </w:tcPr>
          <w:p w14:paraId="585D989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9B488F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F83677"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64E43E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390CCF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8209279" w14:textId="77777777" w:rsidTr="009268CC">
        <w:trPr>
          <w:jc w:val="center"/>
        </w:trPr>
        <w:tc>
          <w:tcPr>
            <w:tcW w:w="1735" w:type="dxa"/>
          </w:tcPr>
          <w:p w14:paraId="1D629437" w14:textId="77777777" w:rsidR="00003FB6" w:rsidRPr="007D061B" w:rsidRDefault="00003FB6" w:rsidP="009268CC">
            <w:pPr>
              <w:pStyle w:val="TAL"/>
              <w:rPr>
                <w:rFonts w:cs="Arial"/>
                <w:szCs w:val="18"/>
              </w:rPr>
            </w:pPr>
            <w:r w:rsidRPr="007D061B">
              <w:rPr>
                <w:rFonts w:cs="Arial"/>
                <w:szCs w:val="18"/>
              </w:rPr>
              <w:t>UTRA FDD Band XXII or E-UTRA Band 22</w:t>
            </w:r>
          </w:p>
        </w:tc>
        <w:tc>
          <w:tcPr>
            <w:tcW w:w="1557" w:type="dxa"/>
            <w:vAlign w:val="center"/>
          </w:tcPr>
          <w:p w14:paraId="69DCD560" w14:textId="77777777" w:rsidR="00003FB6" w:rsidRPr="007D061B" w:rsidRDefault="00003FB6" w:rsidP="009268CC">
            <w:pPr>
              <w:pStyle w:val="TAC"/>
              <w:rPr>
                <w:rFonts w:cs="Arial"/>
                <w:szCs w:val="18"/>
              </w:rPr>
            </w:pPr>
            <w:r w:rsidRPr="007D061B">
              <w:rPr>
                <w:rFonts w:cs="Arial"/>
                <w:szCs w:val="18"/>
              </w:rPr>
              <w:t>3510 - 3590</w:t>
            </w:r>
          </w:p>
        </w:tc>
        <w:tc>
          <w:tcPr>
            <w:tcW w:w="1138" w:type="dxa"/>
            <w:vAlign w:val="center"/>
          </w:tcPr>
          <w:p w14:paraId="57F2A41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28D9C2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ACA543"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34CE96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A3347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E08F148" w14:textId="77777777" w:rsidTr="009268CC">
        <w:trPr>
          <w:jc w:val="center"/>
        </w:trPr>
        <w:tc>
          <w:tcPr>
            <w:tcW w:w="1735" w:type="dxa"/>
          </w:tcPr>
          <w:p w14:paraId="049FEC53" w14:textId="77777777" w:rsidR="00003FB6" w:rsidRPr="007D061B" w:rsidRDefault="00003FB6" w:rsidP="009268C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0639E0C2" w14:textId="77777777" w:rsidR="00003FB6" w:rsidRPr="007D061B" w:rsidRDefault="00003FB6" w:rsidP="009268CC">
            <w:pPr>
              <w:pStyle w:val="TAC"/>
              <w:rPr>
                <w:rFonts w:cs="Arial"/>
                <w:szCs w:val="18"/>
              </w:rPr>
            </w:pPr>
            <w:r w:rsidRPr="007D061B">
              <w:rPr>
                <w:rFonts w:cs="Arial"/>
                <w:szCs w:val="18"/>
              </w:rPr>
              <w:t>1525 - 1559</w:t>
            </w:r>
          </w:p>
        </w:tc>
        <w:tc>
          <w:tcPr>
            <w:tcW w:w="1138" w:type="dxa"/>
          </w:tcPr>
          <w:p w14:paraId="75701338" w14:textId="77777777" w:rsidR="00003FB6" w:rsidRPr="007D061B" w:rsidRDefault="00003FB6" w:rsidP="009268CC">
            <w:pPr>
              <w:pStyle w:val="TAC"/>
              <w:rPr>
                <w:rFonts w:cs="Arial"/>
                <w:szCs w:val="18"/>
              </w:rPr>
            </w:pPr>
            <w:r w:rsidRPr="007D061B">
              <w:rPr>
                <w:rFonts w:cs="v5.0.0"/>
                <w:szCs w:val="18"/>
              </w:rPr>
              <w:t>+16</w:t>
            </w:r>
          </w:p>
        </w:tc>
        <w:tc>
          <w:tcPr>
            <w:tcW w:w="1133" w:type="dxa"/>
            <w:vAlign w:val="center"/>
          </w:tcPr>
          <w:p w14:paraId="679E33A4"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3014C9" w14:textId="77777777" w:rsidR="00003FB6" w:rsidRPr="007D061B" w:rsidRDefault="00003FB6" w:rsidP="009268CC">
            <w:pPr>
              <w:pStyle w:val="TAC"/>
              <w:rPr>
                <w:rFonts w:cs="Arial"/>
                <w:szCs w:val="18"/>
              </w:rPr>
            </w:pPr>
            <w:r w:rsidRPr="007D061B">
              <w:rPr>
                <w:rFonts w:cs="Arial"/>
                <w:szCs w:val="18"/>
              </w:rPr>
              <w:t>-6</w:t>
            </w:r>
          </w:p>
        </w:tc>
        <w:tc>
          <w:tcPr>
            <w:tcW w:w="1735" w:type="dxa"/>
          </w:tcPr>
          <w:p w14:paraId="3E9A46A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3F9624A7" w14:textId="77777777" w:rsidR="00003FB6" w:rsidRPr="007D061B" w:rsidRDefault="00003FB6" w:rsidP="009268CC">
            <w:pPr>
              <w:pStyle w:val="TAC"/>
              <w:rPr>
                <w:rFonts w:cs="Arial"/>
                <w:szCs w:val="18"/>
              </w:rPr>
            </w:pPr>
            <w:r w:rsidRPr="007D061B">
              <w:rPr>
                <w:rFonts w:cs="v5.0.0"/>
                <w:szCs w:val="18"/>
              </w:rPr>
              <w:t>CW carrier</w:t>
            </w:r>
          </w:p>
        </w:tc>
      </w:tr>
      <w:tr w:rsidR="00003FB6" w:rsidRPr="007D061B" w14:paraId="62A66107" w14:textId="77777777" w:rsidTr="009268CC">
        <w:trPr>
          <w:jc w:val="center"/>
        </w:trPr>
        <w:tc>
          <w:tcPr>
            <w:tcW w:w="1735" w:type="dxa"/>
          </w:tcPr>
          <w:p w14:paraId="381D5676" w14:textId="77777777" w:rsidR="00003FB6" w:rsidRPr="007D061B" w:rsidRDefault="00003FB6" w:rsidP="009268C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88AB7B8" w14:textId="77777777" w:rsidR="00003FB6" w:rsidRPr="007D061B" w:rsidRDefault="00003FB6" w:rsidP="009268C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5CB6F94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28677D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B0DC95"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B0B19A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3E4914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449F588" w14:textId="77777777" w:rsidTr="009268CC">
        <w:trPr>
          <w:jc w:val="center"/>
        </w:trPr>
        <w:tc>
          <w:tcPr>
            <w:tcW w:w="1735" w:type="dxa"/>
          </w:tcPr>
          <w:p w14:paraId="23E53CA3" w14:textId="77777777" w:rsidR="00003FB6" w:rsidRPr="007D061B" w:rsidRDefault="00003FB6" w:rsidP="009268C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C53ECB1" w14:textId="77777777" w:rsidR="00003FB6" w:rsidRPr="007D061B" w:rsidRDefault="00003FB6" w:rsidP="009268CC">
            <w:pPr>
              <w:pStyle w:val="TAC"/>
              <w:rPr>
                <w:lang w:eastAsia="zh-CN"/>
              </w:rPr>
            </w:pPr>
            <w:r w:rsidRPr="007D061B">
              <w:t>859 - 894</w:t>
            </w:r>
          </w:p>
        </w:tc>
        <w:tc>
          <w:tcPr>
            <w:tcW w:w="1138" w:type="dxa"/>
            <w:vAlign w:val="center"/>
          </w:tcPr>
          <w:p w14:paraId="2AAC13F9" w14:textId="77777777" w:rsidR="00003FB6" w:rsidRPr="007D061B" w:rsidRDefault="00003FB6" w:rsidP="009268CC">
            <w:pPr>
              <w:pStyle w:val="TAC"/>
            </w:pPr>
            <w:r w:rsidRPr="007D061B">
              <w:t>+16</w:t>
            </w:r>
          </w:p>
        </w:tc>
        <w:tc>
          <w:tcPr>
            <w:tcW w:w="1133" w:type="dxa"/>
            <w:vAlign w:val="center"/>
          </w:tcPr>
          <w:p w14:paraId="268710D9" w14:textId="77777777" w:rsidR="00003FB6" w:rsidRPr="007D061B" w:rsidRDefault="00003FB6" w:rsidP="009268CC">
            <w:pPr>
              <w:pStyle w:val="TAC"/>
            </w:pPr>
            <w:r w:rsidRPr="007D061B">
              <w:t>+</w:t>
            </w:r>
            <w:r w:rsidRPr="007D061B">
              <w:rPr>
                <w:lang w:eastAsia="zh-CN"/>
              </w:rPr>
              <w:t>8</w:t>
            </w:r>
          </w:p>
        </w:tc>
        <w:tc>
          <w:tcPr>
            <w:tcW w:w="1133" w:type="dxa"/>
            <w:vAlign w:val="center"/>
          </w:tcPr>
          <w:p w14:paraId="269E230F" w14:textId="77777777" w:rsidR="00003FB6" w:rsidRPr="007D061B" w:rsidRDefault="00003FB6" w:rsidP="009268CC">
            <w:pPr>
              <w:pStyle w:val="TAC"/>
            </w:pPr>
            <w:r w:rsidRPr="007D061B">
              <w:t>-6</w:t>
            </w:r>
          </w:p>
        </w:tc>
        <w:tc>
          <w:tcPr>
            <w:tcW w:w="1735" w:type="dxa"/>
            <w:vAlign w:val="center"/>
          </w:tcPr>
          <w:p w14:paraId="1BB3C234" w14:textId="77777777" w:rsidR="00003FB6" w:rsidRPr="007D061B" w:rsidRDefault="00003FB6" w:rsidP="009268CC">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5A2E10DE" w14:textId="77777777" w:rsidR="00003FB6" w:rsidRPr="007D061B" w:rsidRDefault="00003FB6" w:rsidP="009268CC">
            <w:pPr>
              <w:pStyle w:val="TAC"/>
            </w:pPr>
            <w:r w:rsidRPr="007D061B">
              <w:t>CW carrier</w:t>
            </w:r>
          </w:p>
        </w:tc>
      </w:tr>
      <w:tr w:rsidR="00003FB6" w:rsidRPr="007D061B" w14:paraId="305779E8" w14:textId="77777777" w:rsidTr="009268CC">
        <w:trPr>
          <w:jc w:val="center"/>
        </w:trPr>
        <w:tc>
          <w:tcPr>
            <w:tcW w:w="1735" w:type="dxa"/>
          </w:tcPr>
          <w:p w14:paraId="145D36EE" w14:textId="77777777" w:rsidR="00003FB6" w:rsidRPr="007D061B" w:rsidRDefault="00003FB6" w:rsidP="009268CC">
            <w:pPr>
              <w:pStyle w:val="TAL"/>
              <w:rPr>
                <w:rFonts w:cs="Arial"/>
                <w:szCs w:val="18"/>
              </w:rPr>
            </w:pPr>
            <w:r w:rsidRPr="007D061B">
              <w:rPr>
                <w:rFonts w:cs="Arial"/>
                <w:szCs w:val="18"/>
              </w:rPr>
              <w:t>E-UTRA Band 27</w:t>
            </w:r>
          </w:p>
        </w:tc>
        <w:tc>
          <w:tcPr>
            <w:tcW w:w="1557" w:type="dxa"/>
            <w:vAlign w:val="center"/>
          </w:tcPr>
          <w:p w14:paraId="5710F7BD" w14:textId="77777777" w:rsidR="00003FB6" w:rsidRPr="007D061B" w:rsidRDefault="00003FB6" w:rsidP="009268CC">
            <w:pPr>
              <w:pStyle w:val="TAC"/>
              <w:rPr>
                <w:rFonts w:cs="Arial"/>
                <w:szCs w:val="18"/>
              </w:rPr>
            </w:pPr>
            <w:r w:rsidRPr="007D061B">
              <w:rPr>
                <w:rFonts w:cs="Arial"/>
                <w:szCs w:val="18"/>
              </w:rPr>
              <w:t>852 - 869</w:t>
            </w:r>
          </w:p>
        </w:tc>
        <w:tc>
          <w:tcPr>
            <w:tcW w:w="1138" w:type="dxa"/>
            <w:vAlign w:val="center"/>
          </w:tcPr>
          <w:p w14:paraId="40FCFF1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4D3626F" w14:textId="77777777" w:rsidR="00003FB6" w:rsidRPr="007D061B" w:rsidRDefault="00003FB6" w:rsidP="009268CC">
            <w:pPr>
              <w:pStyle w:val="TAC"/>
              <w:rPr>
                <w:rFonts w:cs="Arial"/>
                <w:szCs w:val="18"/>
              </w:rPr>
            </w:pPr>
            <w:r w:rsidRPr="007D061B">
              <w:t>+</w:t>
            </w:r>
            <w:r w:rsidRPr="007D061B">
              <w:rPr>
                <w:lang w:eastAsia="zh-CN"/>
              </w:rPr>
              <w:t>8</w:t>
            </w:r>
          </w:p>
        </w:tc>
        <w:tc>
          <w:tcPr>
            <w:tcW w:w="1133" w:type="dxa"/>
            <w:vAlign w:val="center"/>
          </w:tcPr>
          <w:p w14:paraId="7C741BEE" w14:textId="77777777" w:rsidR="00003FB6" w:rsidRPr="007D061B" w:rsidRDefault="00003FB6" w:rsidP="009268CC">
            <w:pPr>
              <w:pStyle w:val="TAC"/>
              <w:rPr>
                <w:rFonts w:cs="Arial"/>
                <w:szCs w:val="18"/>
              </w:rPr>
            </w:pPr>
            <w:r w:rsidRPr="007D061B">
              <w:t>-6</w:t>
            </w:r>
          </w:p>
        </w:tc>
        <w:tc>
          <w:tcPr>
            <w:tcW w:w="1735" w:type="dxa"/>
            <w:vAlign w:val="center"/>
          </w:tcPr>
          <w:p w14:paraId="0D6070F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7DACF8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0390754" w14:textId="77777777" w:rsidTr="009268CC">
        <w:trPr>
          <w:jc w:val="center"/>
        </w:trPr>
        <w:tc>
          <w:tcPr>
            <w:tcW w:w="1735" w:type="dxa"/>
          </w:tcPr>
          <w:p w14:paraId="26EC7E4B" w14:textId="77777777" w:rsidR="00003FB6" w:rsidRPr="007D061B" w:rsidRDefault="00003FB6" w:rsidP="009268CC">
            <w:pPr>
              <w:pStyle w:val="TAL"/>
            </w:pPr>
            <w:r w:rsidRPr="007D061B">
              <w:t>E-UTRA Band 28</w:t>
            </w:r>
            <w:r w:rsidRPr="007D061B">
              <w:rPr>
                <w:rFonts w:cs="Arial"/>
                <w:szCs w:val="18"/>
              </w:rPr>
              <w:t xml:space="preserve"> or NR band n28</w:t>
            </w:r>
          </w:p>
        </w:tc>
        <w:tc>
          <w:tcPr>
            <w:tcW w:w="1557" w:type="dxa"/>
            <w:vAlign w:val="center"/>
          </w:tcPr>
          <w:p w14:paraId="59B5C1E3" w14:textId="77777777" w:rsidR="00003FB6" w:rsidRPr="007D061B" w:rsidRDefault="00003FB6" w:rsidP="009268CC">
            <w:pPr>
              <w:pStyle w:val="TAC"/>
            </w:pPr>
            <w:r w:rsidRPr="007D061B">
              <w:t>758 - 803</w:t>
            </w:r>
          </w:p>
        </w:tc>
        <w:tc>
          <w:tcPr>
            <w:tcW w:w="1138" w:type="dxa"/>
          </w:tcPr>
          <w:p w14:paraId="2CDBF59C" w14:textId="77777777" w:rsidR="00003FB6" w:rsidRPr="007D061B" w:rsidRDefault="00003FB6" w:rsidP="009268CC">
            <w:pPr>
              <w:pStyle w:val="TAC"/>
            </w:pPr>
            <w:r w:rsidRPr="007D061B">
              <w:t>+16</w:t>
            </w:r>
          </w:p>
        </w:tc>
        <w:tc>
          <w:tcPr>
            <w:tcW w:w="1133" w:type="dxa"/>
            <w:vAlign w:val="center"/>
          </w:tcPr>
          <w:p w14:paraId="0D6A3AD7" w14:textId="77777777" w:rsidR="00003FB6" w:rsidRPr="007D061B" w:rsidRDefault="00003FB6" w:rsidP="009268CC">
            <w:pPr>
              <w:pStyle w:val="TAC"/>
            </w:pPr>
            <w:r w:rsidRPr="007D061B">
              <w:t>+</w:t>
            </w:r>
            <w:r w:rsidRPr="007D061B">
              <w:rPr>
                <w:lang w:eastAsia="zh-CN"/>
              </w:rPr>
              <w:t>8</w:t>
            </w:r>
          </w:p>
        </w:tc>
        <w:tc>
          <w:tcPr>
            <w:tcW w:w="1133" w:type="dxa"/>
            <w:vAlign w:val="center"/>
          </w:tcPr>
          <w:p w14:paraId="3F60036D" w14:textId="77777777" w:rsidR="00003FB6" w:rsidRPr="007D061B" w:rsidRDefault="00003FB6" w:rsidP="009268CC">
            <w:pPr>
              <w:pStyle w:val="TAC"/>
            </w:pPr>
            <w:r w:rsidRPr="007D061B">
              <w:t>-6</w:t>
            </w:r>
          </w:p>
        </w:tc>
        <w:tc>
          <w:tcPr>
            <w:tcW w:w="1735" w:type="dxa"/>
          </w:tcPr>
          <w:p w14:paraId="617044B6" w14:textId="77777777" w:rsidR="00003FB6" w:rsidRPr="007D061B" w:rsidRDefault="00003FB6" w:rsidP="009268CC">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2B08EB56" w14:textId="77777777" w:rsidR="00003FB6" w:rsidRPr="007D061B" w:rsidRDefault="00003FB6" w:rsidP="009268CC">
            <w:pPr>
              <w:pStyle w:val="TAC"/>
            </w:pPr>
            <w:r w:rsidRPr="007D061B">
              <w:t>CW carrier</w:t>
            </w:r>
          </w:p>
        </w:tc>
      </w:tr>
      <w:tr w:rsidR="00003FB6" w:rsidRPr="007D061B" w14:paraId="436F7FA2" w14:textId="77777777" w:rsidTr="009268CC">
        <w:trPr>
          <w:gridAfter w:val="1"/>
          <w:wAfter w:w="8" w:type="dxa"/>
          <w:jc w:val="center"/>
        </w:trPr>
        <w:tc>
          <w:tcPr>
            <w:tcW w:w="1735" w:type="dxa"/>
          </w:tcPr>
          <w:p w14:paraId="76DAE71F" w14:textId="77777777" w:rsidR="00003FB6" w:rsidRPr="007D061B" w:rsidRDefault="00003FB6" w:rsidP="009268C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46E186A6" w14:textId="77777777" w:rsidR="00003FB6" w:rsidRPr="007D061B" w:rsidRDefault="00003FB6" w:rsidP="009268CC">
            <w:pPr>
              <w:pStyle w:val="TAC"/>
              <w:rPr>
                <w:rFonts w:cs="Arial"/>
                <w:szCs w:val="18"/>
              </w:rPr>
            </w:pPr>
            <w:r w:rsidRPr="007D061B">
              <w:rPr>
                <w:rFonts w:cs="Arial"/>
                <w:szCs w:val="18"/>
              </w:rPr>
              <w:t>717 - 728</w:t>
            </w:r>
          </w:p>
        </w:tc>
        <w:tc>
          <w:tcPr>
            <w:tcW w:w="1138" w:type="dxa"/>
            <w:vAlign w:val="center"/>
          </w:tcPr>
          <w:p w14:paraId="54F767D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257A5A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79FB5C"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DACEB8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7DD3DA6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83B7D9A" w14:textId="77777777" w:rsidTr="009268CC">
        <w:trPr>
          <w:jc w:val="center"/>
        </w:trPr>
        <w:tc>
          <w:tcPr>
            <w:tcW w:w="1735" w:type="dxa"/>
          </w:tcPr>
          <w:p w14:paraId="27804365" w14:textId="77777777" w:rsidR="00003FB6" w:rsidRPr="007D061B" w:rsidRDefault="00003FB6" w:rsidP="009268C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7EA62F7D" w14:textId="77777777" w:rsidR="00003FB6" w:rsidRPr="007D061B" w:rsidRDefault="00003FB6" w:rsidP="009268CC">
            <w:pPr>
              <w:pStyle w:val="TAC"/>
              <w:rPr>
                <w:rFonts w:cs="Arial"/>
                <w:szCs w:val="18"/>
              </w:rPr>
            </w:pPr>
            <w:r w:rsidRPr="007D061B">
              <w:rPr>
                <w:rFonts w:cs="Arial"/>
                <w:szCs w:val="18"/>
              </w:rPr>
              <w:t>2350 - 2360</w:t>
            </w:r>
          </w:p>
        </w:tc>
        <w:tc>
          <w:tcPr>
            <w:tcW w:w="1138" w:type="dxa"/>
            <w:vAlign w:val="center"/>
          </w:tcPr>
          <w:p w14:paraId="4878B849"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A42955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674B99"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0CBFA2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C47C41E"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1A56C21" w14:textId="77777777" w:rsidTr="009268CC">
        <w:trPr>
          <w:jc w:val="center"/>
        </w:trPr>
        <w:tc>
          <w:tcPr>
            <w:tcW w:w="1735" w:type="dxa"/>
          </w:tcPr>
          <w:p w14:paraId="5D4E5A74" w14:textId="77777777" w:rsidR="00003FB6" w:rsidRPr="007D061B" w:rsidRDefault="00003FB6" w:rsidP="009268C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21F1085B" w14:textId="77777777" w:rsidR="00003FB6" w:rsidRPr="007D061B" w:rsidRDefault="00003FB6" w:rsidP="009268C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6DA5A5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1C84F7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9D40E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7CEB78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062997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08A4F56" w14:textId="77777777" w:rsidTr="009268CC">
        <w:trPr>
          <w:jc w:val="center"/>
        </w:trPr>
        <w:tc>
          <w:tcPr>
            <w:tcW w:w="1735" w:type="dxa"/>
          </w:tcPr>
          <w:p w14:paraId="6231ECED" w14:textId="77777777" w:rsidR="00003FB6" w:rsidRPr="007D061B" w:rsidRDefault="00003FB6" w:rsidP="009268CC">
            <w:pPr>
              <w:pStyle w:val="TAL"/>
              <w:rPr>
                <w:rFonts w:cs="Arial"/>
                <w:szCs w:val="18"/>
              </w:rPr>
            </w:pPr>
            <w:r w:rsidRPr="007D061B">
              <w:rPr>
                <w:rFonts w:cs="Arial"/>
                <w:szCs w:val="18"/>
              </w:rPr>
              <w:t>UTRA FDD Band XXXII or E-UTRA Band 32</w:t>
            </w:r>
          </w:p>
        </w:tc>
        <w:tc>
          <w:tcPr>
            <w:tcW w:w="1557" w:type="dxa"/>
            <w:vAlign w:val="center"/>
          </w:tcPr>
          <w:p w14:paraId="305B301E" w14:textId="77777777" w:rsidR="00003FB6" w:rsidRPr="007D061B" w:rsidRDefault="00003FB6" w:rsidP="009268CC">
            <w:pPr>
              <w:pStyle w:val="TAC"/>
              <w:rPr>
                <w:rFonts w:cs="Arial"/>
                <w:szCs w:val="18"/>
              </w:rPr>
            </w:pPr>
            <w:r w:rsidRPr="007D061B">
              <w:rPr>
                <w:rFonts w:cs="Arial"/>
                <w:szCs w:val="18"/>
              </w:rPr>
              <w:t>1452 - 1496</w:t>
            </w:r>
          </w:p>
          <w:p w14:paraId="3551B794" w14:textId="77777777" w:rsidR="00003FB6" w:rsidRPr="007D061B" w:rsidRDefault="00003FB6" w:rsidP="009268CC">
            <w:pPr>
              <w:pStyle w:val="TAC"/>
              <w:rPr>
                <w:rFonts w:cs="Arial"/>
                <w:szCs w:val="18"/>
              </w:rPr>
            </w:pPr>
            <w:r w:rsidRPr="007D061B">
              <w:rPr>
                <w:rFonts w:cs="Arial"/>
                <w:szCs w:val="18"/>
              </w:rPr>
              <w:t>(Note 5)</w:t>
            </w:r>
          </w:p>
        </w:tc>
        <w:tc>
          <w:tcPr>
            <w:tcW w:w="1138" w:type="dxa"/>
            <w:vAlign w:val="center"/>
          </w:tcPr>
          <w:p w14:paraId="1AFC89F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544F94E"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221D10DC"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501C947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7379BE6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39A58F3" w14:textId="77777777" w:rsidTr="009268CC">
        <w:trPr>
          <w:jc w:val="center"/>
        </w:trPr>
        <w:tc>
          <w:tcPr>
            <w:tcW w:w="1735" w:type="dxa"/>
          </w:tcPr>
          <w:p w14:paraId="75124884" w14:textId="77777777" w:rsidR="00003FB6" w:rsidRPr="007D061B" w:rsidRDefault="00003FB6" w:rsidP="009268CC">
            <w:pPr>
              <w:pStyle w:val="TAL"/>
              <w:rPr>
                <w:rFonts w:cs="Arial"/>
                <w:szCs w:val="18"/>
              </w:rPr>
            </w:pPr>
            <w:r w:rsidRPr="007D061B">
              <w:rPr>
                <w:rFonts w:cs="Arial"/>
                <w:szCs w:val="18"/>
              </w:rPr>
              <w:t>UTRA TDD Band a) or E-UTRA Band 33</w:t>
            </w:r>
          </w:p>
        </w:tc>
        <w:tc>
          <w:tcPr>
            <w:tcW w:w="1557" w:type="dxa"/>
            <w:vAlign w:val="center"/>
          </w:tcPr>
          <w:p w14:paraId="5974EB95" w14:textId="77777777" w:rsidR="00003FB6" w:rsidRPr="007D061B" w:rsidRDefault="00003FB6" w:rsidP="009268CC">
            <w:pPr>
              <w:pStyle w:val="TAC"/>
              <w:rPr>
                <w:rFonts w:cs="Arial"/>
                <w:szCs w:val="18"/>
              </w:rPr>
            </w:pPr>
            <w:r w:rsidRPr="007D061B">
              <w:rPr>
                <w:rFonts w:cs="Arial"/>
                <w:szCs w:val="18"/>
              </w:rPr>
              <w:t>1900-1920</w:t>
            </w:r>
          </w:p>
        </w:tc>
        <w:tc>
          <w:tcPr>
            <w:tcW w:w="1138" w:type="dxa"/>
            <w:vAlign w:val="center"/>
          </w:tcPr>
          <w:p w14:paraId="757EA83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70928B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6AE3F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0B785F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B9C3B4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8A79290" w14:textId="77777777" w:rsidTr="009268CC">
        <w:trPr>
          <w:jc w:val="center"/>
        </w:trPr>
        <w:tc>
          <w:tcPr>
            <w:tcW w:w="1735" w:type="dxa"/>
          </w:tcPr>
          <w:p w14:paraId="63533EED" w14:textId="77777777" w:rsidR="00003FB6" w:rsidRPr="007D061B" w:rsidRDefault="00003FB6" w:rsidP="009268CC">
            <w:pPr>
              <w:pStyle w:val="TAL"/>
              <w:rPr>
                <w:rFonts w:cs="Arial"/>
                <w:szCs w:val="18"/>
              </w:rPr>
            </w:pPr>
            <w:r w:rsidRPr="007D061B">
              <w:rPr>
                <w:rFonts w:cs="Arial"/>
                <w:szCs w:val="18"/>
              </w:rPr>
              <w:t>UTRA TDD Band a) or E-UTRA Band 34 or NR band n34</w:t>
            </w:r>
          </w:p>
        </w:tc>
        <w:tc>
          <w:tcPr>
            <w:tcW w:w="1557" w:type="dxa"/>
            <w:vAlign w:val="center"/>
          </w:tcPr>
          <w:p w14:paraId="0BA1E7C3" w14:textId="77777777" w:rsidR="00003FB6" w:rsidRPr="007D061B" w:rsidRDefault="00003FB6" w:rsidP="009268CC">
            <w:pPr>
              <w:pStyle w:val="TAC"/>
              <w:rPr>
                <w:rFonts w:cs="Arial"/>
                <w:szCs w:val="18"/>
              </w:rPr>
            </w:pPr>
            <w:r w:rsidRPr="007D061B">
              <w:rPr>
                <w:rFonts w:cs="Arial"/>
                <w:szCs w:val="18"/>
              </w:rPr>
              <w:t>2010-2025</w:t>
            </w:r>
          </w:p>
        </w:tc>
        <w:tc>
          <w:tcPr>
            <w:tcW w:w="1138" w:type="dxa"/>
            <w:vAlign w:val="center"/>
          </w:tcPr>
          <w:p w14:paraId="5D44D94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54FCCBC"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6E29A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A3FDD7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F1F8E6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02B68D8" w14:textId="77777777" w:rsidTr="009268CC">
        <w:trPr>
          <w:jc w:val="center"/>
        </w:trPr>
        <w:tc>
          <w:tcPr>
            <w:tcW w:w="1735" w:type="dxa"/>
          </w:tcPr>
          <w:p w14:paraId="1FAE632D" w14:textId="77777777" w:rsidR="00003FB6" w:rsidRPr="007D061B" w:rsidRDefault="00003FB6" w:rsidP="009268CC">
            <w:pPr>
              <w:pStyle w:val="TAL"/>
              <w:rPr>
                <w:rFonts w:cs="Arial"/>
                <w:szCs w:val="18"/>
              </w:rPr>
            </w:pPr>
            <w:r w:rsidRPr="007D061B">
              <w:rPr>
                <w:rFonts w:cs="Arial"/>
                <w:szCs w:val="18"/>
              </w:rPr>
              <w:t>UTRA TDD Band b) or E-UTRA Band 35</w:t>
            </w:r>
          </w:p>
        </w:tc>
        <w:tc>
          <w:tcPr>
            <w:tcW w:w="1557" w:type="dxa"/>
            <w:vAlign w:val="center"/>
          </w:tcPr>
          <w:p w14:paraId="001F660E" w14:textId="77777777" w:rsidR="00003FB6" w:rsidRPr="007D061B" w:rsidRDefault="00003FB6" w:rsidP="009268CC">
            <w:pPr>
              <w:pStyle w:val="TAC"/>
              <w:rPr>
                <w:rFonts w:cs="Arial"/>
                <w:szCs w:val="18"/>
              </w:rPr>
            </w:pPr>
            <w:r w:rsidRPr="007D061B">
              <w:rPr>
                <w:rFonts w:cs="Arial"/>
                <w:szCs w:val="18"/>
              </w:rPr>
              <w:t>1850-1910</w:t>
            </w:r>
          </w:p>
          <w:p w14:paraId="4F9ADD1C" w14:textId="77777777" w:rsidR="00003FB6" w:rsidRPr="007D061B" w:rsidRDefault="00003FB6" w:rsidP="009268CC">
            <w:pPr>
              <w:pStyle w:val="TAC"/>
              <w:rPr>
                <w:rFonts w:cs="Arial"/>
                <w:szCs w:val="18"/>
              </w:rPr>
            </w:pPr>
          </w:p>
        </w:tc>
        <w:tc>
          <w:tcPr>
            <w:tcW w:w="1138" w:type="dxa"/>
            <w:vAlign w:val="center"/>
          </w:tcPr>
          <w:p w14:paraId="0321539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090969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EE8E7B"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BDCCAD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05D8E5E"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319D8BA" w14:textId="77777777" w:rsidTr="009268CC">
        <w:trPr>
          <w:jc w:val="center"/>
        </w:trPr>
        <w:tc>
          <w:tcPr>
            <w:tcW w:w="1735" w:type="dxa"/>
          </w:tcPr>
          <w:p w14:paraId="3C61DEE4" w14:textId="77777777" w:rsidR="00003FB6" w:rsidRPr="007D061B" w:rsidRDefault="00003FB6" w:rsidP="009268CC">
            <w:pPr>
              <w:pStyle w:val="TAL"/>
              <w:rPr>
                <w:rFonts w:cs="Arial"/>
                <w:szCs w:val="18"/>
              </w:rPr>
            </w:pPr>
            <w:r w:rsidRPr="007D061B">
              <w:rPr>
                <w:rFonts w:cs="Arial"/>
                <w:szCs w:val="18"/>
              </w:rPr>
              <w:t>UTRA TDD Band b) or E-UTRA Band 36</w:t>
            </w:r>
          </w:p>
        </w:tc>
        <w:tc>
          <w:tcPr>
            <w:tcW w:w="1557" w:type="dxa"/>
            <w:vAlign w:val="center"/>
          </w:tcPr>
          <w:p w14:paraId="11B0B071" w14:textId="77777777" w:rsidR="00003FB6" w:rsidRPr="007D061B" w:rsidRDefault="00003FB6" w:rsidP="009268CC">
            <w:pPr>
              <w:pStyle w:val="TAC"/>
              <w:rPr>
                <w:rFonts w:cs="Arial"/>
                <w:szCs w:val="18"/>
              </w:rPr>
            </w:pPr>
            <w:r w:rsidRPr="007D061B">
              <w:rPr>
                <w:rFonts w:cs="Arial"/>
                <w:szCs w:val="18"/>
              </w:rPr>
              <w:t>1930-1990</w:t>
            </w:r>
          </w:p>
        </w:tc>
        <w:tc>
          <w:tcPr>
            <w:tcW w:w="1138" w:type="dxa"/>
            <w:vAlign w:val="center"/>
          </w:tcPr>
          <w:p w14:paraId="426D89D6"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F4DA5B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DB488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577B38C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D3E88F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E9BDE6E" w14:textId="77777777" w:rsidTr="009268CC">
        <w:trPr>
          <w:jc w:val="center"/>
        </w:trPr>
        <w:tc>
          <w:tcPr>
            <w:tcW w:w="1735" w:type="dxa"/>
          </w:tcPr>
          <w:p w14:paraId="219C45B8" w14:textId="77777777" w:rsidR="00003FB6" w:rsidRPr="007D061B" w:rsidRDefault="00003FB6" w:rsidP="009268CC">
            <w:pPr>
              <w:pStyle w:val="TAL"/>
              <w:rPr>
                <w:rFonts w:cs="Arial"/>
                <w:szCs w:val="18"/>
              </w:rPr>
            </w:pPr>
            <w:r w:rsidRPr="007D061B">
              <w:rPr>
                <w:rFonts w:cs="Arial"/>
                <w:szCs w:val="18"/>
              </w:rPr>
              <w:t>UTRA TDD Band c) or E-UTRA Band 37</w:t>
            </w:r>
          </w:p>
        </w:tc>
        <w:tc>
          <w:tcPr>
            <w:tcW w:w="1557" w:type="dxa"/>
            <w:vAlign w:val="center"/>
          </w:tcPr>
          <w:p w14:paraId="032B57C6" w14:textId="77777777" w:rsidR="00003FB6" w:rsidRPr="007D061B" w:rsidRDefault="00003FB6" w:rsidP="009268CC">
            <w:pPr>
              <w:pStyle w:val="TAC"/>
              <w:rPr>
                <w:rFonts w:cs="Arial"/>
                <w:szCs w:val="18"/>
              </w:rPr>
            </w:pPr>
            <w:r w:rsidRPr="007D061B">
              <w:rPr>
                <w:rFonts w:cs="Arial"/>
                <w:szCs w:val="18"/>
              </w:rPr>
              <w:t>1910-1930</w:t>
            </w:r>
          </w:p>
        </w:tc>
        <w:tc>
          <w:tcPr>
            <w:tcW w:w="1138" w:type="dxa"/>
            <w:vAlign w:val="center"/>
          </w:tcPr>
          <w:p w14:paraId="30D2F5B0"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828219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9DF86C"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5501B28"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2E91C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9556D25" w14:textId="77777777" w:rsidTr="009268CC">
        <w:trPr>
          <w:jc w:val="center"/>
        </w:trPr>
        <w:tc>
          <w:tcPr>
            <w:tcW w:w="1735" w:type="dxa"/>
          </w:tcPr>
          <w:p w14:paraId="7CB0F8F3" w14:textId="77777777" w:rsidR="00003FB6" w:rsidRPr="007D061B" w:rsidRDefault="00003FB6" w:rsidP="009268CC">
            <w:pPr>
              <w:pStyle w:val="TAL"/>
              <w:rPr>
                <w:rFonts w:cs="Arial"/>
                <w:szCs w:val="18"/>
              </w:rPr>
            </w:pPr>
            <w:r w:rsidRPr="007D061B">
              <w:rPr>
                <w:rFonts w:cs="Arial"/>
                <w:szCs w:val="18"/>
              </w:rPr>
              <w:t>UTRA TDD Band d) or E-UTRA Band 38 or NR band n38</w:t>
            </w:r>
          </w:p>
        </w:tc>
        <w:tc>
          <w:tcPr>
            <w:tcW w:w="1557" w:type="dxa"/>
            <w:vAlign w:val="center"/>
          </w:tcPr>
          <w:p w14:paraId="2C4B7E0F" w14:textId="77777777" w:rsidR="00003FB6" w:rsidRPr="007D061B" w:rsidRDefault="00003FB6" w:rsidP="009268CC">
            <w:pPr>
              <w:pStyle w:val="TAC"/>
              <w:rPr>
                <w:rFonts w:cs="Arial"/>
                <w:szCs w:val="18"/>
              </w:rPr>
            </w:pPr>
            <w:r w:rsidRPr="007D061B">
              <w:rPr>
                <w:rFonts w:cs="Arial"/>
                <w:szCs w:val="18"/>
              </w:rPr>
              <w:t>2570-2620</w:t>
            </w:r>
          </w:p>
        </w:tc>
        <w:tc>
          <w:tcPr>
            <w:tcW w:w="1138" w:type="dxa"/>
            <w:vAlign w:val="center"/>
          </w:tcPr>
          <w:p w14:paraId="672FE1F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2FD66E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61640A"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947AF5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1EA96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78EFD9F" w14:textId="77777777" w:rsidTr="009268CC">
        <w:trPr>
          <w:jc w:val="center"/>
        </w:trPr>
        <w:tc>
          <w:tcPr>
            <w:tcW w:w="1735" w:type="dxa"/>
          </w:tcPr>
          <w:p w14:paraId="6D48FC08" w14:textId="77777777" w:rsidR="00003FB6" w:rsidRPr="007D061B" w:rsidRDefault="00003FB6" w:rsidP="009268CC">
            <w:pPr>
              <w:pStyle w:val="TAL"/>
              <w:rPr>
                <w:rFonts w:cs="Arial"/>
                <w:szCs w:val="18"/>
              </w:rPr>
            </w:pPr>
            <w:r w:rsidRPr="007D061B">
              <w:rPr>
                <w:rFonts w:cs="Arial"/>
                <w:szCs w:val="18"/>
              </w:rPr>
              <w:t>UTRA TDD Band f) or E-UTRA Band 39 or NR band n39</w:t>
            </w:r>
          </w:p>
        </w:tc>
        <w:tc>
          <w:tcPr>
            <w:tcW w:w="1557" w:type="dxa"/>
            <w:vAlign w:val="center"/>
          </w:tcPr>
          <w:p w14:paraId="23F9A5B6" w14:textId="77777777" w:rsidR="00003FB6" w:rsidRPr="007D061B" w:rsidRDefault="00003FB6" w:rsidP="009268CC">
            <w:pPr>
              <w:pStyle w:val="TAC"/>
              <w:rPr>
                <w:rFonts w:cs="Arial"/>
                <w:szCs w:val="18"/>
              </w:rPr>
            </w:pPr>
            <w:r w:rsidRPr="007D061B">
              <w:rPr>
                <w:rFonts w:cs="Arial"/>
                <w:szCs w:val="18"/>
              </w:rPr>
              <w:t>1880-1920</w:t>
            </w:r>
          </w:p>
        </w:tc>
        <w:tc>
          <w:tcPr>
            <w:tcW w:w="1138" w:type="dxa"/>
            <w:vAlign w:val="center"/>
          </w:tcPr>
          <w:p w14:paraId="3B56F2B0"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1A90CE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61A269"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5A06678"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87D8A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4E4457D" w14:textId="77777777" w:rsidTr="009268CC">
        <w:trPr>
          <w:jc w:val="center"/>
        </w:trPr>
        <w:tc>
          <w:tcPr>
            <w:tcW w:w="1735" w:type="dxa"/>
          </w:tcPr>
          <w:p w14:paraId="03A481C6" w14:textId="77777777" w:rsidR="00003FB6" w:rsidRPr="007D061B" w:rsidRDefault="00003FB6" w:rsidP="009268CC">
            <w:pPr>
              <w:pStyle w:val="TAL"/>
              <w:rPr>
                <w:rFonts w:cs="Arial"/>
                <w:szCs w:val="18"/>
              </w:rPr>
            </w:pPr>
            <w:r w:rsidRPr="007D061B">
              <w:rPr>
                <w:rFonts w:cs="Arial"/>
                <w:szCs w:val="18"/>
              </w:rPr>
              <w:t>UTRA TDD Band e) or E-UTRA Band 40 or NR band n40</w:t>
            </w:r>
          </w:p>
        </w:tc>
        <w:tc>
          <w:tcPr>
            <w:tcW w:w="1557" w:type="dxa"/>
            <w:vAlign w:val="center"/>
          </w:tcPr>
          <w:p w14:paraId="59134792" w14:textId="77777777" w:rsidR="00003FB6" w:rsidRPr="007D061B" w:rsidRDefault="00003FB6" w:rsidP="009268CC">
            <w:pPr>
              <w:pStyle w:val="TAC"/>
              <w:rPr>
                <w:rFonts w:cs="Arial"/>
                <w:szCs w:val="18"/>
              </w:rPr>
            </w:pPr>
            <w:r w:rsidRPr="007D061B">
              <w:rPr>
                <w:rFonts w:cs="Arial"/>
                <w:szCs w:val="18"/>
              </w:rPr>
              <w:t>2300-2400</w:t>
            </w:r>
          </w:p>
        </w:tc>
        <w:tc>
          <w:tcPr>
            <w:tcW w:w="1138" w:type="dxa"/>
            <w:vAlign w:val="center"/>
          </w:tcPr>
          <w:p w14:paraId="53AD802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21B643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E157D8"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2F3D19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EBC325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6E0D9E4" w14:textId="77777777" w:rsidTr="009268CC">
        <w:trPr>
          <w:jc w:val="center"/>
        </w:trPr>
        <w:tc>
          <w:tcPr>
            <w:tcW w:w="1735" w:type="dxa"/>
          </w:tcPr>
          <w:p w14:paraId="244ABF5A" w14:textId="77777777" w:rsidR="00003FB6" w:rsidRPr="007D061B" w:rsidRDefault="00003FB6" w:rsidP="009268CC">
            <w:pPr>
              <w:pStyle w:val="TAL"/>
              <w:rPr>
                <w:rFonts w:cs="Arial"/>
                <w:szCs w:val="18"/>
              </w:rPr>
            </w:pPr>
            <w:r w:rsidRPr="007D061B">
              <w:rPr>
                <w:rFonts w:cs="Arial"/>
                <w:szCs w:val="18"/>
              </w:rPr>
              <w:t>E-UTRA Band 41 or NR band n41</w:t>
            </w:r>
          </w:p>
        </w:tc>
        <w:tc>
          <w:tcPr>
            <w:tcW w:w="1557" w:type="dxa"/>
            <w:vAlign w:val="center"/>
          </w:tcPr>
          <w:p w14:paraId="629BAB99" w14:textId="77777777" w:rsidR="00003FB6" w:rsidRPr="007D061B" w:rsidRDefault="00003FB6" w:rsidP="009268CC">
            <w:pPr>
              <w:pStyle w:val="TAC"/>
              <w:rPr>
                <w:rFonts w:cs="Arial"/>
                <w:szCs w:val="18"/>
              </w:rPr>
            </w:pPr>
            <w:r w:rsidRPr="007D061B">
              <w:rPr>
                <w:rFonts w:cs="Arial"/>
                <w:szCs w:val="18"/>
              </w:rPr>
              <w:t>2496 - 2690</w:t>
            </w:r>
          </w:p>
        </w:tc>
        <w:tc>
          <w:tcPr>
            <w:tcW w:w="1138" w:type="dxa"/>
            <w:vAlign w:val="center"/>
          </w:tcPr>
          <w:p w14:paraId="0912E680"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5216EC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A39D8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5E06BE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D98B83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5098839" w14:textId="77777777" w:rsidTr="009268CC">
        <w:trPr>
          <w:jc w:val="center"/>
        </w:trPr>
        <w:tc>
          <w:tcPr>
            <w:tcW w:w="1735" w:type="dxa"/>
          </w:tcPr>
          <w:p w14:paraId="2B1408F3" w14:textId="77777777" w:rsidR="00003FB6" w:rsidRPr="007D061B" w:rsidRDefault="00003FB6" w:rsidP="009268CC">
            <w:pPr>
              <w:pStyle w:val="TAL"/>
              <w:rPr>
                <w:rFonts w:cs="Arial"/>
                <w:szCs w:val="18"/>
              </w:rPr>
            </w:pPr>
            <w:r w:rsidRPr="007D061B">
              <w:rPr>
                <w:rFonts w:cs="Arial"/>
                <w:szCs w:val="18"/>
              </w:rPr>
              <w:t>E-UTRA Band 42</w:t>
            </w:r>
          </w:p>
        </w:tc>
        <w:tc>
          <w:tcPr>
            <w:tcW w:w="1557" w:type="dxa"/>
          </w:tcPr>
          <w:p w14:paraId="3AA81557" w14:textId="77777777" w:rsidR="00003FB6" w:rsidRPr="007D061B" w:rsidRDefault="00003FB6" w:rsidP="009268C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D4773E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93597A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8084A8C"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120A50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C67613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C6C15CE" w14:textId="77777777" w:rsidTr="009268CC">
        <w:trPr>
          <w:jc w:val="center"/>
        </w:trPr>
        <w:tc>
          <w:tcPr>
            <w:tcW w:w="1735" w:type="dxa"/>
          </w:tcPr>
          <w:p w14:paraId="49BBB53E" w14:textId="77777777" w:rsidR="00003FB6" w:rsidRPr="007D061B" w:rsidRDefault="00003FB6" w:rsidP="009268CC">
            <w:pPr>
              <w:pStyle w:val="TAL"/>
              <w:rPr>
                <w:rFonts w:cs="Arial"/>
                <w:szCs w:val="18"/>
              </w:rPr>
            </w:pPr>
            <w:r w:rsidRPr="007D061B">
              <w:rPr>
                <w:rFonts w:cs="Arial"/>
                <w:szCs w:val="18"/>
              </w:rPr>
              <w:t>E-UTRA Band 43</w:t>
            </w:r>
          </w:p>
        </w:tc>
        <w:tc>
          <w:tcPr>
            <w:tcW w:w="1557" w:type="dxa"/>
          </w:tcPr>
          <w:p w14:paraId="4124F0C0" w14:textId="77777777" w:rsidR="00003FB6" w:rsidRPr="007D061B" w:rsidRDefault="00003FB6" w:rsidP="009268C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4134DEC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4542B4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0CFD3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95BDAB6"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E251E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7F6B392" w14:textId="77777777" w:rsidTr="009268CC">
        <w:trPr>
          <w:jc w:val="center"/>
        </w:trPr>
        <w:tc>
          <w:tcPr>
            <w:tcW w:w="1735" w:type="dxa"/>
          </w:tcPr>
          <w:p w14:paraId="398D5D59" w14:textId="77777777" w:rsidR="00003FB6" w:rsidRPr="007D061B" w:rsidRDefault="00003FB6" w:rsidP="009268CC">
            <w:pPr>
              <w:pStyle w:val="TAL"/>
              <w:rPr>
                <w:rFonts w:cs="Arial"/>
                <w:szCs w:val="18"/>
              </w:rPr>
            </w:pPr>
            <w:r w:rsidRPr="007D061B">
              <w:rPr>
                <w:rFonts w:cs="Arial"/>
                <w:szCs w:val="18"/>
              </w:rPr>
              <w:t>E-UTRA Band 44</w:t>
            </w:r>
          </w:p>
        </w:tc>
        <w:tc>
          <w:tcPr>
            <w:tcW w:w="1557" w:type="dxa"/>
            <w:vAlign w:val="center"/>
          </w:tcPr>
          <w:p w14:paraId="7F42ED2E" w14:textId="77777777" w:rsidR="00003FB6" w:rsidRPr="007D061B" w:rsidRDefault="00003FB6" w:rsidP="009268CC">
            <w:pPr>
              <w:pStyle w:val="TAC"/>
              <w:rPr>
                <w:rFonts w:cs="Arial"/>
                <w:szCs w:val="18"/>
                <w:lang w:eastAsia="zh-CN"/>
              </w:rPr>
            </w:pPr>
            <w:r w:rsidRPr="007D061B">
              <w:rPr>
                <w:rFonts w:cs="Arial"/>
                <w:szCs w:val="18"/>
              </w:rPr>
              <w:t>703 - 803</w:t>
            </w:r>
          </w:p>
        </w:tc>
        <w:tc>
          <w:tcPr>
            <w:tcW w:w="1138" w:type="dxa"/>
            <w:vAlign w:val="center"/>
          </w:tcPr>
          <w:p w14:paraId="4591F359"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B317E1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BE18C3"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BC8A85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BEFC21E"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1D45964" w14:textId="77777777" w:rsidTr="009268CC">
        <w:trPr>
          <w:jc w:val="center"/>
        </w:trPr>
        <w:tc>
          <w:tcPr>
            <w:tcW w:w="1735" w:type="dxa"/>
          </w:tcPr>
          <w:p w14:paraId="3E53A422" w14:textId="77777777" w:rsidR="00003FB6" w:rsidRPr="007D061B" w:rsidRDefault="00003FB6" w:rsidP="009268C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29CC79C1" w14:textId="77777777" w:rsidR="00003FB6" w:rsidRPr="007D061B" w:rsidRDefault="00003FB6" w:rsidP="009268C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2467ACF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8626C7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E920E6"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349FEC7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3EC9E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97150AB" w14:textId="77777777" w:rsidTr="009268CC">
        <w:trPr>
          <w:jc w:val="center"/>
        </w:trPr>
        <w:tc>
          <w:tcPr>
            <w:tcW w:w="1735" w:type="dxa"/>
          </w:tcPr>
          <w:p w14:paraId="2A762D44" w14:textId="77777777" w:rsidR="00003FB6" w:rsidRPr="007D061B" w:rsidRDefault="00003FB6" w:rsidP="009268CC">
            <w:pPr>
              <w:pStyle w:val="TAL"/>
              <w:rPr>
                <w:rFonts w:cs="Arial"/>
                <w:szCs w:val="18"/>
              </w:rPr>
            </w:pPr>
            <w:r w:rsidRPr="007D061B">
              <w:rPr>
                <w:rFonts w:cs="Arial"/>
                <w:szCs w:val="18"/>
              </w:rPr>
              <w:t>E-UTRA Band 46</w:t>
            </w:r>
            <w:r>
              <w:t xml:space="preserve"> or NR Band n46</w:t>
            </w:r>
          </w:p>
        </w:tc>
        <w:tc>
          <w:tcPr>
            <w:tcW w:w="1557" w:type="dxa"/>
            <w:vAlign w:val="center"/>
          </w:tcPr>
          <w:p w14:paraId="12B35EAD" w14:textId="77777777" w:rsidR="00003FB6" w:rsidRPr="007D061B" w:rsidRDefault="00003FB6" w:rsidP="009268C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643C594" w14:textId="77777777" w:rsidR="00003FB6" w:rsidRPr="007D061B" w:rsidRDefault="00003FB6" w:rsidP="009268CC">
            <w:pPr>
              <w:pStyle w:val="TAC"/>
              <w:rPr>
                <w:rFonts w:cs="Arial"/>
                <w:szCs w:val="18"/>
              </w:rPr>
            </w:pPr>
            <w:r w:rsidRPr="007D061B">
              <w:rPr>
                <w:rFonts w:cs="Arial"/>
                <w:szCs w:val="18"/>
              </w:rPr>
              <w:t>N/A</w:t>
            </w:r>
          </w:p>
        </w:tc>
        <w:tc>
          <w:tcPr>
            <w:tcW w:w="1133" w:type="dxa"/>
            <w:vAlign w:val="center"/>
          </w:tcPr>
          <w:p w14:paraId="70FF711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A36823"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21DED14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0F13A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4A8EEC0" w14:textId="77777777" w:rsidTr="009268CC">
        <w:trPr>
          <w:jc w:val="center"/>
        </w:trPr>
        <w:tc>
          <w:tcPr>
            <w:tcW w:w="1735" w:type="dxa"/>
          </w:tcPr>
          <w:p w14:paraId="3B30A516" w14:textId="77777777" w:rsidR="00003FB6" w:rsidRPr="007D061B" w:rsidRDefault="00003FB6" w:rsidP="009268C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543A0539" w14:textId="77777777" w:rsidR="00003FB6" w:rsidRPr="007D061B" w:rsidRDefault="00003FB6" w:rsidP="009268CC">
            <w:pPr>
              <w:pStyle w:val="TAC"/>
              <w:rPr>
                <w:rFonts w:cs="Arial"/>
                <w:szCs w:val="18"/>
                <w:lang w:eastAsia="zh-CN"/>
              </w:rPr>
            </w:pPr>
            <w:r w:rsidRPr="007D061B">
              <w:rPr>
                <w:rFonts w:cs="Arial"/>
                <w:szCs w:val="18"/>
                <w:lang w:eastAsia="zh-CN"/>
              </w:rPr>
              <w:t>3550 - 3700</w:t>
            </w:r>
          </w:p>
        </w:tc>
        <w:tc>
          <w:tcPr>
            <w:tcW w:w="1138" w:type="dxa"/>
            <w:vAlign w:val="center"/>
          </w:tcPr>
          <w:p w14:paraId="50E7397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19386CE"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23A7761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A6AF1E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CE192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975A0B7" w14:textId="77777777" w:rsidTr="009268CC">
        <w:trPr>
          <w:jc w:val="center"/>
        </w:trPr>
        <w:tc>
          <w:tcPr>
            <w:tcW w:w="1735" w:type="dxa"/>
          </w:tcPr>
          <w:p w14:paraId="4FDC0AF3" w14:textId="77777777" w:rsidR="00003FB6" w:rsidRPr="007D061B" w:rsidRDefault="00003FB6" w:rsidP="009268CC">
            <w:pPr>
              <w:pStyle w:val="TAL"/>
              <w:rPr>
                <w:lang w:eastAsia="ja-JP"/>
              </w:rPr>
            </w:pPr>
            <w:r w:rsidRPr="007D061B">
              <w:rPr>
                <w:rFonts w:cs="Arial"/>
                <w:lang w:eastAsia="ja-JP"/>
              </w:rPr>
              <w:t>E-UTRA Band 49</w:t>
            </w:r>
          </w:p>
        </w:tc>
        <w:tc>
          <w:tcPr>
            <w:tcW w:w="1557" w:type="dxa"/>
            <w:vAlign w:val="center"/>
          </w:tcPr>
          <w:p w14:paraId="479CE5E4" w14:textId="77777777" w:rsidR="00003FB6" w:rsidRPr="007D061B" w:rsidRDefault="00003FB6" w:rsidP="009268CC">
            <w:pPr>
              <w:pStyle w:val="TAC"/>
              <w:rPr>
                <w:rFonts w:eastAsia="SimSun"/>
                <w:lang w:eastAsia="zh-CN"/>
              </w:rPr>
            </w:pPr>
            <w:r w:rsidRPr="007D061B">
              <w:rPr>
                <w:rFonts w:cs="Arial"/>
                <w:szCs w:val="18"/>
                <w:lang w:eastAsia="zh-CN"/>
              </w:rPr>
              <w:t>3550 - 3700</w:t>
            </w:r>
          </w:p>
        </w:tc>
        <w:tc>
          <w:tcPr>
            <w:tcW w:w="1138" w:type="dxa"/>
          </w:tcPr>
          <w:p w14:paraId="692C3EF5" w14:textId="77777777" w:rsidR="00003FB6" w:rsidRPr="007D061B" w:rsidRDefault="00003FB6" w:rsidP="009268CC">
            <w:pPr>
              <w:pStyle w:val="TAC"/>
              <w:rPr>
                <w:lang w:eastAsia="ja-JP"/>
              </w:rPr>
            </w:pPr>
            <w:r w:rsidRPr="007D061B">
              <w:rPr>
                <w:rFonts w:cs="Arial"/>
                <w:szCs w:val="18"/>
              </w:rPr>
              <w:t>N/A</w:t>
            </w:r>
          </w:p>
        </w:tc>
        <w:tc>
          <w:tcPr>
            <w:tcW w:w="1133" w:type="dxa"/>
          </w:tcPr>
          <w:p w14:paraId="617822C1" w14:textId="77777777" w:rsidR="00003FB6" w:rsidRPr="007D061B" w:rsidRDefault="00003FB6" w:rsidP="009268CC">
            <w:pPr>
              <w:pStyle w:val="TAC"/>
              <w:rPr>
                <w:lang w:eastAsia="ja-JP"/>
              </w:rPr>
            </w:pPr>
            <w:r w:rsidRPr="007D061B">
              <w:rPr>
                <w:rFonts w:cs="Arial"/>
                <w:szCs w:val="18"/>
              </w:rPr>
              <w:t>N/A</w:t>
            </w:r>
          </w:p>
        </w:tc>
        <w:tc>
          <w:tcPr>
            <w:tcW w:w="1133" w:type="dxa"/>
            <w:vAlign w:val="center"/>
          </w:tcPr>
          <w:p w14:paraId="58DA3994" w14:textId="77777777" w:rsidR="00003FB6" w:rsidRPr="007D061B" w:rsidRDefault="00003FB6" w:rsidP="009268CC">
            <w:pPr>
              <w:pStyle w:val="TAC"/>
              <w:rPr>
                <w:lang w:eastAsia="ja-JP"/>
              </w:rPr>
            </w:pPr>
            <w:r w:rsidRPr="007D061B">
              <w:rPr>
                <w:rFonts w:cs="Arial"/>
                <w:szCs w:val="18"/>
              </w:rPr>
              <w:t>-6</w:t>
            </w:r>
          </w:p>
        </w:tc>
        <w:tc>
          <w:tcPr>
            <w:tcW w:w="1735" w:type="dxa"/>
            <w:vAlign w:val="center"/>
          </w:tcPr>
          <w:p w14:paraId="46DFB91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FCC3E10" w14:textId="77777777" w:rsidR="00003FB6" w:rsidRPr="007D061B" w:rsidRDefault="00003FB6" w:rsidP="009268CC">
            <w:pPr>
              <w:pStyle w:val="TAC"/>
              <w:rPr>
                <w:lang w:eastAsia="ja-JP"/>
              </w:rPr>
            </w:pPr>
            <w:r w:rsidRPr="007D061B">
              <w:rPr>
                <w:rFonts w:cs="Arial"/>
                <w:szCs w:val="18"/>
              </w:rPr>
              <w:t>CW carrier</w:t>
            </w:r>
          </w:p>
        </w:tc>
      </w:tr>
      <w:tr w:rsidR="00003FB6" w:rsidRPr="007D061B" w14:paraId="6509701F" w14:textId="77777777" w:rsidTr="009268CC">
        <w:trPr>
          <w:jc w:val="center"/>
        </w:trPr>
        <w:tc>
          <w:tcPr>
            <w:tcW w:w="1735" w:type="dxa"/>
          </w:tcPr>
          <w:p w14:paraId="20A3491A" w14:textId="77777777" w:rsidR="00003FB6" w:rsidRPr="007D061B" w:rsidRDefault="00003FB6" w:rsidP="009268CC">
            <w:pPr>
              <w:pStyle w:val="TAL"/>
              <w:rPr>
                <w:rFonts w:cs="Arial"/>
                <w:szCs w:val="18"/>
              </w:rPr>
            </w:pPr>
            <w:r w:rsidRPr="007D061B">
              <w:rPr>
                <w:lang w:eastAsia="ja-JP"/>
              </w:rPr>
              <w:t>E-UTRA Band 50 or NR band n50</w:t>
            </w:r>
          </w:p>
        </w:tc>
        <w:tc>
          <w:tcPr>
            <w:tcW w:w="1557" w:type="dxa"/>
            <w:vAlign w:val="center"/>
          </w:tcPr>
          <w:p w14:paraId="33381BE6" w14:textId="77777777" w:rsidR="00003FB6" w:rsidRPr="007D061B" w:rsidRDefault="00003FB6" w:rsidP="009268C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0A931BE7" w14:textId="77777777" w:rsidR="00003FB6" w:rsidRPr="007D061B" w:rsidRDefault="00003FB6" w:rsidP="009268CC">
            <w:pPr>
              <w:pStyle w:val="TAC"/>
              <w:rPr>
                <w:rFonts w:cs="Arial"/>
                <w:szCs w:val="18"/>
              </w:rPr>
            </w:pPr>
            <w:r w:rsidRPr="007D061B">
              <w:rPr>
                <w:lang w:eastAsia="ja-JP"/>
              </w:rPr>
              <w:t>+16</w:t>
            </w:r>
          </w:p>
        </w:tc>
        <w:tc>
          <w:tcPr>
            <w:tcW w:w="1133" w:type="dxa"/>
            <w:vAlign w:val="center"/>
          </w:tcPr>
          <w:p w14:paraId="48A21C1F" w14:textId="77777777" w:rsidR="00003FB6" w:rsidRPr="007D061B" w:rsidRDefault="00003FB6" w:rsidP="009268CC">
            <w:pPr>
              <w:pStyle w:val="TAC"/>
              <w:rPr>
                <w:rFonts w:cs="Arial"/>
                <w:szCs w:val="18"/>
              </w:rPr>
            </w:pPr>
            <w:r w:rsidRPr="007D061B">
              <w:rPr>
                <w:lang w:eastAsia="ja-JP"/>
              </w:rPr>
              <w:t>+8</w:t>
            </w:r>
          </w:p>
        </w:tc>
        <w:tc>
          <w:tcPr>
            <w:tcW w:w="1133" w:type="dxa"/>
            <w:vAlign w:val="center"/>
          </w:tcPr>
          <w:p w14:paraId="0E1DBBBD" w14:textId="77777777" w:rsidR="00003FB6" w:rsidRPr="007D061B" w:rsidRDefault="00003FB6" w:rsidP="009268CC">
            <w:pPr>
              <w:pStyle w:val="TAC"/>
              <w:rPr>
                <w:rFonts w:cs="Arial"/>
                <w:szCs w:val="18"/>
              </w:rPr>
            </w:pPr>
            <w:r w:rsidRPr="007D061B">
              <w:rPr>
                <w:lang w:eastAsia="ja-JP"/>
              </w:rPr>
              <w:t>-6</w:t>
            </w:r>
          </w:p>
        </w:tc>
        <w:tc>
          <w:tcPr>
            <w:tcW w:w="1735" w:type="dxa"/>
            <w:vAlign w:val="center"/>
          </w:tcPr>
          <w:p w14:paraId="25B7F96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DE7EA04" w14:textId="77777777" w:rsidR="00003FB6" w:rsidRPr="007D061B" w:rsidRDefault="00003FB6" w:rsidP="009268CC">
            <w:pPr>
              <w:pStyle w:val="TAC"/>
              <w:rPr>
                <w:rFonts w:cs="Arial"/>
                <w:szCs w:val="18"/>
              </w:rPr>
            </w:pPr>
            <w:r w:rsidRPr="007D061B">
              <w:rPr>
                <w:lang w:eastAsia="ja-JP"/>
              </w:rPr>
              <w:t>CW carrier</w:t>
            </w:r>
          </w:p>
        </w:tc>
      </w:tr>
      <w:tr w:rsidR="00003FB6" w:rsidRPr="007D061B" w14:paraId="6213B570" w14:textId="77777777" w:rsidTr="009268CC">
        <w:trPr>
          <w:jc w:val="center"/>
        </w:trPr>
        <w:tc>
          <w:tcPr>
            <w:tcW w:w="1735" w:type="dxa"/>
          </w:tcPr>
          <w:p w14:paraId="361F38D8" w14:textId="77777777" w:rsidR="00003FB6" w:rsidRPr="007D061B" w:rsidRDefault="00003FB6" w:rsidP="009268C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6D4794E" w14:textId="77777777" w:rsidR="00003FB6" w:rsidRPr="007D061B" w:rsidRDefault="00003FB6" w:rsidP="009268C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003E8014" w14:textId="77777777" w:rsidR="00003FB6" w:rsidRPr="007D061B" w:rsidRDefault="00003FB6" w:rsidP="009268CC">
            <w:pPr>
              <w:pStyle w:val="TAC"/>
              <w:rPr>
                <w:rFonts w:cs="Arial"/>
                <w:szCs w:val="18"/>
              </w:rPr>
            </w:pPr>
            <w:r w:rsidRPr="007D061B">
              <w:rPr>
                <w:lang w:eastAsia="ja-JP"/>
              </w:rPr>
              <w:t>N/A</w:t>
            </w:r>
          </w:p>
        </w:tc>
        <w:tc>
          <w:tcPr>
            <w:tcW w:w="1133" w:type="dxa"/>
            <w:vAlign w:val="center"/>
          </w:tcPr>
          <w:p w14:paraId="78C43177" w14:textId="77777777" w:rsidR="00003FB6" w:rsidRPr="007D061B" w:rsidRDefault="00003FB6" w:rsidP="009268CC">
            <w:pPr>
              <w:pStyle w:val="TAC"/>
              <w:rPr>
                <w:rFonts w:cs="Arial"/>
                <w:szCs w:val="18"/>
              </w:rPr>
            </w:pPr>
            <w:r w:rsidRPr="007D061B">
              <w:rPr>
                <w:lang w:eastAsia="ja-JP"/>
              </w:rPr>
              <w:t>N/A</w:t>
            </w:r>
          </w:p>
        </w:tc>
        <w:tc>
          <w:tcPr>
            <w:tcW w:w="1133" w:type="dxa"/>
            <w:vAlign w:val="center"/>
          </w:tcPr>
          <w:p w14:paraId="19AA96E6" w14:textId="77777777" w:rsidR="00003FB6" w:rsidRPr="007D061B" w:rsidRDefault="00003FB6" w:rsidP="009268CC">
            <w:pPr>
              <w:pStyle w:val="TAC"/>
              <w:rPr>
                <w:rFonts w:cs="Arial"/>
                <w:szCs w:val="18"/>
              </w:rPr>
            </w:pPr>
            <w:r w:rsidRPr="007D061B">
              <w:rPr>
                <w:lang w:eastAsia="ja-JP"/>
              </w:rPr>
              <w:t>-6</w:t>
            </w:r>
          </w:p>
        </w:tc>
        <w:tc>
          <w:tcPr>
            <w:tcW w:w="1735" w:type="dxa"/>
            <w:vAlign w:val="center"/>
          </w:tcPr>
          <w:p w14:paraId="406BB06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E5A1CE7" w14:textId="77777777" w:rsidR="00003FB6" w:rsidRPr="007D061B" w:rsidRDefault="00003FB6" w:rsidP="009268CC">
            <w:pPr>
              <w:pStyle w:val="TAC"/>
              <w:rPr>
                <w:rFonts w:cs="Arial"/>
                <w:szCs w:val="18"/>
              </w:rPr>
            </w:pPr>
            <w:r w:rsidRPr="007D061B">
              <w:rPr>
                <w:lang w:eastAsia="ja-JP"/>
              </w:rPr>
              <w:t>CW carrier</w:t>
            </w:r>
          </w:p>
        </w:tc>
      </w:tr>
      <w:tr w:rsidR="00003FB6" w:rsidRPr="007D061B" w14:paraId="6256CE03" w14:textId="77777777" w:rsidTr="009268CC">
        <w:trPr>
          <w:jc w:val="center"/>
        </w:trPr>
        <w:tc>
          <w:tcPr>
            <w:tcW w:w="1735" w:type="dxa"/>
          </w:tcPr>
          <w:p w14:paraId="29247CB4" w14:textId="77777777" w:rsidR="00003FB6" w:rsidRPr="007D061B" w:rsidRDefault="00003FB6" w:rsidP="009268CC">
            <w:pPr>
              <w:pStyle w:val="TAL"/>
              <w:tabs>
                <w:tab w:val="left" w:pos="1335"/>
              </w:tabs>
              <w:rPr>
                <w:rFonts w:cs="Arial"/>
                <w:szCs w:val="18"/>
              </w:rPr>
            </w:pPr>
            <w:r w:rsidRPr="007D061B">
              <w:rPr>
                <w:rFonts w:cs="Arial"/>
              </w:rPr>
              <w:t>E-UTRA Band 52</w:t>
            </w:r>
          </w:p>
        </w:tc>
        <w:tc>
          <w:tcPr>
            <w:tcW w:w="1557" w:type="dxa"/>
          </w:tcPr>
          <w:p w14:paraId="77D0D842" w14:textId="77777777" w:rsidR="00003FB6" w:rsidRPr="007D061B" w:rsidRDefault="00003FB6" w:rsidP="009268CC">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2205582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212E97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926CC3"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E63777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E9F488" w14:textId="77777777" w:rsidR="00003FB6" w:rsidRPr="007D061B" w:rsidRDefault="00003FB6" w:rsidP="009268CC">
            <w:pPr>
              <w:pStyle w:val="TAC"/>
              <w:rPr>
                <w:rFonts w:cs="Arial"/>
                <w:szCs w:val="18"/>
              </w:rPr>
            </w:pPr>
            <w:r w:rsidRPr="007D061B">
              <w:rPr>
                <w:rFonts w:cs="v5.0.0"/>
              </w:rPr>
              <w:t>CW carrier</w:t>
            </w:r>
          </w:p>
        </w:tc>
      </w:tr>
      <w:tr w:rsidR="00003FB6" w:rsidRPr="007D061B" w14:paraId="6D7ADDB1" w14:textId="77777777" w:rsidTr="009268CC">
        <w:trPr>
          <w:jc w:val="center"/>
        </w:trPr>
        <w:tc>
          <w:tcPr>
            <w:tcW w:w="1735" w:type="dxa"/>
          </w:tcPr>
          <w:p w14:paraId="372A234E" w14:textId="77777777" w:rsidR="00003FB6" w:rsidRPr="007D061B" w:rsidRDefault="00003FB6" w:rsidP="009268CC">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6699357C" w14:textId="77777777" w:rsidR="00003FB6" w:rsidRPr="007D061B" w:rsidRDefault="00003FB6" w:rsidP="009268CC">
            <w:pPr>
              <w:pStyle w:val="TAC"/>
              <w:rPr>
                <w:rFonts w:cs="v5.0.0"/>
                <w:lang w:eastAsia="ko-KR"/>
              </w:rPr>
            </w:pPr>
            <w:r w:rsidRPr="007D061B">
              <w:rPr>
                <w:rFonts w:cs="v5.0.0"/>
                <w:lang w:eastAsia="ko-KR"/>
              </w:rPr>
              <w:t>2483.5 - 2495</w:t>
            </w:r>
          </w:p>
        </w:tc>
        <w:tc>
          <w:tcPr>
            <w:tcW w:w="1138" w:type="dxa"/>
            <w:vAlign w:val="center"/>
          </w:tcPr>
          <w:p w14:paraId="1EA5C132" w14:textId="77777777" w:rsidR="00003FB6" w:rsidRPr="007D061B" w:rsidRDefault="00003FB6" w:rsidP="009268CC">
            <w:pPr>
              <w:pStyle w:val="TAC"/>
              <w:rPr>
                <w:rFonts w:cs="Arial"/>
                <w:szCs w:val="18"/>
                <w:lang w:eastAsia="ko-KR"/>
              </w:rPr>
            </w:pPr>
            <w:r w:rsidRPr="007D061B">
              <w:rPr>
                <w:rFonts w:cs="Arial"/>
                <w:szCs w:val="18"/>
                <w:lang w:eastAsia="ko-KR"/>
              </w:rPr>
              <w:t>N/A</w:t>
            </w:r>
          </w:p>
        </w:tc>
        <w:tc>
          <w:tcPr>
            <w:tcW w:w="1133" w:type="dxa"/>
            <w:vAlign w:val="center"/>
          </w:tcPr>
          <w:p w14:paraId="57F16B43" w14:textId="77777777" w:rsidR="00003FB6" w:rsidRPr="007D061B" w:rsidRDefault="00003FB6" w:rsidP="009268CC">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3ACC9D8" w14:textId="77777777" w:rsidR="00003FB6" w:rsidRPr="007D061B" w:rsidRDefault="00003FB6" w:rsidP="009268CC">
            <w:pPr>
              <w:pStyle w:val="TAC"/>
              <w:rPr>
                <w:rFonts w:cs="Arial"/>
                <w:szCs w:val="18"/>
                <w:lang w:eastAsia="ko-KR"/>
              </w:rPr>
            </w:pPr>
            <w:r w:rsidRPr="007D061B">
              <w:rPr>
                <w:rFonts w:cs="Arial"/>
                <w:szCs w:val="18"/>
                <w:lang w:eastAsia="ko-KR"/>
              </w:rPr>
              <w:t>-6</w:t>
            </w:r>
          </w:p>
        </w:tc>
        <w:tc>
          <w:tcPr>
            <w:tcW w:w="1735" w:type="dxa"/>
            <w:vAlign w:val="center"/>
          </w:tcPr>
          <w:p w14:paraId="76C861DF" w14:textId="77777777" w:rsidR="00003FB6" w:rsidRPr="007D061B" w:rsidRDefault="00003FB6" w:rsidP="009268C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005F9244" w14:textId="77777777" w:rsidR="00003FB6" w:rsidRPr="007D061B" w:rsidRDefault="00003FB6" w:rsidP="009268CC">
            <w:pPr>
              <w:pStyle w:val="TAC"/>
              <w:rPr>
                <w:rFonts w:cs="v5.0.0"/>
                <w:lang w:eastAsia="ko-KR"/>
              </w:rPr>
            </w:pPr>
            <w:r w:rsidRPr="007D061B">
              <w:rPr>
                <w:rFonts w:cs="v5.0.0"/>
                <w:lang w:eastAsia="ko-KR"/>
              </w:rPr>
              <w:t>CW carrier</w:t>
            </w:r>
          </w:p>
        </w:tc>
      </w:tr>
      <w:tr w:rsidR="00003FB6" w:rsidRPr="007D061B" w14:paraId="410A017D" w14:textId="77777777" w:rsidTr="009268CC">
        <w:trPr>
          <w:jc w:val="center"/>
        </w:trPr>
        <w:tc>
          <w:tcPr>
            <w:tcW w:w="1735" w:type="dxa"/>
          </w:tcPr>
          <w:p w14:paraId="1D97C8D7" w14:textId="2BAA3994" w:rsidR="00003FB6" w:rsidRPr="007D061B" w:rsidRDefault="00003FB6" w:rsidP="009268CC">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ins w:id="29" w:author="Ojas Choksi [2]" w:date="2023-01-14T09:30:00Z">
              <w:r w:rsidR="001D5E5F" w:rsidRPr="007D061B">
                <w:rPr>
                  <w:rFonts w:cs="Arial"/>
                  <w:lang w:eastAsia="zh-CN"/>
                </w:rPr>
                <w:t xml:space="preserve"> </w:t>
              </w:r>
            </w:ins>
            <w:ins w:id="30" w:author="Ojas Choksi" w:date="2023-01-19T09:02:00Z">
              <w:r w:rsidR="00AC16D9" w:rsidRPr="009202AA">
                <w:rPr>
                  <w:rFonts w:cs="Arial"/>
                  <w:lang w:eastAsia="ko-KR"/>
                </w:rPr>
                <w:t>or NR Band n5</w:t>
              </w:r>
              <w:r w:rsidR="00AC16D9">
                <w:rPr>
                  <w:rFonts w:cs="Arial"/>
                  <w:lang w:eastAsia="ko-KR"/>
                </w:rPr>
                <w:t>4</w:t>
              </w:r>
            </w:ins>
          </w:p>
        </w:tc>
        <w:tc>
          <w:tcPr>
            <w:tcW w:w="1557" w:type="dxa"/>
          </w:tcPr>
          <w:p w14:paraId="6300936E" w14:textId="77777777" w:rsidR="00003FB6" w:rsidRPr="007D061B" w:rsidRDefault="00003FB6" w:rsidP="009268CC">
            <w:pPr>
              <w:pStyle w:val="TAC"/>
              <w:rPr>
                <w:rFonts w:cs="Arial"/>
                <w:szCs w:val="18"/>
              </w:rPr>
            </w:pPr>
            <w:r>
              <w:rPr>
                <w:rFonts w:cs="Arial"/>
                <w:lang w:eastAsia="ko-KR"/>
              </w:rPr>
              <w:t>1670 – 1675</w:t>
            </w:r>
          </w:p>
        </w:tc>
        <w:tc>
          <w:tcPr>
            <w:tcW w:w="1138" w:type="dxa"/>
            <w:vAlign w:val="center"/>
          </w:tcPr>
          <w:p w14:paraId="2824CD10"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6DB9A1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B2E51B"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570C0F9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4BF7C23" w14:textId="77777777" w:rsidR="00003FB6" w:rsidRPr="007D061B" w:rsidRDefault="00003FB6" w:rsidP="009268CC">
            <w:pPr>
              <w:pStyle w:val="TAC"/>
              <w:rPr>
                <w:rFonts w:cs="Arial"/>
                <w:szCs w:val="18"/>
              </w:rPr>
            </w:pPr>
            <w:r w:rsidRPr="007D061B">
              <w:rPr>
                <w:rFonts w:cs="v5.0.0"/>
              </w:rPr>
              <w:t>CW carrier</w:t>
            </w:r>
          </w:p>
        </w:tc>
      </w:tr>
      <w:tr w:rsidR="00003FB6" w:rsidRPr="007D061B" w14:paraId="41CD7858" w14:textId="77777777" w:rsidTr="009268CC">
        <w:trPr>
          <w:jc w:val="center"/>
        </w:trPr>
        <w:tc>
          <w:tcPr>
            <w:tcW w:w="1735" w:type="dxa"/>
          </w:tcPr>
          <w:p w14:paraId="37E7E9C8" w14:textId="77777777" w:rsidR="00003FB6" w:rsidRPr="007D061B" w:rsidRDefault="00003FB6" w:rsidP="009268C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57008189" w14:textId="77777777" w:rsidR="00003FB6" w:rsidRPr="007D061B" w:rsidRDefault="00003FB6" w:rsidP="009268C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4976437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9078FF0"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29C44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75AB1D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D64DF0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D293799" w14:textId="77777777" w:rsidTr="009268CC">
        <w:trPr>
          <w:jc w:val="center"/>
        </w:trPr>
        <w:tc>
          <w:tcPr>
            <w:tcW w:w="1735" w:type="dxa"/>
          </w:tcPr>
          <w:p w14:paraId="028EAF86" w14:textId="77777777" w:rsidR="00003FB6" w:rsidRPr="007D061B" w:rsidRDefault="00003FB6" w:rsidP="009268CC">
            <w:pPr>
              <w:pStyle w:val="TAL"/>
              <w:rPr>
                <w:rFonts w:cs="Arial"/>
                <w:szCs w:val="18"/>
              </w:rPr>
            </w:pPr>
            <w:r w:rsidRPr="007D061B">
              <w:rPr>
                <w:rFonts w:cs="Arial"/>
                <w:szCs w:val="18"/>
              </w:rPr>
              <w:t>E-UTRA Band 66 or NR band n66</w:t>
            </w:r>
          </w:p>
        </w:tc>
        <w:tc>
          <w:tcPr>
            <w:tcW w:w="1557" w:type="dxa"/>
            <w:vAlign w:val="center"/>
          </w:tcPr>
          <w:p w14:paraId="36F05C35" w14:textId="77777777" w:rsidR="00003FB6" w:rsidRPr="007D061B" w:rsidRDefault="00003FB6" w:rsidP="009268CC">
            <w:pPr>
              <w:pStyle w:val="TAC"/>
              <w:rPr>
                <w:rFonts w:cs="Arial"/>
                <w:szCs w:val="18"/>
              </w:rPr>
            </w:pPr>
            <w:r w:rsidRPr="007D061B">
              <w:rPr>
                <w:rFonts w:cs="Arial"/>
                <w:szCs w:val="18"/>
              </w:rPr>
              <w:t>2110 - 2200</w:t>
            </w:r>
          </w:p>
        </w:tc>
        <w:tc>
          <w:tcPr>
            <w:tcW w:w="1138" w:type="dxa"/>
            <w:vAlign w:val="center"/>
          </w:tcPr>
          <w:p w14:paraId="3E0E1D6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E8A88C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AD1E84"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37895F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1D8FFA"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0696442" w14:textId="77777777" w:rsidTr="009268CC">
        <w:trPr>
          <w:jc w:val="center"/>
        </w:trPr>
        <w:tc>
          <w:tcPr>
            <w:tcW w:w="1735" w:type="dxa"/>
          </w:tcPr>
          <w:p w14:paraId="7146B0E3" w14:textId="77777777" w:rsidR="00003FB6" w:rsidRPr="007D061B" w:rsidRDefault="00003FB6" w:rsidP="009268C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3FFCD92B" w14:textId="77777777" w:rsidR="00003FB6" w:rsidRPr="007D061B" w:rsidRDefault="00003FB6" w:rsidP="009268CC">
            <w:pPr>
              <w:pStyle w:val="TAC"/>
              <w:rPr>
                <w:rFonts w:cs="Arial"/>
                <w:szCs w:val="18"/>
              </w:rPr>
            </w:pPr>
            <w:r w:rsidRPr="007D061B">
              <w:rPr>
                <w:rFonts w:cs="Arial"/>
                <w:szCs w:val="18"/>
              </w:rPr>
              <w:t>738 - 758</w:t>
            </w:r>
          </w:p>
        </w:tc>
        <w:tc>
          <w:tcPr>
            <w:tcW w:w="1138" w:type="dxa"/>
            <w:vAlign w:val="center"/>
          </w:tcPr>
          <w:p w14:paraId="6224254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FB61844"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27CDA087"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6941AE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D820A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5D6B3C6" w14:textId="77777777" w:rsidTr="009268CC">
        <w:trPr>
          <w:jc w:val="center"/>
        </w:trPr>
        <w:tc>
          <w:tcPr>
            <w:tcW w:w="1735" w:type="dxa"/>
          </w:tcPr>
          <w:p w14:paraId="46381DA7" w14:textId="77777777" w:rsidR="00003FB6" w:rsidRPr="007D061B" w:rsidRDefault="00003FB6" w:rsidP="009268CC">
            <w:pPr>
              <w:pStyle w:val="TAL"/>
              <w:rPr>
                <w:rFonts w:cs="Arial"/>
                <w:szCs w:val="18"/>
              </w:rPr>
            </w:pPr>
            <w:r w:rsidRPr="007D061B">
              <w:rPr>
                <w:rFonts w:cs="Arial"/>
                <w:szCs w:val="18"/>
              </w:rPr>
              <w:t>E-UTRA Band 68</w:t>
            </w:r>
          </w:p>
        </w:tc>
        <w:tc>
          <w:tcPr>
            <w:tcW w:w="1557" w:type="dxa"/>
            <w:vAlign w:val="center"/>
          </w:tcPr>
          <w:p w14:paraId="71D67C29" w14:textId="77777777" w:rsidR="00003FB6" w:rsidRPr="007D061B" w:rsidRDefault="00003FB6" w:rsidP="009268CC">
            <w:pPr>
              <w:pStyle w:val="TAC"/>
              <w:rPr>
                <w:rFonts w:cs="Arial"/>
                <w:szCs w:val="18"/>
              </w:rPr>
            </w:pPr>
            <w:r w:rsidRPr="007D061B">
              <w:rPr>
                <w:rFonts w:cs="Arial"/>
              </w:rPr>
              <w:t>753 - 783</w:t>
            </w:r>
          </w:p>
        </w:tc>
        <w:tc>
          <w:tcPr>
            <w:tcW w:w="1138" w:type="dxa"/>
            <w:vAlign w:val="center"/>
          </w:tcPr>
          <w:p w14:paraId="4C6631B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78D5CCC"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552DBD7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56CBA49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767E4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413817A" w14:textId="77777777" w:rsidTr="009268CC">
        <w:trPr>
          <w:jc w:val="center"/>
        </w:trPr>
        <w:tc>
          <w:tcPr>
            <w:tcW w:w="1735" w:type="dxa"/>
          </w:tcPr>
          <w:p w14:paraId="38BB67D4" w14:textId="77777777" w:rsidR="00003FB6" w:rsidRPr="007D061B" w:rsidRDefault="00003FB6" w:rsidP="009268CC">
            <w:pPr>
              <w:pStyle w:val="TAL"/>
              <w:rPr>
                <w:rFonts w:cs="Arial"/>
                <w:szCs w:val="18"/>
              </w:rPr>
            </w:pPr>
            <w:r w:rsidRPr="007D061B">
              <w:rPr>
                <w:rFonts w:cs="Arial"/>
              </w:rPr>
              <w:t xml:space="preserve">E-UTRA Band </w:t>
            </w:r>
            <w:r w:rsidRPr="007D061B">
              <w:t xml:space="preserve">69 </w:t>
            </w:r>
          </w:p>
        </w:tc>
        <w:tc>
          <w:tcPr>
            <w:tcW w:w="1557" w:type="dxa"/>
            <w:vAlign w:val="center"/>
          </w:tcPr>
          <w:p w14:paraId="088B1300" w14:textId="77777777" w:rsidR="00003FB6" w:rsidRPr="007D061B" w:rsidRDefault="00003FB6" w:rsidP="009268CC">
            <w:pPr>
              <w:pStyle w:val="TAC"/>
              <w:rPr>
                <w:rFonts w:cs="Arial"/>
              </w:rPr>
            </w:pPr>
            <w:r w:rsidRPr="007D061B">
              <w:rPr>
                <w:rFonts w:cs="Arial"/>
              </w:rPr>
              <w:t>2570 - 2620</w:t>
            </w:r>
          </w:p>
        </w:tc>
        <w:tc>
          <w:tcPr>
            <w:tcW w:w="1138" w:type="dxa"/>
            <w:vAlign w:val="center"/>
          </w:tcPr>
          <w:p w14:paraId="5A649874" w14:textId="77777777" w:rsidR="00003FB6" w:rsidRPr="007D061B" w:rsidRDefault="00003FB6" w:rsidP="009268CC">
            <w:pPr>
              <w:pStyle w:val="TAC"/>
              <w:rPr>
                <w:rFonts w:cs="Arial"/>
                <w:szCs w:val="18"/>
              </w:rPr>
            </w:pPr>
            <w:r w:rsidRPr="007D061B">
              <w:rPr>
                <w:rFonts w:cs="Arial"/>
              </w:rPr>
              <w:t>+16</w:t>
            </w:r>
          </w:p>
        </w:tc>
        <w:tc>
          <w:tcPr>
            <w:tcW w:w="1133" w:type="dxa"/>
            <w:vAlign w:val="center"/>
          </w:tcPr>
          <w:p w14:paraId="60396F7B"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1676BD9E"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4551A8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E6CB5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3F7FB02" w14:textId="77777777" w:rsidTr="009268CC">
        <w:trPr>
          <w:jc w:val="center"/>
        </w:trPr>
        <w:tc>
          <w:tcPr>
            <w:tcW w:w="1735" w:type="dxa"/>
          </w:tcPr>
          <w:p w14:paraId="3B5AF9FD" w14:textId="77777777" w:rsidR="00003FB6" w:rsidRPr="007D061B" w:rsidRDefault="00003FB6" w:rsidP="009268C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2C35427E" w14:textId="77777777" w:rsidR="00003FB6" w:rsidRPr="007D061B" w:rsidRDefault="00003FB6" w:rsidP="009268CC">
            <w:pPr>
              <w:pStyle w:val="TAC"/>
              <w:rPr>
                <w:rFonts w:cs="Arial"/>
              </w:rPr>
            </w:pPr>
            <w:r w:rsidRPr="007D061B">
              <w:rPr>
                <w:rFonts w:cs="Arial"/>
              </w:rPr>
              <w:t>1995 - 2020</w:t>
            </w:r>
          </w:p>
        </w:tc>
        <w:tc>
          <w:tcPr>
            <w:tcW w:w="1138" w:type="dxa"/>
            <w:vAlign w:val="center"/>
          </w:tcPr>
          <w:p w14:paraId="12449E9D" w14:textId="77777777" w:rsidR="00003FB6" w:rsidRPr="007D061B" w:rsidRDefault="00003FB6" w:rsidP="009268CC">
            <w:pPr>
              <w:pStyle w:val="TAC"/>
              <w:rPr>
                <w:rFonts w:cs="Arial"/>
                <w:szCs w:val="18"/>
              </w:rPr>
            </w:pPr>
            <w:r w:rsidRPr="007D061B">
              <w:rPr>
                <w:rFonts w:cs="Arial"/>
              </w:rPr>
              <w:t>+16</w:t>
            </w:r>
          </w:p>
        </w:tc>
        <w:tc>
          <w:tcPr>
            <w:tcW w:w="1133" w:type="dxa"/>
            <w:vAlign w:val="center"/>
          </w:tcPr>
          <w:p w14:paraId="6D85A168"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A8E11B6"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74A419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C23855" w14:textId="77777777" w:rsidR="00003FB6" w:rsidRPr="007D061B" w:rsidRDefault="00003FB6" w:rsidP="009268CC">
            <w:pPr>
              <w:pStyle w:val="TAC"/>
              <w:rPr>
                <w:rFonts w:cs="Arial"/>
                <w:szCs w:val="18"/>
              </w:rPr>
            </w:pPr>
            <w:r w:rsidRPr="007D061B">
              <w:rPr>
                <w:rFonts w:cs="Arial"/>
              </w:rPr>
              <w:t>CW carrier</w:t>
            </w:r>
          </w:p>
        </w:tc>
      </w:tr>
      <w:tr w:rsidR="00003FB6" w:rsidRPr="007D061B" w14:paraId="5AEE09E9" w14:textId="77777777" w:rsidTr="009268CC">
        <w:trPr>
          <w:jc w:val="center"/>
        </w:trPr>
        <w:tc>
          <w:tcPr>
            <w:tcW w:w="1735" w:type="dxa"/>
          </w:tcPr>
          <w:p w14:paraId="2B654562" w14:textId="77777777" w:rsidR="00003FB6" w:rsidRPr="007D061B" w:rsidRDefault="00003FB6" w:rsidP="009268CC">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67238948" w14:textId="77777777" w:rsidR="00003FB6" w:rsidRPr="007D061B" w:rsidRDefault="00003FB6" w:rsidP="009268CC">
            <w:pPr>
              <w:pStyle w:val="TAC"/>
              <w:rPr>
                <w:rFonts w:cs="Arial"/>
              </w:rPr>
            </w:pPr>
            <w:r w:rsidRPr="007D061B">
              <w:rPr>
                <w:rFonts w:cs="Arial"/>
                <w:lang w:eastAsia="ko-KR"/>
              </w:rPr>
              <w:t>617 - 652</w:t>
            </w:r>
          </w:p>
        </w:tc>
        <w:tc>
          <w:tcPr>
            <w:tcW w:w="1138" w:type="dxa"/>
            <w:vAlign w:val="center"/>
          </w:tcPr>
          <w:p w14:paraId="59567056"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642083A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66C960"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5848347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511120B"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7B3BC6FD" w14:textId="77777777" w:rsidTr="009268CC">
        <w:trPr>
          <w:jc w:val="center"/>
        </w:trPr>
        <w:tc>
          <w:tcPr>
            <w:tcW w:w="1735" w:type="dxa"/>
          </w:tcPr>
          <w:p w14:paraId="78FF0848" w14:textId="77777777" w:rsidR="00003FB6" w:rsidRPr="007D061B" w:rsidRDefault="00003FB6" w:rsidP="009268CC">
            <w:pPr>
              <w:pStyle w:val="TAL"/>
              <w:rPr>
                <w:rFonts w:cs="v5.0.0"/>
              </w:rPr>
            </w:pPr>
            <w:r w:rsidRPr="007D061B">
              <w:rPr>
                <w:rFonts w:cs="Arial"/>
                <w:lang w:eastAsia="ko-KR"/>
              </w:rPr>
              <w:t>E-UTRA Band 72</w:t>
            </w:r>
          </w:p>
        </w:tc>
        <w:tc>
          <w:tcPr>
            <w:tcW w:w="1557" w:type="dxa"/>
            <w:vAlign w:val="center"/>
          </w:tcPr>
          <w:p w14:paraId="6AEDADC9" w14:textId="77777777" w:rsidR="00003FB6" w:rsidRPr="007D061B" w:rsidRDefault="00003FB6" w:rsidP="009268CC">
            <w:pPr>
              <w:pStyle w:val="TAC"/>
              <w:rPr>
                <w:rFonts w:cs="Arial"/>
              </w:rPr>
            </w:pPr>
            <w:r w:rsidRPr="007D061B">
              <w:rPr>
                <w:rFonts w:cs="Arial"/>
                <w:lang w:eastAsia="ko-KR"/>
              </w:rPr>
              <w:t>461 - 466</w:t>
            </w:r>
          </w:p>
        </w:tc>
        <w:tc>
          <w:tcPr>
            <w:tcW w:w="1138" w:type="dxa"/>
            <w:vAlign w:val="center"/>
          </w:tcPr>
          <w:p w14:paraId="3B30ED22"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5F060798"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5E2EAF"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931A89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11DB1D3"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257DBD15" w14:textId="77777777" w:rsidTr="009268CC">
        <w:trPr>
          <w:jc w:val="center"/>
        </w:trPr>
        <w:tc>
          <w:tcPr>
            <w:tcW w:w="1735" w:type="dxa"/>
          </w:tcPr>
          <w:p w14:paraId="3F4DC1DC" w14:textId="77777777" w:rsidR="00003FB6" w:rsidRPr="007D061B" w:rsidRDefault="00003FB6" w:rsidP="009268C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512E8C5" w14:textId="77777777" w:rsidR="00003FB6" w:rsidRPr="007D061B" w:rsidRDefault="00003FB6" w:rsidP="009268C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1788ADB"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6873E3B9"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40F42D30"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7276636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2CF4B04"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57E698F1" w14:textId="77777777" w:rsidTr="009268CC">
        <w:trPr>
          <w:jc w:val="center"/>
        </w:trPr>
        <w:tc>
          <w:tcPr>
            <w:tcW w:w="1735" w:type="dxa"/>
          </w:tcPr>
          <w:p w14:paraId="63CBA64B" w14:textId="77777777" w:rsidR="00003FB6" w:rsidRPr="007D061B" w:rsidRDefault="00003FB6" w:rsidP="009268C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16B77905" w14:textId="77777777" w:rsidR="00003FB6" w:rsidRPr="007D061B" w:rsidRDefault="00003FB6" w:rsidP="009268C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7AA6C44"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0008301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28BAF7"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69977D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8964520" w14:textId="77777777" w:rsidR="00003FB6" w:rsidRPr="007D061B" w:rsidRDefault="00003FB6" w:rsidP="009268CC">
            <w:pPr>
              <w:pStyle w:val="TAC"/>
              <w:rPr>
                <w:rFonts w:cs="Arial"/>
              </w:rPr>
            </w:pPr>
            <w:r w:rsidRPr="007D061B">
              <w:rPr>
                <w:rFonts w:cs="Arial"/>
              </w:rPr>
              <w:t>CW carrier</w:t>
            </w:r>
          </w:p>
        </w:tc>
      </w:tr>
      <w:tr w:rsidR="00003FB6" w:rsidRPr="007D061B" w14:paraId="46C1CF87" w14:textId="77777777" w:rsidTr="009268CC">
        <w:trPr>
          <w:jc w:val="center"/>
        </w:trPr>
        <w:tc>
          <w:tcPr>
            <w:tcW w:w="1735" w:type="dxa"/>
          </w:tcPr>
          <w:p w14:paraId="448637DB" w14:textId="77777777" w:rsidR="00003FB6" w:rsidRPr="007D061B" w:rsidRDefault="00003FB6" w:rsidP="009268CC">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6C19B262" w14:textId="77777777" w:rsidR="00003FB6" w:rsidRPr="007D061B" w:rsidRDefault="00003FB6" w:rsidP="009268CC">
            <w:pPr>
              <w:pStyle w:val="TAC"/>
              <w:rPr>
                <w:rFonts w:cs="Arial"/>
              </w:rPr>
            </w:pPr>
            <w:r w:rsidRPr="007D061B">
              <w:rPr>
                <w:rFonts w:cs="Arial"/>
                <w:lang w:eastAsia="ko-KR"/>
              </w:rPr>
              <w:t>1432 - 1517</w:t>
            </w:r>
          </w:p>
        </w:tc>
        <w:tc>
          <w:tcPr>
            <w:tcW w:w="1138" w:type="dxa"/>
            <w:vAlign w:val="center"/>
          </w:tcPr>
          <w:p w14:paraId="30DD5409"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35EDAF9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770BC6"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40BA0C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D245AF3"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4BDC6AC7" w14:textId="77777777" w:rsidTr="009268CC">
        <w:trPr>
          <w:jc w:val="center"/>
        </w:trPr>
        <w:tc>
          <w:tcPr>
            <w:tcW w:w="1735" w:type="dxa"/>
          </w:tcPr>
          <w:p w14:paraId="1443512D" w14:textId="77777777" w:rsidR="00003FB6" w:rsidRPr="007D061B" w:rsidRDefault="00003FB6" w:rsidP="009268CC">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758DEABC" w14:textId="77777777" w:rsidR="00003FB6" w:rsidRPr="007D061B" w:rsidRDefault="00003FB6" w:rsidP="009268CC">
            <w:pPr>
              <w:pStyle w:val="TAC"/>
              <w:rPr>
                <w:rFonts w:cs="Arial"/>
              </w:rPr>
            </w:pPr>
            <w:r w:rsidRPr="007D061B">
              <w:rPr>
                <w:rFonts w:cs="Arial"/>
                <w:lang w:eastAsia="ko-KR"/>
              </w:rPr>
              <w:t>1427 - 1432</w:t>
            </w:r>
          </w:p>
        </w:tc>
        <w:tc>
          <w:tcPr>
            <w:tcW w:w="1138" w:type="dxa"/>
            <w:vAlign w:val="center"/>
          </w:tcPr>
          <w:p w14:paraId="607321C2" w14:textId="77777777" w:rsidR="00003FB6" w:rsidRPr="007D061B" w:rsidRDefault="00003FB6" w:rsidP="009268CC">
            <w:pPr>
              <w:pStyle w:val="TAC"/>
              <w:rPr>
                <w:rFonts w:cs="Arial"/>
              </w:rPr>
            </w:pPr>
            <w:r w:rsidRPr="007D061B">
              <w:rPr>
                <w:rFonts w:cs="Arial"/>
                <w:szCs w:val="18"/>
              </w:rPr>
              <w:t>N/A</w:t>
            </w:r>
          </w:p>
        </w:tc>
        <w:tc>
          <w:tcPr>
            <w:tcW w:w="1133" w:type="dxa"/>
            <w:vAlign w:val="center"/>
          </w:tcPr>
          <w:p w14:paraId="3BE30C3C" w14:textId="77777777" w:rsidR="00003FB6" w:rsidRPr="007D061B" w:rsidRDefault="00003FB6" w:rsidP="009268CC">
            <w:pPr>
              <w:pStyle w:val="TAC"/>
              <w:rPr>
                <w:rFonts w:cs="Arial"/>
                <w:szCs w:val="18"/>
              </w:rPr>
            </w:pPr>
            <w:r w:rsidRPr="007D061B">
              <w:rPr>
                <w:rFonts w:cs="Arial"/>
                <w:szCs w:val="18"/>
              </w:rPr>
              <w:t>N/A</w:t>
            </w:r>
          </w:p>
        </w:tc>
        <w:tc>
          <w:tcPr>
            <w:tcW w:w="1133" w:type="dxa"/>
            <w:vAlign w:val="center"/>
          </w:tcPr>
          <w:p w14:paraId="10591DD6"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45DA4B8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29010AB"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3176E375" w14:textId="77777777" w:rsidTr="009268CC">
        <w:trPr>
          <w:jc w:val="center"/>
        </w:trPr>
        <w:tc>
          <w:tcPr>
            <w:tcW w:w="1735" w:type="dxa"/>
          </w:tcPr>
          <w:p w14:paraId="61F93B64" w14:textId="77777777" w:rsidR="00003FB6" w:rsidRPr="007D061B" w:rsidRDefault="00003FB6" w:rsidP="009268CC">
            <w:pPr>
              <w:pStyle w:val="TAL"/>
              <w:rPr>
                <w:rFonts w:cs="v5.0.0"/>
              </w:rPr>
            </w:pPr>
            <w:r w:rsidRPr="007D061B">
              <w:rPr>
                <w:rFonts w:cs="Arial"/>
                <w:lang w:eastAsia="ko-KR"/>
              </w:rPr>
              <w:t>NR band n77</w:t>
            </w:r>
          </w:p>
        </w:tc>
        <w:tc>
          <w:tcPr>
            <w:tcW w:w="1557" w:type="dxa"/>
            <w:vAlign w:val="center"/>
          </w:tcPr>
          <w:p w14:paraId="31686922" w14:textId="77777777" w:rsidR="00003FB6" w:rsidRPr="007D061B" w:rsidRDefault="00003FB6" w:rsidP="009268CC">
            <w:pPr>
              <w:pStyle w:val="TAC"/>
              <w:rPr>
                <w:rFonts w:cs="Arial"/>
              </w:rPr>
            </w:pPr>
            <w:r w:rsidRPr="007D061B">
              <w:rPr>
                <w:rFonts w:cs="Arial"/>
                <w:lang w:eastAsia="ko-KR"/>
              </w:rPr>
              <w:t>3300 - 4200</w:t>
            </w:r>
          </w:p>
        </w:tc>
        <w:tc>
          <w:tcPr>
            <w:tcW w:w="1138" w:type="dxa"/>
            <w:vAlign w:val="center"/>
          </w:tcPr>
          <w:p w14:paraId="0D961638"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51DF2627"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78C78EC4"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1ABCE4EC"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BA704FA"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3931D0FD" w14:textId="77777777" w:rsidTr="009268CC">
        <w:trPr>
          <w:jc w:val="center"/>
        </w:trPr>
        <w:tc>
          <w:tcPr>
            <w:tcW w:w="1735" w:type="dxa"/>
          </w:tcPr>
          <w:p w14:paraId="3900C3EA" w14:textId="77777777" w:rsidR="00003FB6" w:rsidRPr="007D061B" w:rsidRDefault="00003FB6" w:rsidP="009268CC">
            <w:pPr>
              <w:pStyle w:val="TAL"/>
              <w:rPr>
                <w:rFonts w:cs="v5.0.0"/>
              </w:rPr>
            </w:pPr>
            <w:r w:rsidRPr="007D061B">
              <w:rPr>
                <w:rFonts w:cs="Arial"/>
                <w:lang w:eastAsia="ko-KR"/>
              </w:rPr>
              <w:t>NR band n78</w:t>
            </w:r>
          </w:p>
        </w:tc>
        <w:tc>
          <w:tcPr>
            <w:tcW w:w="1557" w:type="dxa"/>
            <w:vAlign w:val="center"/>
          </w:tcPr>
          <w:p w14:paraId="6D68BBA0" w14:textId="77777777" w:rsidR="00003FB6" w:rsidRPr="007D061B" w:rsidRDefault="00003FB6" w:rsidP="009268CC">
            <w:pPr>
              <w:pStyle w:val="TAC"/>
              <w:rPr>
                <w:rFonts w:cs="Arial"/>
              </w:rPr>
            </w:pPr>
            <w:r w:rsidRPr="007D061B">
              <w:rPr>
                <w:rFonts w:cs="Arial"/>
                <w:lang w:eastAsia="ko-KR"/>
              </w:rPr>
              <w:t>3300 - 3800</w:t>
            </w:r>
          </w:p>
        </w:tc>
        <w:tc>
          <w:tcPr>
            <w:tcW w:w="1138" w:type="dxa"/>
            <w:vAlign w:val="center"/>
          </w:tcPr>
          <w:p w14:paraId="65F2DE3C" w14:textId="77777777" w:rsidR="00003FB6" w:rsidRPr="007D061B" w:rsidRDefault="00003FB6" w:rsidP="009268CC">
            <w:pPr>
              <w:pStyle w:val="TAC"/>
              <w:rPr>
                <w:rFonts w:cs="Arial"/>
              </w:rPr>
            </w:pPr>
            <w:r w:rsidRPr="007D061B">
              <w:rPr>
                <w:rFonts w:cs="Arial"/>
              </w:rPr>
              <w:t>+16</w:t>
            </w:r>
          </w:p>
        </w:tc>
        <w:tc>
          <w:tcPr>
            <w:tcW w:w="1133" w:type="dxa"/>
            <w:vAlign w:val="center"/>
          </w:tcPr>
          <w:p w14:paraId="3144A067"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0CA6BE1"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6099761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A5565DD"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65365AEA" w14:textId="77777777" w:rsidTr="009268CC">
        <w:trPr>
          <w:jc w:val="center"/>
        </w:trPr>
        <w:tc>
          <w:tcPr>
            <w:tcW w:w="1735" w:type="dxa"/>
          </w:tcPr>
          <w:p w14:paraId="472B3D92" w14:textId="77777777" w:rsidR="00003FB6" w:rsidRPr="007D061B" w:rsidRDefault="00003FB6" w:rsidP="009268CC">
            <w:pPr>
              <w:pStyle w:val="TAL"/>
              <w:rPr>
                <w:rFonts w:cs="v5.0.0"/>
              </w:rPr>
            </w:pPr>
            <w:r w:rsidRPr="007D061B">
              <w:rPr>
                <w:rFonts w:cs="Arial"/>
                <w:lang w:eastAsia="ko-KR"/>
              </w:rPr>
              <w:t>NR band n79</w:t>
            </w:r>
          </w:p>
        </w:tc>
        <w:tc>
          <w:tcPr>
            <w:tcW w:w="1557" w:type="dxa"/>
            <w:vAlign w:val="center"/>
          </w:tcPr>
          <w:p w14:paraId="60E5E4B3" w14:textId="77777777" w:rsidR="00003FB6" w:rsidRPr="007D061B" w:rsidRDefault="00003FB6" w:rsidP="009268CC">
            <w:pPr>
              <w:pStyle w:val="TAC"/>
              <w:rPr>
                <w:rFonts w:cs="Arial"/>
              </w:rPr>
            </w:pPr>
            <w:r w:rsidRPr="007D061B">
              <w:rPr>
                <w:rFonts w:cs="Arial"/>
                <w:lang w:eastAsia="ko-KR"/>
              </w:rPr>
              <w:t>4400 - 5000</w:t>
            </w:r>
          </w:p>
        </w:tc>
        <w:tc>
          <w:tcPr>
            <w:tcW w:w="1138" w:type="dxa"/>
            <w:vAlign w:val="center"/>
          </w:tcPr>
          <w:p w14:paraId="6E839EFC" w14:textId="77777777" w:rsidR="00003FB6" w:rsidRPr="007D061B" w:rsidRDefault="00003FB6" w:rsidP="009268CC">
            <w:pPr>
              <w:pStyle w:val="TAC"/>
              <w:rPr>
                <w:rFonts w:cs="Arial"/>
              </w:rPr>
            </w:pPr>
            <w:r w:rsidRPr="007D061B">
              <w:rPr>
                <w:rFonts w:cs="Arial"/>
              </w:rPr>
              <w:t>+16</w:t>
            </w:r>
          </w:p>
        </w:tc>
        <w:tc>
          <w:tcPr>
            <w:tcW w:w="1133" w:type="dxa"/>
            <w:vAlign w:val="center"/>
          </w:tcPr>
          <w:p w14:paraId="4A772255"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576CE939"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83C217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5DC0848"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633B881B" w14:textId="77777777" w:rsidTr="009268CC">
        <w:trPr>
          <w:jc w:val="center"/>
        </w:trPr>
        <w:tc>
          <w:tcPr>
            <w:tcW w:w="1735" w:type="dxa"/>
          </w:tcPr>
          <w:p w14:paraId="714ABC04" w14:textId="77777777" w:rsidR="00003FB6" w:rsidRPr="007D061B" w:rsidRDefault="00003FB6" w:rsidP="009268CC">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5B1BCCB4" w14:textId="77777777" w:rsidR="00003FB6" w:rsidRPr="007D061B" w:rsidRDefault="00003FB6" w:rsidP="009268CC">
            <w:pPr>
              <w:pStyle w:val="TAC"/>
              <w:rPr>
                <w:rFonts w:cs="Arial"/>
                <w:lang w:eastAsia="ko-KR"/>
              </w:rPr>
            </w:pPr>
            <w:r>
              <w:rPr>
                <w:rFonts w:cs="Arial"/>
                <w:lang w:eastAsia="ko-KR"/>
              </w:rPr>
              <w:t>728 - 746</w:t>
            </w:r>
          </w:p>
        </w:tc>
        <w:tc>
          <w:tcPr>
            <w:tcW w:w="1138" w:type="dxa"/>
            <w:vAlign w:val="center"/>
          </w:tcPr>
          <w:p w14:paraId="5488FAEB" w14:textId="77777777" w:rsidR="00003FB6" w:rsidRPr="007D061B" w:rsidRDefault="00003FB6" w:rsidP="009268CC">
            <w:pPr>
              <w:pStyle w:val="TAC"/>
              <w:rPr>
                <w:rFonts w:cs="Arial"/>
                <w:szCs w:val="18"/>
                <w:lang w:eastAsia="ko-KR"/>
              </w:rPr>
            </w:pPr>
            <w:r w:rsidRPr="007D061B">
              <w:rPr>
                <w:rFonts w:cs="Arial"/>
                <w:szCs w:val="18"/>
              </w:rPr>
              <w:t>+16</w:t>
            </w:r>
          </w:p>
        </w:tc>
        <w:tc>
          <w:tcPr>
            <w:tcW w:w="1133" w:type="dxa"/>
            <w:vAlign w:val="center"/>
          </w:tcPr>
          <w:p w14:paraId="260EE7EF" w14:textId="77777777" w:rsidR="00003FB6" w:rsidRPr="007D061B" w:rsidRDefault="00003FB6"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4E47825" w14:textId="77777777" w:rsidR="00003FB6" w:rsidRPr="007D061B" w:rsidRDefault="00003FB6" w:rsidP="009268CC">
            <w:pPr>
              <w:pStyle w:val="TAC"/>
              <w:rPr>
                <w:rFonts w:cs="Arial"/>
                <w:szCs w:val="18"/>
                <w:lang w:eastAsia="ko-KR"/>
              </w:rPr>
            </w:pPr>
            <w:r w:rsidRPr="007D061B">
              <w:rPr>
                <w:rFonts w:cs="Arial"/>
                <w:szCs w:val="18"/>
              </w:rPr>
              <w:t>-6</w:t>
            </w:r>
          </w:p>
        </w:tc>
        <w:tc>
          <w:tcPr>
            <w:tcW w:w="1735" w:type="dxa"/>
            <w:vAlign w:val="center"/>
          </w:tcPr>
          <w:p w14:paraId="6BE1DF62"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343986E"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30815E83" w14:textId="77777777" w:rsidTr="009268CC">
        <w:trPr>
          <w:jc w:val="center"/>
        </w:trPr>
        <w:tc>
          <w:tcPr>
            <w:tcW w:w="1735" w:type="dxa"/>
          </w:tcPr>
          <w:p w14:paraId="7DE14CF8" w14:textId="77777777" w:rsidR="00003FB6" w:rsidRPr="007D061B" w:rsidRDefault="00003FB6" w:rsidP="009268CC">
            <w:pPr>
              <w:pStyle w:val="TAL"/>
              <w:rPr>
                <w:rFonts w:cs="Arial"/>
                <w:lang w:eastAsia="ko-KR"/>
              </w:rPr>
            </w:pPr>
            <w:r w:rsidRPr="007D061B">
              <w:rPr>
                <w:rFonts w:cs="Arial"/>
                <w:lang w:eastAsia="ko-KR"/>
              </w:rPr>
              <w:t>E-UTRA Band 87</w:t>
            </w:r>
          </w:p>
        </w:tc>
        <w:tc>
          <w:tcPr>
            <w:tcW w:w="1557" w:type="dxa"/>
            <w:vAlign w:val="center"/>
          </w:tcPr>
          <w:p w14:paraId="4752CC24" w14:textId="77777777" w:rsidR="00003FB6" w:rsidRPr="007D061B" w:rsidRDefault="00003FB6" w:rsidP="009268CC">
            <w:pPr>
              <w:pStyle w:val="TAC"/>
              <w:rPr>
                <w:rFonts w:cs="Arial"/>
                <w:lang w:eastAsia="ko-KR"/>
              </w:rPr>
            </w:pPr>
            <w:r w:rsidRPr="007D061B">
              <w:rPr>
                <w:rFonts w:cs="Arial"/>
                <w:lang w:eastAsia="ko-KR"/>
              </w:rPr>
              <w:t>420 - 425</w:t>
            </w:r>
          </w:p>
        </w:tc>
        <w:tc>
          <w:tcPr>
            <w:tcW w:w="1138" w:type="dxa"/>
            <w:vAlign w:val="center"/>
          </w:tcPr>
          <w:p w14:paraId="4E6E5945" w14:textId="77777777" w:rsidR="00003FB6" w:rsidRPr="007D061B" w:rsidRDefault="00003FB6" w:rsidP="009268CC">
            <w:pPr>
              <w:pStyle w:val="TAC"/>
              <w:rPr>
                <w:rFonts w:cs="Arial"/>
              </w:rPr>
            </w:pPr>
            <w:r w:rsidRPr="007D061B">
              <w:rPr>
                <w:rFonts w:cs="Arial"/>
                <w:szCs w:val="18"/>
                <w:lang w:eastAsia="ko-KR"/>
              </w:rPr>
              <w:t>+16</w:t>
            </w:r>
          </w:p>
        </w:tc>
        <w:tc>
          <w:tcPr>
            <w:tcW w:w="1133" w:type="dxa"/>
            <w:vAlign w:val="center"/>
          </w:tcPr>
          <w:p w14:paraId="7A637DE3" w14:textId="77777777" w:rsidR="00003FB6" w:rsidRPr="007D061B" w:rsidRDefault="00003FB6" w:rsidP="009268C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5E154CA" w14:textId="77777777" w:rsidR="00003FB6" w:rsidRPr="007D061B" w:rsidRDefault="00003FB6" w:rsidP="009268CC">
            <w:pPr>
              <w:pStyle w:val="TAC"/>
              <w:rPr>
                <w:rFonts w:cs="Arial"/>
                <w:szCs w:val="18"/>
              </w:rPr>
            </w:pPr>
            <w:r w:rsidRPr="007D061B">
              <w:rPr>
                <w:rFonts w:cs="Arial"/>
                <w:szCs w:val="18"/>
                <w:lang w:eastAsia="ko-KR"/>
              </w:rPr>
              <w:t>-6</w:t>
            </w:r>
          </w:p>
        </w:tc>
        <w:tc>
          <w:tcPr>
            <w:tcW w:w="1735" w:type="dxa"/>
            <w:vAlign w:val="center"/>
          </w:tcPr>
          <w:p w14:paraId="407EB5CE" w14:textId="77777777" w:rsidR="00003FB6" w:rsidRPr="007D061B" w:rsidRDefault="00003FB6"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5811734E"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650402E4" w14:textId="77777777" w:rsidTr="009268CC">
        <w:trPr>
          <w:jc w:val="center"/>
        </w:trPr>
        <w:tc>
          <w:tcPr>
            <w:tcW w:w="1735" w:type="dxa"/>
          </w:tcPr>
          <w:p w14:paraId="6E13A5FF" w14:textId="77777777" w:rsidR="00003FB6" w:rsidRPr="007D061B" w:rsidRDefault="00003FB6" w:rsidP="009268CC">
            <w:pPr>
              <w:pStyle w:val="TAL"/>
              <w:rPr>
                <w:rFonts w:cs="Arial"/>
                <w:lang w:eastAsia="ko-KR"/>
              </w:rPr>
            </w:pPr>
            <w:r w:rsidRPr="007D061B">
              <w:rPr>
                <w:rFonts w:cs="Arial"/>
                <w:lang w:eastAsia="ko-KR"/>
              </w:rPr>
              <w:t>E-UTRA Band 88</w:t>
            </w:r>
          </w:p>
        </w:tc>
        <w:tc>
          <w:tcPr>
            <w:tcW w:w="1557" w:type="dxa"/>
            <w:vAlign w:val="center"/>
          </w:tcPr>
          <w:p w14:paraId="02D422BF" w14:textId="77777777" w:rsidR="00003FB6" w:rsidRPr="007D061B" w:rsidRDefault="00003FB6" w:rsidP="009268CC">
            <w:pPr>
              <w:pStyle w:val="TAC"/>
              <w:rPr>
                <w:rFonts w:cs="Arial"/>
                <w:lang w:eastAsia="ko-KR"/>
              </w:rPr>
            </w:pPr>
            <w:r w:rsidRPr="007D061B">
              <w:rPr>
                <w:rFonts w:cs="Arial"/>
                <w:lang w:eastAsia="ko-KR"/>
              </w:rPr>
              <w:t>422 - 427</w:t>
            </w:r>
          </w:p>
        </w:tc>
        <w:tc>
          <w:tcPr>
            <w:tcW w:w="1138" w:type="dxa"/>
            <w:vAlign w:val="center"/>
          </w:tcPr>
          <w:p w14:paraId="1F45BDA6" w14:textId="77777777" w:rsidR="00003FB6" w:rsidRPr="007D061B" w:rsidRDefault="00003FB6" w:rsidP="009268CC">
            <w:pPr>
              <w:pStyle w:val="TAC"/>
              <w:rPr>
                <w:rFonts w:cs="Arial"/>
              </w:rPr>
            </w:pPr>
            <w:r w:rsidRPr="007D061B">
              <w:rPr>
                <w:rFonts w:cs="Arial"/>
                <w:szCs w:val="18"/>
                <w:lang w:eastAsia="ko-KR"/>
              </w:rPr>
              <w:t>+16</w:t>
            </w:r>
          </w:p>
        </w:tc>
        <w:tc>
          <w:tcPr>
            <w:tcW w:w="1133" w:type="dxa"/>
            <w:vAlign w:val="center"/>
          </w:tcPr>
          <w:p w14:paraId="51894EFD" w14:textId="77777777" w:rsidR="00003FB6" w:rsidRPr="007D061B" w:rsidRDefault="00003FB6" w:rsidP="009268CC">
            <w:pPr>
              <w:pStyle w:val="TAC"/>
              <w:rPr>
                <w:rFonts w:cs="Arial"/>
                <w:szCs w:val="18"/>
              </w:rPr>
            </w:pPr>
            <w:r w:rsidRPr="007D061B">
              <w:rPr>
                <w:rFonts w:cs="Arial"/>
                <w:szCs w:val="18"/>
                <w:lang w:eastAsia="ko-KR"/>
              </w:rPr>
              <w:t>+8</w:t>
            </w:r>
          </w:p>
        </w:tc>
        <w:tc>
          <w:tcPr>
            <w:tcW w:w="1133" w:type="dxa"/>
            <w:vAlign w:val="center"/>
          </w:tcPr>
          <w:p w14:paraId="1BA82DE8" w14:textId="77777777" w:rsidR="00003FB6" w:rsidRPr="007D061B" w:rsidRDefault="00003FB6" w:rsidP="009268CC">
            <w:pPr>
              <w:pStyle w:val="TAC"/>
              <w:rPr>
                <w:rFonts w:cs="Arial"/>
                <w:szCs w:val="18"/>
              </w:rPr>
            </w:pPr>
            <w:r w:rsidRPr="007D061B">
              <w:rPr>
                <w:rFonts w:cs="Arial"/>
                <w:szCs w:val="18"/>
                <w:lang w:eastAsia="ko-KR"/>
              </w:rPr>
              <w:t>-6</w:t>
            </w:r>
          </w:p>
        </w:tc>
        <w:tc>
          <w:tcPr>
            <w:tcW w:w="1735" w:type="dxa"/>
            <w:vAlign w:val="center"/>
          </w:tcPr>
          <w:p w14:paraId="1DF5E9A3" w14:textId="77777777" w:rsidR="00003FB6" w:rsidRPr="007D061B" w:rsidRDefault="00003FB6"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E10C935"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402FD774" w14:textId="77777777" w:rsidTr="009268CC">
        <w:trPr>
          <w:jc w:val="center"/>
        </w:trPr>
        <w:tc>
          <w:tcPr>
            <w:tcW w:w="1735" w:type="dxa"/>
          </w:tcPr>
          <w:p w14:paraId="65EFE2C8" w14:textId="77777777" w:rsidR="00003FB6" w:rsidRPr="007D061B" w:rsidRDefault="00003FB6" w:rsidP="009268CC">
            <w:pPr>
              <w:pStyle w:val="TAL"/>
              <w:rPr>
                <w:rFonts w:cs="Arial"/>
                <w:lang w:eastAsia="ko-KR"/>
              </w:rPr>
            </w:pPr>
            <w:r w:rsidRPr="007D061B">
              <w:rPr>
                <w:rFonts w:cs="Arial"/>
                <w:lang w:eastAsia="zh-CN"/>
              </w:rPr>
              <w:t>NR band n91</w:t>
            </w:r>
          </w:p>
        </w:tc>
        <w:tc>
          <w:tcPr>
            <w:tcW w:w="1557" w:type="dxa"/>
            <w:vAlign w:val="center"/>
          </w:tcPr>
          <w:p w14:paraId="3EDBF975" w14:textId="77777777" w:rsidR="00003FB6" w:rsidRPr="007D061B" w:rsidRDefault="00003FB6" w:rsidP="009268CC">
            <w:pPr>
              <w:pStyle w:val="TAC"/>
              <w:rPr>
                <w:rFonts w:cs="Arial"/>
                <w:lang w:eastAsia="ko-KR"/>
              </w:rPr>
            </w:pPr>
            <w:r w:rsidRPr="007D061B">
              <w:rPr>
                <w:rFonts w:cs="Arial"/>
                <w:lang w:eastAsia="ko-KR"/>
              </w:rPr>
              <w:t>1427 - 1432</w:t>
            </w:r>
          </w:p>
        </w:tc>
        <w:tc>
          <w:tcPr>
            <w:tcW w:w="1138" w:type="dxa"/>
            <w:vAlign w:val="center"/>
          </w:tcPr>
          <w:p w14:paraId="17FDDF70"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01718EAD"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7C7B4528" w14:textId="77777777" w:rsidR="00003FB6" w:rsidRPr="007D061B" w:rsidRDefault="00003FB6" w:rsidP="009268CC">
            <w:pPr>
              <w:pStyle w:val="TAC"/>
              <w:rPr>
                <w:rFonts w:cs="Arial"/>
                <w:szCs w:val="18"/>
                <w:lang w:eastAsia="ko-KR"/>
              </w:rPr>
            </w:pPr>
            <w:r w:rsidRPr="007D061B">
              <w:rPr>
                <w:rFonts w:cs="Arial"/>
                <w:szCs w:val="18"/>
              </w:rPr>
              <w:t>-6</w:t>
            </w:r>
          </w:p>
        </w:tc>
        <w:tc>
          <w:tcPr>
            <w:tcW w:w="1735" w:type="dxa"/>
            <w:vAlign w:val="center"/>
          </w:tcPr>
          <w:p w14:paraId="20190639"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B106CEE"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2C3FCC1F" w14:textId="77777777" w:rsidTr="009268CC">
        <w:trPr>
          <w:jc w:val="center"/>
        </w:trPr>
        <w:tc>
          <w:tcPr>
            <w:tcW w:w="1735" w:type="dxa"/>
          </w:tcPr>
          <w:p w14:paraId="066953B0" w14:textId="77777777" w:rsidR="00003FB6" w:rsidRPr="007D061B" w:rsidRDefault="00003FB6" w:rsidP="009268CC">
            <w:pPr>
              <w:pStyle w:val="TAL"/>
              <w:rPr>
                <w:rFonts w:cs="Arial"/>
                <w:lang w:eastAsia="ko-KR"/>
              </w:rPr>
            </w:pPr>
            <w:r w:rsidRPr="007D061B">
              <w:rPr>
                <w:rFonts w:cs="Arial"/>
                <w:lang w:eastAsia="zh-CN"/>
              </w:rPr>
              <w:t>NR band n92</w:t>
            </w:r>
          </w:p>
        </w:tc>
        <w:tc>
          <w:tcPr>
            <w:tcW w:w="1557" w:type="dxa"/>
            <w:vAlign w:val="center"/>
          </w:tcPr>
          <w:p w14:paraId="11BC328D" w14:textId="77777777" w:rsidR="00003FB6" w:rsidRPr="007D061B" w:rsidRDefault="00003FB6" w:rsidP="009268CC">
            <w:pPr>
              <w:pStyle w:val="TAC"/>
              <w:rPr>
                <w:rFonts w:cs="Arial"/>
                <w:lang w:eastAsia="ko-KR"/>
              </w:rPr>
            </w:pPr>
            <w:r w:rsidRPr="007D061B">
              <w:rPr>
                <w:rFonts w:cs="Arial"/>
                <w:lang w:eastAsia="ko-KR"/>
              </w:rPr>
              <w:t>1432 - 1517</w:t>
            </w:r>
          </w:p>
        </w:tc>
        <w:tc>
          <w:tcPr>
            <w:tcW w:w="1138" w:type="dxa"/>
            <w:vAlign w:val="center"/>
          </w:tcPr>
          <w:p w14:paraId="7BEBF3C1" w14:textId="77777777" w:rsidR="00003FB6" w:rsidRPr="007D061B" w:rsidRDefault="00003FB6" w:rsidP="009268CC">
            <w:pPr>
              <w:pStyle w:val="TAC"/>
              <w:rPr>
                <w:rFonts w:cs="Arial"/>
                <w:szCs w:val="18"/>
                <w:lang w:eastAsia="ko-KR"/>
              </w:rPr>
            </w:pPr>
            <w:r w:rsidRPr="007D061B">
              <w:rPr>
                <w:rFonts w:cs="Arial"/>
                <w:szCs w:val="18"/>
              </w:rPr>
              <w:t>+16</w:t>
            </w:r>
          </w:p>
        </w:tc>
        <w:tc>
          <w:tcPr>
            <w:tcW w:w="1133" w:type="dxa"/>
            <w:vAlign w:val="center"/>
          </w:tcPr>
          <w:p w14:paraId="25F33D95" w14:textId="77777777" w:rsidR="00003FB6" w:rsidRPr="007D061B" w:rsidRDefault="00003FB6"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F8E4A60" w14:textId="77777777" w:rsidR="00003FB6" w:rsidRPr="007D061B" w:rsidRDefault="00003FB6" w:rsidP="009268CC">
            <w:pPr>
              <w:pStyle w:val="TAC"/>
              <w:rPr>
                <w:rFonts w:cs="Arial"/>
                <w:szCs w:val="18"/>
                <w:lang w:eastAsia="ko-KR"/>
              </w:rPr>
            </w:pPr>
            <w:r w:rsidRPr="007D061B">
              <w:rPr>
                <w:rFonts w:cs="Arial"/>
                <w:szCs w:val="18"/>
              </w:rPr>
              <w:t>-6</w:t>
            </w:r>
          </w:p>
        </w:tc>
        <w:tc>
          <w:tcPr>
            <w:tcW w:w="1735" w:type="dxa"/>
            <w:vAlign w:val="center"/>
          </w:tcPr>
          <w:p w14:paraId="10C84F7F"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F9E701C"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4EF1E2B1" w14:textId="77777777" w:rsidTr="009268CC">
        <w:trPr>
          <w:jc w:val="center"/>
        </w:trPr>
        <w:tc>
          <w:tcPr>
            <w:tcW w:w="1735" w:type="dxa"/>
          </w:tcPr>
          <w:p w14:paraId="2686951C" w14:textId="77777777" w:rsidR="00003FB6" w:rsidRPr="007D061B" w:rsidRDefault="00003FB6" w:rsidP="009268CC">
            <w:pPr>
              <w:pStyle w:val="TAL"/>
              <w:rPr>
                <w:rFonts w:cs="Arial"/>
                <w:lang w:eastAsia="ko-KR"/>
              </w:rPr>
            </w:pPr>
            <w:r w:rsidRPr="007D061B">
              <w:rPr>
                <w:rFonts w:cs="Arial"/>
                <w:lang w:eastAsia="zh-CN"/>
              </w:rPr>
              <w:t>NR band n93</w:t>
            </w:r>
          </w:p>
        </w:tc>
        <w:tc>
          <w:tcPr>
            <w:tcW w:w="1557" w:type="dxa"/>
            <w:vAlign w:val="center"/>
          </w:tcPr>
          <w:p w14:paraId="14131077" w14:textId="77777777" w:rsidR="00003FB6" w:rsidRPr="007D061B" w:rsidRDefault="00003FB6" w:rsidP="009268CC">
            <w:pPr>
              <w:pStyle w:val="TAC"/>
              <w:rPr>
                <w:rFonts w:cs="Arial"/>
                <w:lang w:eastAsia="ko-KR"/>
              </w:rPr>
            </w:pPr>
            <w:r w:rsidRPr="007D061B">
              <w:rPr>
                <w:rFonts w:cs="Arial"/>
                <w:lang w:eastAsia="ko-KR"/>
              </w:rPr>
              <w:t>1427 - 1432</w:t>
            </w:r>
          </w:p>
        </w:tc>
        <w:tc>
          <w:tcPr>
            <w:tcW w:w="1138" w:type="dxa"/>
            <w:vAlign w:val="center"/>
          </w:tcPr>
          <w:p w14:paraId="3A6B6F09"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468F82E3"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0A9D1769" w14:textId="77777777" w:rsidR="00003FB6" w:rsidRPr="007D061B" w:rsidRDefault="00003FB6" w:rsidP="009268CC">
            <w:pPr>
              <w:pStyle w:val="TAC"/>
              <w:rPr>
                <w:rFonts w:cs="Arial"/>
                <w:szCs w:val="18"/>
                <w:lang w:eastAsia="ko-KR"/>
              </w:rPr>
            </w:pPr>
            <w:r w:rsidRPr="007D061B">
              <w:rPr>
                <w:rFonts w:cs="Arial"/>
                <w:szCs w:val="18"/>
              </w:rPr>
              <w:t>-6</w:t>
            </w:r>
          </w:p>
        </w:tc>
        <w:tc>
          <w:tcPr>
            <w:tcW w:w="1735" w:type="dxa"/>
            <w:vAlign w:val="center"/>
          </w:tcPr>
          <w:p w14:paraId="4797BB8F"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303416E"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05F24831" w14:textId="77777777" w:rsidTr="009268CC">
        <w:trPr>
          <w:jc w:val="center"/>
        </w:trPr>
        <w:tc>
          <w:tcPr>
            <w:tcW w:w="1735" w:type="dxa"/>
          </w:tcPr>
          <w:p w14:paraId="30926FF3" w14:textId="77777777" w:rsidR="00003FB6" w:rsidRPr="007D061B" w:rsidRDefault="00003FB6" w:rsidP="009268CC">
            <w:pPr>
              <w:pStyle w:val="TAL"/>
              <w:rPr>
                <w:rFonts w:cs="Arial"/>
                <w:lang w:eastAsia="ko-KR"/>
              </w:rPr>
            </w:pPr>
            <w:r w:rsidRPr="007D061B">
              <w:rPr>
                <w:rFonts w:cs="Arial"/>
                <w:lang w:eastAsia="zh-CN"/>
              </w:rPr>
              <w:t>NR band n94</w:t>
            </w:r>
          </w:p>
        </w:tc>
        <w:tc>
          <w:tcPr>
            <w:tcW w:w="1557" w:type="dxa"/>
            <w:vAlign w:val="center"/>
          </w:tcPr>
          <w:p w14:paraId="7CDD9A56" w14:textId="77777777" w:rsidR="00003FB6" w:rsidRPr="007D061B" w:rsidRDefault="00003FB6" w:rsidP="009268CC">
            <w:pPr>
              <w:pStyle w:val="TAC"/>
              <w:rPr>
                <w:rFonts w:cs="Arial"/>
                <w:lang w:eastAsia="ko-KR"/>
              </w:rPr>
            </w:pPr>
            <w:r w:rsidRPr="007D061B">
              <w:rPr>
                <w:rFonts w:cs="Arial"/>
                <w:lang w:eastAsia="ko-KR"/>
              </w:rPr>
              <w:t>1432 - 1517</w:t>
            </w:r>
          </w:p>
        </w:tc>
        <w:tc>
          <w:tcPr>
            <w:tcW w:w="1138" w:type="dxa"/>
            <w:vAlign w:val="center"/>
          </w:tcPr>
          <w:p w14:paraId="5C76C602" w14:textId="77777777" w:rsidR="00003FB6" w:rsidRPr="007D061B" w:rsidRDefault="00003FB6" w:rsidP="009268CC">
            <w:pPr>
              <w:pStyle w:val="TAC"/>
              <w:rPr>
                <w:rFonts w:cs="Arial"/>
                <w:szCs w:val="18"/>
                <w:lang w:eastAsia="ko-KR"/>
              </w:rPr>
            </w:pPr>
            <w:r w:rsidRPr="007D061B">
              <w:rPr>
                <w:rFonts w:cs="Arial"/>
                <w:szCs w:val="18"/>
              </w:rPr>
              <w:t>+16</w:t>
            </w:r>
          </w:p>
        </w:tc>
        <w:tc>
          <w:tcPr>
            <w:tcW w:w="1133" w:type="dxa"/>
            <w:vAlign w:val="center"/>
          </w:tcPr>
          <w:p w14:paraId="539722CD" w14:textId="77777777" w:rsidR="00003FB6" w:rsidRPr="007D061B" w:rsidRDefault="00003FB6"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81EF7C6" w14:textId="77777777" w:rsidR="00003FB6" w:rsidRPr="007D061B" w:rsidRDefault="00003FB6" w:rsidP="009268CC">
            <w:pPr>
              <w:pStyle w:val="TAC"/>
              <w:rPr>
                <w:rFonts w:cs="Arial"/>
                <w:szCs w:val="18"/>
                <w:lang w:eastAsia="ko-KR"/>
              </w:rPr>
            </w:pPr>
            <w:r w:rsidRPr="007D061B">
              <w:rPr>
                <w:rFonts w:cs="Arial"/>
                <w:szCs w:val="18"/>
              </w:rPr>
              <w:t>-6</w:t>
            </w:r>
          </w:p>
        </w:tc>
        <w:tc>
          <w:tcPr>
            <w:tcW w:w="1735" w:type="dxa"/>
            <w:vAlign w:val="center"/>
          </w:tcPr>
          <w:p w14:paraId="071456F4"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25870F5"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18C3C476" w14:textId="77777777" w:rsidTr="009268CC">
        <w:trPr>
          <w:jc w:val="center"/>
        </w:trPr>
        <w:tc>
          <w:tcPr>
            <w:tcW w:w="1735" w:type="dxa"/>
          </w:tcPr>
          <w:p w14:paraId="3AC82378" w14:textId="77777777" w:rsidR="00003FB6" w:rsidRPr="007D061B" w:rsidRDefault="00003FB6" w:rsidP="009268CC">
            <w:pPr>
              <w:pStyle w:val="TAL"/>
              <w:rPr>
                <w:rFonts w:cs="Arial"/>
                <w:lang w:eastAsia="zh-CN"/>
              </w:rPr>
            </w:pPr>
            <w:r w:rsidRPr="009202AA">
              <w:rPr>
                <w:rFonts w:cs="Arial"/>
                <w:lang w:eastAsia="zh-CN"/>
              </w:rPr>
              <w:t>NR band n96</w:t>
            </w:r>
          </w:p>
        </w:tc>
        <w:tc>
          <w:tcPr>
            <w:tcW w:w="1557" w:type="dxa"/>
          </w:tcPr>
          <w:p w14:paraId="2B0577C1" w14:textId="77777777" w:rsidR="00003FB6" w:rsidRPr="007D061B" w:rsidRDefault="00003FB6" w:rsidP="009268CC">
            <w:pPr>
              <w:pStyle w:val="TAC"/>
              <w:rPr>
                <w:rFonts w:cs="Arial"/>
                <w:lang w:eastAsia="ko-KR"/>
              </w:rPr>
            </w:pPr>
            <w:r w:rsidRPr="009202AA">
              <w:rPr>
                <w:rFonts w:cs="Arial"/>
                <w:lang w:eastAsia="ko-KR"/>
              </w:rPr>
              <w:t>5925 - 7125</w:t>
            </w:r>
          </w:p>
        </w:tc>
        <w:tc>
          <w:tcPr>
            <w:tcW w:w="1138" w:type="dxa"/>
          </w:tcPr>
          <w:p w14:paraId="0BCFF3B2" w14:textId="77777777" w:rsidR="00003FB6" w:rsidRPr="007D061B" w:rsidRDefault="00003FB6" w:rsidP="009268CC">
            <w:pPr>
              <w:pStyle w:val="TAC"/>
              <w:rPr>
                <w:rFonts w:cs="Arial"/>
                <w:szCs w:val="18"/>
              </w:rPr>
            </w:pPr>
            <w:r w:rsidRPr="009202AA">
              <w:rPr>
                <w:lang w:eastAsia="ja-JP"/>
              </w:rPr>
              <w:t>N/A</w:t>
            </w:r>
          </w:p>
        </w:tc>
        <w:tc>
          <w:tcPr>
            <w:tcW w:w="1133" w:type="dxa"/>
            <w:vAlign w:val="center"/>
          </w:tcPr>
          <w:p w14:paraId="43C49934"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3639CD" w14:textId="77777777" w:rsidR="00003FB6" w:rsidRPr="007D061B" w:rsidRDefault="00003FB6" w:rsidP="009268CC">
            <w:pPr>
              <w:pStyle w:val="TAC"/>
              <w:rPr>
                <w:rFonts w:cs="Arial"/>
                <w:szCs w:val="18"/>
              </w:rPr>
            </w:pPr>
            <w:r w:rsidRPr="007D061B">
              <w:rPr>
                <w:rFonts w:cs="Arial"/>
                <w:szCs w:val="18"/>
              </w:rPr>
              <w:t>-6</w:t>
            </w:r>
          </w:p>
        </w:tc>
        <w:tc>
          <w:tcPr>
            <w:tcW w:w="1735" w:type="dxa"/>
            <w:vAlign w:val="center"/>
          </w:tcPr>
          <w:p w14:paraId="03546C7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8D25996"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38B40CD5" w14:textId="77777777" w:rsidTr="009268CC">
        <w:trPr>
          <w:jc w:val="center"/>
        </w:trPr>
        <w:tc>
          <w:tcPr>
            <w:tcW w:w="1735" w:type="dxa"/>
          </w:tcPr>
          <w:p w14:paraId="29549BBD" w14:textId="77777777" w:rsidR="00003FB6" w:rsidRDefault="00003FB6" w:rsidP="009268CC">
            <w:pPr>
              <w:pStyle w:val="TAL"/>
              <w:rPr>
                <w:lang w:val="sv-SE" w:eastAsia="ko-KR"/>
              </w:rPr>
            </w:pPr>
            <w:r>
              <w:rPr>
                <w:lang w:val="sv-SE" w:eastAsia="ko-KR"/>
              </w:rPr>
              <w:t>NR band n100</w:t>
            </w:r>
          </w:p>
        </w:tc>
        <w:tc>
          <w:tcPr>
            <w:tcW w:w="1557" w:type="dxa"/>
            <w:vAlign w:val="center"/>
          </w:tcPr>
          <w:p w14:paraId="2DE77655" w14:textId="77777777" w:rsidR="00003FB6" w:rsidRDefault="00003FB6" w:rsidP="009268CC">
            <w:pPr>
              <w:pStyle w:val="TAC"/>
              <w:rPr>
                <w:lang w:eastAsia="ko-KR"/>
              </w:rPr>
            </w:pPr>
            <w:r>
              <w:rPr>
                <w:lang w:eastAsia="ko-KR"/>
              </w:rPr>
              <w:t xml:space="preserve">919.4 </w:t>
            </w:r>
            <w:r w:rsidRPr="005116C7">
              <w:rPr>
                <w:lang w:eastAsia="ko-KR"/>
              </w:rPr>
              <w:t>-</w:t>
            </w:r>
            <w:r>
              <w:rPr>
                <w:lang w:eastAsia="ko-KR"/>
              </w:rPr>
              <w:t xml:space="preserve"> </w:t>
            </w:r>
            <w:r w:rsidRPr="005116C7">
              <w:rPr>
                <w:lang w:eastAsia="ko-KR"/>
              </w:rPr>
              <w:t>925</w:t>
            </w:r>
          </w:p>
        </w:tc>
        <w:tc>
          <w:tcPr>
            <w:tcW w:w="1138" w:type="dxa"/>
            <w:vAlign w:val="center"/>
          </w:tcPr>
          <w:p w14:paraId="23B35819" w14:textId="77777777" w:rsidR="00003FB6" w:rsidRDefault="00003FB6" w:rsidP="009268CC">
            <w:pPr>
              <w:pStyle w:val="TAC"/>
              <w:rPr>
                <w:lang w:eastAsia="ko-KR"/>
              </w:rPr>
            </w:pPr>
            <w:r>
              <w:rPr>
                <w:lang w:eastAsia="ko-KR"/>
              </w:rPr>
              <w:t>+16</w:t>
            </w:r>
          </w:p>
        </w:tc>
        <w:tc>
          <w:tcPr>
            <w:tcW w:w="1133" w:type="dxa"/>
            <w:vAlign w:val="center"/>
          </w:tcPr>
          <w:p w14:paraId="324779EB" w14:textId="77777777" w:rsidR="00003FB6" w:rsidRPr="006F7CF4" w:rsidRDefault="00003FB6" w:rsidP="009268CC">
            <w:pPr>
              <w:pStyle w:val="TAC"/>
              <w:rPr>
                <w:lang w:eastAsia="ko-KR"/>
              </w:rPr>
            </w:pPr>
            <w:r w:rsidRPr="006F7CF4">
              <w:rPr>
                <w:lang w:eastAsia="ko-KR"/>
              </w:rPr>
              <w:t>N/A</w:t>
            </w:r>
          </w:p>
        </w:tc>
        <w:tc>
          <w:tcPr>
            <w:tcW w:w="1133" w:type="dxa"/>
            <w:vAlign w:val="center"/>
          </w:tcPr>
          <w:p w14:paraId="7B1D071B" w14:textId="77777777" w:rsidR="00003FB6" w:rsidRPr="006F7CF4" w:rsidRDefault="00003FB6" w:rsidP="009268CC">
            <w:pPr>
              <w:pStyle w:val="TAC"/>
              <w:rPr>
                <w:lang w:eastAsia="ko-KR"/>
              </w:rPr>
            </w:pPr>
            <w:r w:rsidRPr="006F7CF4">
              <w:rPr>
                <w:lang w:eastAsia="ko-KR"/>
              </w:rPr>
              <w:t>N/A</w:t>
            </w:r>
          </w:p>
        </w:tc>
        <w:tc>
          <w:tcPr>
            <w:tcW w:w="1735" w:type="dxa"/>
            <w:vAlign w:val="center"/>
          </w:tcPr>
          <w:p w14:paraId="23A695B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48CB421C" w14:textId="77777777" w:rsidR="00003FB6" w:rsidRPr="00C50863" w:rsidRDefault="00003FB6" w:rsidP="009268CC">
            <w:pPr>
              <w:pStyle w:val="TAC"/>
              <w:rPr>
                <w:rFonts w:cs="Arial"/>
                <w:lang w:eastAsia="ko-KR"/>
              </w:rPr>
            </w:pPr>
            <w:r w:rsidRPr="00C50863">
              <w:rPr>
                <w:rFonts w:cs="Arial"/>
                <w:lang w:eastAsia="ko-KR"/>
              </w:rPr>
              <w:t>CW carrier</w:t>
            </w:r>
          </w:p>
        </w:tc>
      </w:tr>
      <w:tr w:rsidR="00003FB6" w:rsidRPr="007D061B" w14:paraId="0DE9F22B" w14:textId="77777777" w:rsidTr="009268CC">
        <w:trPr>
          <w:jc w:val="center"/>
        </w:trPr>
        <w:tc>
          <w:tcPr>
            <w:tcW w:w="1735" w:type="dxa"/>
          </w:tcPr>
          <w:p w14:paraId="6E5D06FE" w14:textId="77777777" w:rsidR="00003FB6" w:rsidRPr="009202AA" w:rsidRDefault="00003FB6" w:rsidP="009268CC">
            <w:pPr>
              <w:pStyle w:val="TAL"/>
              <w:rPr>
                <w:rFonts w:cs="Arial"/>
                <w:lang w:eastAsia="zh-CN"/>
              </w:rPr>
            </w:pPr>
            <w:r>
              <w:rPr>
                <w:lang w:val="sv-SE" w:eastAsia="ko-KR"/>
              </w:rPr>
              <w:t>NR band n101</w:t>
            </w:r>
          </w:p>
        </w:tc>
        <w:tc>
          <w:tcPr>
            <w:tcW w:w="1557" w:type="dxa"/>
            <w:vAlign w:val="center"/>
          </w:tcPr>
          <w:p w14:paraId="01E22049" w14:textId="77777777" w:rsidR="00003FB6" w:rsidRPr="009202AA" w:rsidRDefault="00003FB6" w:rsidP="009268CC">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5AFD341C" w14:textId="77777777" w:rsidR="00003FB6" w:rsidRPr="009202AA" w:rsidRDefault="00003FB6" w:rsidP="009268CC">
            <w:pPr>
              <w:pStyle w:val="TAC"/>
              <w:rPr>
                <w:lang w:eastAsia="ja-JP"/>
              </w:rPr>
            </w:pPr>
            <w:r>
              <w:rPr>
                <w:lang w:eastAsia="ko-KR"/>
              </w:rPr>
              <w:t>+16</w:t>
            </w:r>
          </w:p>
        </w:tc>
        <w:tc>
          <w:tcPr>
            <w:tcW w:w="1133" w:type="dxa"/>
            <w:vAlign w:val="center"/>
          </w:tcPr>
          <w:p w14:paraId="3EC4FABA" w14:textId="77777777" w:rsidR="00003FB6" w:rsidRPr="007D061B" w:rsidRDefault="00003FB6" w:rsidP="009268CC">
            <w:pPr>
              <w:pStyle w:val="TAC"/>
              <w:rPr>
                <w:rFonts w:cs="Arial"/>
                <w:szCs w:val="18"/>
              </w:rPr>
            </w:pPr>
            <w:r w:rsidRPr="006F7CF4">
              <w:rPr>
                <w:lang w:eastAsia="ko-KR"/>
              </w:rPr>
              <w:t>N/A</w:t>
            </w:r>
          </w:p>
        </w:tc>
        <w:tc>
          <w:tcPr>
            <w:tcW w:w="1133" w:type="dxa"/>
            <w:vAlign w:val="center"/>
          </w:tcPr>
          <w:p w14:paraId="25D39946" w14:textId="77777777" w:rsidR="00003FB6" w:rsidRPr="007D061B" w:rsidRDefault="00003FB6" w:rsidP="009268CC">
            <w:pPr>
              <w:pStyle w:val="TAC"/>
              <w:rPr>
                <w:rFonts w:cs="Arial"/>
                <w:szCs w:val="18"/>
              </w:rPr>
            </w:pPr>
            <w:r w:rsidRPr="006F7CF4">
              <w:rPr>
                <w:lang w:eastAsia="ko-KR"/>
              </w:rPr>
              <w:t>N/A</w:t>
            </w:r>
          </w:p>
        </w:tc>
        <w:tc>
          <w:tcPr>
            <w:tcW w:w="1735" w:type="dxa"/>
            <w:vAlign w:val="center"/>
          </w:tcPr>
          <w:p w14:paraId="41ABD4E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tcPr>
          <w:p w14:paraId="78130D16" w14:textId="77777777" w:rsidR="00003FB6" w:rsidRPr="007D061B" w:rsidRDefault="00003FB6" w:rsidP="009268CC">
            <w:pPr>
              <w:pStyle w:val="TAC"/>
              <w:rPr>
                <w:rFonts w:cs="Arial"/>
                <w:lang w:eastAsia="ko-KR"/>
              </w:rPr>
            </w:pPr>
            <w:r w:rsidRPr="00C50863">
              <w:rPr>
                <w:rFonts w:cs="Arial"/>
                <w:lang w:eastAsia="ko-KR"/>
              </w:rPr>
              <w:t>CW carrier</w:t>
            </w:r>
          </w:p>
        </w:tc>
      </w:tr>
      <w:tr w:rsidR="00003FB6" w:rsidRPr="007D061B" w14:paraId="2480BC84" w14:textId="77777777" w:rsidTr="009268CC">
        <w:trPr>
          <w:jc w:val="center"/>
        </w:trPr>
        <w:tc>
          <w:tcPr>
            <w:tcW w:w="1735" w:type="dxa"/>
          </w:tcPr>
          <w:p w14:paraId="62FC01C2" w14:textId="77777777" w:rsidR="00003FB6" w:rsidRDefault="00003FB6" w:rsidP="009268CC">
            <w:pPr>
              <w:pStyle w:val="TAL"/>
              <w:rPr>
                <w:lang w:val="sv-SE" w:eastAsia="ko-KR"/>
              </w:rPr>
            </w:pPr>
            <w:r>
              <w:rPr>
                <w:rFonts w:cs="Arial"/>
                <w:lang w:eastAsia="ko-KR"/>
              </w:rPr>
              <w:t>E-UTRA Band 103</w:t>
            </w:r>
          </w:p>
        </w:tc>
        <w:tc>
          <w:tcPr>
            <w:tcW w:w="1557" w:type="dxa"/>
          </w:tcPr>
          <w:p w14:paraId="78DC5AC5" w14:textId="77777777" w:rsidR="00003FB6" w:rsidRDefault="00003FB6" w:rsidP="009268CC">
            <w:pPr>
              <w:pStyle w:val="TAC"/>
              <w:rPr>
                <w:lang w:eastAsia="ko-KR"/>
              </w:rPr>
            </w:pPr>
            <w:r>
              <w:rPr>
                <w:rFonts w:hint="eastAsia"/>
                <w:lang w:val="en-US" w:eastAsia="zh-CN"/>
              </w:rPr>
              <w:t>7</w:t>
            </w:r>
            <w:r>
              <w:rPr>
                <w:lang w:val="en-US" w:eastAsia="zh-CN"/>
              </w:rPr>
              <w:t>57 – 758</w:t>
            </w:r>
          </w:p>
        </w:tc>
        <w:tc>
          <w:tcPr>
            <w:tcW w:w="1138" w:type="dxa"/>
            <w:vAlign w:val="center"/>
          </w:tcPr>
          <w:p w14:paraId="38933BF7" w14:textId="77777777" w:rsidR="00003FB6" w:rsidRDefault="00003FB6" w:rsidP="009268CC">
            <w:pPr>
              <w:pStyle w:val="TAC"/>
              <w:rPr>
                <w:lang w:eastAsia="ko-KR"/>
              </w:rPr>
            </w:pPr>
            <w:r>
              <w:rPr>
                <w:rFonts w:cs="Arial"/>
                <w:szCs w:val="18"/>
              </w:rPr>
              <w:t>+16</w:t>
            </w:r>
          </w:p>
        </w:tc>
        <w:tc>
          <w:tcPr>
            <w:tcW w:w="1133" w:type="dxa"/>
            <w:vAlign w:val="center"/>
          </w:tcPr>
          <w:p w14:paraId="03704B13" w14:textId="77777777" w:rsidR="00003FB6" w:rsidRPr="006F7CF4" w:rsidRDefault="00003FB6" w:rsidP="009268CC">
            <w:pPr>
              <w:pStyle w:val="TAC"/>
              <w:rPr>
                <w:lang w:eastAsia="ko-KR"/>
              </w:rPr>
            </w:pPr>
            <w:r>
              <w:rPr>
                <w:rFonts w:cs="Arial"/>
                <w:szCs w:val="18"/>
              </w:rPr>
              <w:t>+</w:t>
            </w:r>
            <w:r>
              <w:rPr>
                <w:rFonts w:cs="Arial"/>
                <w:szCs w:val="18"/>
                <w:lang w:eastAsia="zh-CN"/>
              </w:rPr>
              <w:t>8</w:t>
            </w:r>
          </w:p>
        </w:tc>
        <w:tc>
          <w:tcPr>
            <w:tcW w:w="1133" w:type="dxa"/>
            <w:vAlign w:val="center"/>
          </w:tcPr>
          <w:p w14:paraId="05FCD14D" w14:textId="77777777" w:rsidR="00003FB6" w:rsidRPr="006F7CF4" w:rsidRDefault="00003FB6" w:rsidP="009268CC">
            <w:pPr>
              <w:pStyle w:val="TAC"/>
              <w:rPr>
                <w:lang w:eastAsia="ko-KR"/>
              </w:rPr>
            </w:pPr>
            <w:r>
              <w:rPr>
                <w:rFonts w:cs="Arial"/>
                <w:szCs w:val="18"/>
              </w:rPr>
              <w:t>-6</w:t>
            </w:r>
          </w:p>
        </w:tc>
        <w:tc>
          <w:tcPr>
            <w:tcW w:w="1735" w:type="dxa"/>
            <w:vAlign w:val="center"/>
          </w:tcPr>
          <w:p w14:paraId="4EF62FB1" w14:textId="77777777" w:rsidR="00003FB6" w:rsidRPr="007D061B"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55908665" w14:textId="77777777" w:rsidR="00003FB6" w:rsidRPr="00C50863" w:rsidRDefault="00003FB6" w:rsidP="009268CC">
            <w:pPr>
              <w:pStyle w:val="TAC"/>
              <w:rPr>
                <w:rFonts w:cs="Arial"/>
                <w:lang w:eastAsia="ko-KR"/>
              </w:rPr>
            </w:pPr>
            <w:r>
              <w:rPr>
                <w:rFonts w:cs="Arial"/>
                <w:lang w:eastAsia="ko-KR"/>
              </w:rPr>
              <w:t>CW carrier</w:t>
            </w:r>
          </w:p>
        </w:tc>
      </w:tr>
      <w:tr w:rsidR="00003FB6" w:rsidRPr="007D061B" w14:paraId="539E7657" w14:textId="77777777" w:rsidTr="009268CC">
        <w:trPr>
          <w:jc w:val="center"/>
        </w:trPr>
        <w:tc>
          <w:tcPr>
            <w:tcW w:w="1735" w:type="dxa"/>
          </w:tcPr>
          <w:p w14:paraId="79CCD609" w14:textId="77777777" w:rsidR="00003FB6" w:rsidRDefault="00003FB6" w:rsidP="009268CC">
            <w:pPr>
              <w:pStyle w:val="TAL"/>
              <w:rPr>
                <w:rFonts w:cs="Arial"/>
                <w:lang w:eastAsia="ko-KR"/>
              </w:rPr>
            </w:pPr>
            <w:r>
              <w:rPr>
                <w:lang w:val="sv-SE" w:eastAsia="zh-CN"/>
              </w:rPr>
              <w:t>NR Band n104</w:t>
            </w:r>
          </w:p>
        </w:tc>
        <w:tc>
          <w:tcPr>
            <w:tcW w:w="1557" w:type="dxa"/>
            <w:vAlign w:val="center"/>
          </w:tcPr>
          <w:p w14:paraId="423C1F6A" w14:textId="77777777" w:rsidR="00003FB6" w:rsidRDefault="00003FB6" w:rsidP="009268CC">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178E0100" w14:textId="77777777" w:rsidR="00003FB6" w:rsidRDefault="00003FB6" w:rsidP="009268CC">
            <w:pPr>
              <w:pStyle w:val="TAC"/>
              <w:rPr>
                <w:rFonts w:cs="Arial"/>
                <w:szCs w:val="18"/>
              </w:rPr>
            </w:pPr>
            <w:r>
              <w:rPr>
                <w:rFonts w:cs="Arial"/>
                <w:szCs w:val="18"/>
              </w:rPr>
              <w:t>+16</w:t>
            </w:r>
          </w:p>
        </w:tc>
        <w:tc>
          <w:tcPr>
            <w:tcW w:w="1133" w:type="dxa"/>
            <w:vAlign w:val="center"/>
          </w:tcPr>
          <w:p w14:paraId="3DC90829" w14:textId="77777777" w:rsidR="00003FB6" w:rsidRDefault="00003FB6"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644AD858" w14:textId="77777777" w:rsidR="00003FB6" w:rsidRDefault="00003FB6" w:rsidP="009268CC">
            <w:pPr>
              <w:pStyle w:val="TAC"/>
              <w:rPr>
                <w:rFonts w:cs="Arial"/>
                <w:szCs w:val="18"/>
              </w:rPr>
            </w:pPr>
            <w:r>
              <w:rPr>
                <w:rFonts w:cs="Arial"/>
                <w:szCs w:val="18"/>
              </w:rPr>
              <w:t>-6</w:t>
            </w:r>
          </w:p>
        </w:tc>
        <w:tc>
          <w:tcPr>
            <w:tcW w:w="1735" w:type="dxa"/>
            <w:vAlign w:val="center"/>
          </w:tcPr>
          <w:p w14:paraId="265AA4CD" w14:textId="77777777" w:rsidR="00003FB6"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7E711779" w14:textId="77777777" w:rsidR="00003FB6" w:rsidRDefault="00003FB6" w:rsidP="009268CC">
            <w:pPr>
              <w:pStyle w:val="TAC"/>
              <w:rPr>
                <w:rFonts w:cs="Arial"/>
                <w:lang w:eastAsia="ko-KR"/>
              </w:rPr>
            </w:pPr>
            <w:r>
              <w:rPr>
                <w:rFonts w:cs="Arial"/>
                <w:lang w:eastAsia="ko-KR"/>
              </w:rPr>
              <w:t>CW carrier</w:t>
            </w:r>
          </w:p>
        </w:tc>
      </w:tr>
      <w:tr w:rsidR="00003FB6" w:rsidRPr="007D061B" w14:paraId="12F2A9AD" w14:textId="77777777" w:rsidTr="009268CC">
        <w:trPr>
          <w:jc w:val="center"/>
        </w:trPr>
        <w:tc>
          <w:tcPr>
            <w:tcW w:w="1735" w:type="dxa"/>
          </w:tcPr>
          <w:p w14:paraId="012ECB57" w14:textId="77777777" w:rsidR="00003FB6" w:rsidRDefault="00003FB6" w:rsidP="009268CC">
            <w:pPr>
              <w:pStyle w:val="TAL"/>
              <w:rPr>
                <w:lang w:val="sv-SE" w:eastAsia="zh-CN"/>
              </w:rPr>
            </w:pPr>
            <w:r>
              <w:rPr>
                <w:lang w:val="sv-SE" w:eastAsia="zh-CN"/>
              </w:rPr>
              <w:t>NR Band n10</w:t>
            </w:r>
            <w:r>
              <w:rPr>
                <w:rFonts w:hint="eastAsia"/>
                <w:lang w:val="en-US" w:eastAsia="zh-CN"/>
              </w:rPr>
              <w:t>5</w:t>
            </w:r>
          </w:p>
        </w:tc>
        <w:tc>
          <w:tcPr>
            <w:tcW w:w="1557" w:type="dxa"/>
            <w:vAlign w:val="center"/>
          </w:tcPr>
          <w:p w14:paraId="7B3B7303" w14:textId="77777777" w:rsidR="00003FB6" w:rsidRDefault="00003FB6" w:rsidP="009268CC">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32B832F4" w14:textId="77777777" w:rsidR="00003FB6" w:rsidRDefault="00003FB6" w:rsidP="009268CC">
            <w:pPr>
              <w:pStyle w:val="TAC"/>
              <w:rPr>
                <w:rFonts w:cs="Arial"/>
                <w:szCs w:val="18"/>
              </w:rPr>
            </w:pPr>
            <w:r>
              <w:rPr>
                <w:rFonts w:cs="Arial"/>
                <w:szCs w:val="18"/>
              </w:rPr>
              <w:t>+16</w:t>
            </w:r>
          </w:p>
        </w:tc>
        <w:tc>
          <w:tcPr>
            <w:tcW w:w="1133" w:type="dxa"/>
            <w:vAlign w:val="center"/>
          </w:tcPr>
          <w:p w14:paraId="5F877934" w14:textId="77777777" w:rsidR="00003FB6" w:rsidRDefault="00003FB6"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6B41B36D" w14:textId="77777777" w:rsidR="00003FB6" w:rsidRDefault="00003FB6" w:rsidP="009268CC">
            <w:pPr>
              <w:pStyle w:val="TAC"/>
              <w:rPr>
                <w:rFonts w:cs="Arial"/>
                <w:szCs w:val="18"/>
              </w:rPr>
            </w:pPr>
            <w:r>
              <w:rPr>
                <w:rFonts w:cs="Arial"/>
                <w:szCs w:val="18"/>
              </w:rPr>
              <w:t>-6</w:t>
            </w:r>
          </w:p>
        </w:tc>
        <w:tc>
          <w:tcPr>
            <w:tcW w:w="1735" w:type="dxa"/>
            <w:vAlign w:val="center"/>
          </w:tcPr>
          <w:p w14:paraId="528D603F" w14:textId="77777777" w:rsidR="00003FB6"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14:paraId="14B23046" w14:textId="77777777" w:rsidR="00003FB6" w:rsidRDefault="00003FB6" w:rsidP="009268CC">
            <w:pPr>
              <w:pStyle w:val="TAC"/>
              <w:rPr>
                <w:rFonts w:cs="Arial"/>
                <w:lang w:eastAsia="ko-KR"/>
              </w:rPr>
            </w:pPr>
            <w:r>
              <w:rPr>
                <w:rFonts w:cs="Arial"/>
                <w:lang w:eastAsia="ko-KR"/>
              </w:rPr>
              <w:t>CW carrier</w:t>
            </w:r>
          </w:p>
        </w:tc>
      </w:tr>
      <w:tr w:rsidR="00003FB6" w:rsidRPr="007D061B" w14:paraId="262D2EC4" w14:textId="77777777" w:rsidTr="009268CC">
        <w:trPr>
          <w:jc w:val="center"/>
        </w:trPr>
        <w:tc>
          <w:tcPr>
            <w:tcW w:w="9711" w:type="dxa"/>
            <w:gridSpan w:val="8"/>
          </w:tcPr>
          <w:p w14:paraId="026406D3" w14:textId="77777777" w:rsidR="00003FB6" w:rsidRPr="007D061B" w:rsidRDefault="00003FB6" w:rsidP="009268CC">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"x" is equal to 6 in case of UTRA or E-UTRA or NR wanted signals.</w:t>
            </w:r>
          </w:p>
          <w:p w14:paraId="5266903D" w14:textId="77777777" w:rsidR="00003FB6" w:rsidRPr="007D061B" w:rsidRDefault="00003FB6" w:rsidP="009268CC">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43B847DC" w14:textId="77777777" w:rsidR="00003FB6" w:rsidRPr="007D061B" w:rsidRDefault="00003FB6" w:rsidP="009268CC">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0FA98948" w14:textId="77777777" w:rsidR="00003FB6" w:rsidRPr="007D061B" w:rsidRDefault="00003FB6" w:rsidP="009268CC">
            <w:pPr>
              <w:pStyle w:val="TAN"/>
            </w:pPr>
            <w:r w:rsidRPr="007D061B">
              <w:t>NOTE 4:</w:t>
            </w:r>
            <w:r w:rsidRPr="007D061B">
              <w:tab/>
              <w:t>In China, the blocking requirement for co-location with DCS1800 and Band III BS is only applicable in the frequency range 1805-1850 MHz.</w:t>
            </w:r>
          </w:p>
          <w:p w14:paraId="76045822" w14:textId="77777777" w:rsidR="00003FB6" w:rsidRPr="007D061B" w:rsidRDefault="00003FB6" w:rsidP="009268CC">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1FB60D69" w14:textId="77777777" w:rsidR="00003FB6" w:rsidRPr="007D061B" w:rsidRDefault="00003FB6" w:rsidP="009268CC">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E67E2D5" w14:textId="77777777" w:rsidR="00003FB6" w:rsidRPr="007D061B" w:rsidRDefault="00003FB6" w:rsidP="00003FB6">
      <w:pPr>
        <w:rPr>
          <w:lang w:eastAsia="en-GB"/>
        </w:rPr>
      </w:pPr>
    </w:p>
    <w:p w14:paraId="43DD49B8" w14:textId="77777777" w:rsidR="003670B9" w:rsidRDefault="003670B9" w:rsidP="003670B9">
      <w:pPr>
        <w:rPr>
          <w:noProof/>
          <w:color w:val="0070C0"/>
        </w:rPr>
      </w:pPr>
      <w:r>
        <w:rPr>
          <w:noProof/>
          <w:color w:val="0070C0"/>
        </w:rPr>
        <w:t>------------------------------------------------------------- NEXT CHANGE ------------------------------------------------------------</w:t>
      </w:r>
    </w:p>
    <w:p w14:paraId="46EFDAA1" w14:textId="77777777" w:rsidR="00003FB6" w:rsidRPr="007D061B" w:rsidRDefault="00003FB6" w:rsidP="00003FB6">
      <w:pPr>
        <w:pStyle w:val="Heading4"/>
      </w:pPr>
      <w:bookmarkStart w:id="31" w:name="_Toc21095423"/>
      <w:bookmarkStart w:id="32" w:name="_Toc29766956"/>
      <w:bookmarkStart w:id="33" w:name="_Toc36041103"/>
      <w:bookmarkStart w:id="34" w:name="_Toc37228513"/>
      <w:bookmarkStart w:id="35" w:name="_Toc37229017"/>
      <w:bookmarkStart w:id="36" w:name="_Toc37229521"/>
      <w:bookmarkStart w:id="37" w:name="_Toc45907078"/>
      <w:bookmarkStart w:id="38" w:name="_Toc61116565"/>
      <w:bookmarkStart w:id="39" w:name="_Toc67055221"/>
      <w:bookmarkStart w:id="40" w:name="_Toc74763422"/>
      <w:bookmarkStart w:id="41" w:name="_Toc76505718"/>
      <w:bookmarkStart w:id="42" w:name="_Toc83110179"/>
      <w:bookmarkStart w:id="43" w:name="_Toc89875904"/>
      <w:bookmarkStart w:id="44" w:name="_Toc98707616"/>
      <w:bookmarkStart w:id="45" w:name="_Toc105698254"/>
      <w:bookmarkStart w:id="46" w:name="_Toc123141913"/>
      <w:bookmarkStart w:id="47" w:name="_Toc124165998"/>
      <w:r w:rsidRPr="007D061B">
        <w:t>7.5.5.2</w:t>
      </w:r>
      <w:r w:rsidRPr="007D061B">
        <w:tab/>
        <w:t>Single RAT UTRA FDD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AA33218" w14:textId="77777777" w:rsidR="00003FB6" w:rsidRPr="007D061B" w:rsidRDefault="00003FB6" w:rsidP="00003FB6">
      <w:pPr>
        <w:keepNext/>
        <w:numPr>
          <w:ilvl w:val="12"/>
          <w:numId w:val="0"/>
        </w:numPr>
        <w:rPr>
          <w:rFonts w:cs="v4.2.0"/>
        </w:rPr>
      </w:pPr>
      <w:r w:rsidRPr="007D061B">
        <w:rPr>
          <w:rFonts w:cs="v4.2.0"/>
        </w:rPr>
        <w:t xml:space="preserve">For each measured carrier, the BER shall not exceed 0.001 for the parameters specified in tables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61C5BA3A" w14:textId="77777777" w:rsidR="00003FB6" w:rsidRPr="007D061B" w:rsidRDefault="00003FB6" w:rsidP="00003FB6">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986387B" w14:textId="77777777" w:rsidR="00003FB6" w:rsidRPr="007D061B" w:rsidRDefault="00003FB6" w:rsidP="00003FB6">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MHz.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2D31B8BA" w14:textId="77777777" w:rsidR="00003FB6" w:rsidRPr="007D061B" w:rsidRDefault="00003FB6" w:rsidP="00003FB6">
      <w:r w:rsidRPr="007D061B">
        <w:t xml:space="preserve">For a </w:t>
      </w:r>
      <w:r w:rsidRPr="007D061B">
        <w:rPr>
          <w:i/>
        </w:rPr>
        <w:t>TAB connector</w:t>
      </w:r>
      <w:r w:rsidRPr="007D061B">
        <w:t xml:space="preserve"> operating in non-contiguous spectrum within any operating band, the narrowband blocking requirements in tables</w:t>
      </w:r>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67887CBA" w14:textId="77777777" w:rsidR="00003FB6" w:rsidRPr="007D061B" w:rsidRDefault="00003FB6" w:rsidP="00003FB6">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MHz.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7A25DE82" w14:textId="77777777" w:rsidR="00003FB6" w:rsidRPr="007D061B" w:rsidRDefault="00003FB6" w:rsidP="00003FB6">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19D6137F" w14:textId="77777777" w:rsidR="00003FB6" w:rsidRPr="007D061B" w:rsidRDefault="00003FB6" w:rsidP="00003FB6">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44B6A2C3" w14:textId="77777777" w:rsidR="00003FB6" w:rsidRPr="007D061B" w:rsidRDefault="00003FB6" w:rsidP="00003FB6">
      <w:pPr>
        <w:pStyle w:val="TH"/>
      </w:pPr>
      <w:r w:rsidRPr="007D061B">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03FB6" w:rsidRPr="007D061B" w14:paraId="62B95121" w14:textId="77777777" w:rsidTr="009268CC">
        <w:trPr>
          <w:tblHeader/>
          <w:jc w:val="center"/>
        </w:trPr>
        <w:tc>
          <w:tcPr>
            <w:tcW w:w="1276" w:type="dxa"/>
            <w:tcBorders>
              <w:bottom w:val="single" w:sz="4" w:space="0" w:color="auto"/>
            </w:tcBorders>
          </w:tcPr>
          <w:p w14:paraId="2D8EF273" w14:textId="77777777" w:rsidR="00003FB6" w:rsidRPr="007D061B" w:rsidRDefault="00003FB6" w:rsidP="009268CC">
            <w:pPr>
              <w:pStyle w:val="TAH"/>
            </w:pPr>
            <w:r w:rsidRPr="007D061B">
              <w:t>Operating Band</w:t>
            </w:r>
          </w:p>
        </w:tc>
        <w:tc>
          <w:tcPr>
            <w:tcW w:w="2126" w:type="dxa"/>
          </w:tcPr>
          <w:p w14:paraId="5FF7F6EC" w14:textId="77777777" w:rsidR="00003FB6" w:rsidRPr="007D061B" w:rsidRDefault="00003FB6" w:rsidP="009268CC">
            <w:pPr>
              <w:pStyle w:val="TAH"/>
            </w:pPr>
            <w:r w:rsidRPr="007D061B">
              <w:t>Centre Frequency of Interfering Signal</w:t>
            </w:r>
          </w:p>
        </w:tc>
        <w:tc>
          <w:tcPr>
            <w:tcW w:w="1134" w:type="dxa"/>
          </w:tcPr>
          <w:p w14:paraId="46C8B112" w14:textId="77777777" w:rsidR="00003FB6" w:rsidRPr="007D061B" w:rsidRDefault="00003FB6" w:rsidP="009268CC">
            <w:pPr>
              <w:pStyle w:val="TAH"/>
            </w:pPr>
            <w:r w:rsidRPr="007D061B">
              <w:t>Interfering Signal mean power</w:t>
            </w:r>
          </w:p>
        </w:tc>
        <w:tc>
          <w:tcPr>
            <w:tcW w:w="1560" w:type="dxa"/>
          </w:tcPr>
          <w:p w14:paraId="1C3DEA9D" w14:textId="77777777" w:rsidR="00003FB6" w:rsidRPr="007D061B" w:rsidRDefault="00003FB6" w:rsidP="009268CC">
            <w:pPr>
              <w:pStyle w:val="TAH"/>
            </w:pPr>
            <w:r w:rsidRPr="007D061B">
              <w:t>Wanted Signal mean power</w:t>
            </w:r>
          </w:p>
        </w:tc>
        <w:tc>
          <w:tcPr>
            <w:tcW w:w="1701" w:type="dxa"/>
          </w:tcPr>
          <w:p w14:paraId="0E5E522B" w14:textId="77777777" w:rsidR="00003FB6" w:rsidRPr="007D061B" w:rsidRDefault="00003FB6" w:rsidP="009268CC">
            <w:pPr>
              <w:pStyle w:val="TAH"/>
            </w:pPr>
            <w:r w:rsidRPr="007D061B">
              <w:t>Minimum Offset of Interfering Signal</w:t>
            </w:r>
          </w:p>
        </w:tc>
        <w:tc>
          <w:tcPr>
            <w:tcW w:w="1984" w:type="dxa"/>
          </w:tcPr>
          <w:p w14:paraId="5382F9E3" w14:textId="77777777" w:rsidR="00003FB6" w:rsidRPr="007D061B" w:rsidRDefault="00003FB6" w:rsidP="009268CC">
            <w:pPr>
              <w:pStyle w:val="TAH"/>
            </w:pPr>
            <w:r w:rsidRPr="007D061B">
              <w:t>Type of Interfering Signal</w:t>
            </w:r>
          </w:p>
        </w:tc>
      </w:tr>
      <w:tr w:rsidR="00003FB6" w:rsidRPr="007D061B" w14:paraId="249F51D1" w14:textId="77777777" w:rsidTr="009268CC">
        <w:trPr>
          <w:cantSplit/>
          <w:jc w:val="center"/>
        </w:trPr>
        <w:tc>
          <w:tcPr>
            <w:tcW w:w="1276" w:type="dxa"/>
            <w:tcBorders>
              <w:bottom w:val="nil"/>
            </w:tcBorders>
            <w:shd w:val="clear" w:color="auto" w:fill="auto"/>
          </w:tcPr>
          <w:p w14:paraId="7A6A4CC1" w14:textId="77777777" w:rsidR="00003FB6" w:rsidRPr="007D061B" w:rsidRDefault="00003FB6" w:rsidP="009268CC">
            <w:pPr>
              <w:pStyle w:val="TAC"/>
            </w:pPr>
            <w:r w:rsidRPr="007D061B">
              <w:t>I</w:t>
            </w:r>
          </w:p>
        </w:tc>
        <w:tc>
          <w:tcPr>
            <w:tcW w:w="2126" w:type="dxa"/>
          </w:tcPr>
          <w:p w14:paraId="5B0F8C49" w14:textId="77777777" w:rsidR="00003FB6" w:rsidRPr="007D061B" w:rsidRDefault="00003FB6" w:rsidP="009268CC">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7E85B63D"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6AAD4DAD"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1589C815"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CD8620"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A10CA95" w14:textId="77777777" w:rsidTr="009268CC">
        <w:trPr>
          <w:cantSplit/>
          <w:jc w:val="center"/>
        </w:trPr>
        <w:tc>
          <w:tcPr>
            <w:tcW w:w="1276" w:type="dxa"/>
            <w:tcBorders>
              <w:top w:val="nil"/>
              <w:bottom w:val="nil"/>
            </w:tcBorders>
            <w:shd w:val="clear" w:color="auto" w:fill="auto"/>
          </w:tcPr>
          <w:p w14:paraId="0F1290C0" w14:textId="77777777" w:rsidR="00003FB6" w:rsidRPr="007D061B" w:rsidRDefault="00003FB6" w:rsidP="009268CC">
            <w:pPr>
              <w:pStyle w:val="TAC"/>
            </w:pPr>
          </w:p>
        </w:tc>
        <w:tc>
          <w:tcPr>
            <w:tcW w:w="2126" w:type="dxa"/>
          </w:tcPr>
          <w:p w14:paraId="5647D6B6" w14:textId="77777777" w:rsidR="00003FB6" w:rsidRPr="007D061B" w:rsidRDefault="00003FB6" w:rsidP="009268CC">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1D04F077" w14:textId="77777777" w:rsidR="00003FB6" w:rsidRPr="007D061B" w:rsidRDefault="00003FB6" w:rsidP="009268CC">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6189D1BB"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7F3FDE3A"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503D5B7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CEAE2EF"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24ACD5F" w14:textId="77777777" w:rsidTr="009268CC">
        <w:trPr>
          <w:cantSplit/>
          <w:jc w:val="center"/>
        </w:trPr>
        <w:tc>
          <w:tcPr>
            <w:tcW w:w="1276" w:type="dxa"/>
            <w:tcBorders>
              <w:top w:val="nil"/>
              <w:bottom w:val="single" w:sz="4" w:space="0" w:color="auto"/>
            </w:tcBorders>
            <w:shd w:val="clear" w:color="auto" w:fill="auto"/>
          </w:tcPr>
          <w:p w14:paraId="31389537" w14:textId="77777777" w:rsidR="00003FB6" w:rsidRPr="007D061B" w:rsidRDefault="00003FB6" w:rsidP="009268CC">
            <w:pPr>
              <w:pStyle w:val="TAC"/>
            </w:pPr>
          </w:p>
        </w:tc>
        <w:tc>
          <w:tcPr>
            <w:tcW w:w="2126" w:type="dxa"/>
          </w:tcPr>
          <w:p w14:paraId="62C125B6" w14:textId="77777777" w:rsidR="00003FB6" w:rsidRPr="007D061B" w:rsidRDefault="00003FB6" w:rsidP="009268CC">
            <w:pPr>
              <w:pStyle w:val="TAC"/>
              <w:rPr>
                <w:rFonts w:cs="Arial"/>
                <w:szCs w:val="18"/>
              </w:rPr>
            </w:pPr>
            <w:r w:rsidRPr="007D061B">
              <w:rPr>
                <w:rFonts w:cs="Arial"/>
                <w:szCs w:val="18"/>
              </w:rPr>
              <w:t>1 MHz -1900 MHz</w:t>
            </w:r>
          </w:p>
          <w:p w14:paraId="26D0A2F1" w14:textId="77777777" w:rsidR="00003FB6" w:rsidRPr="007D061B" w:rsidRDefault="00003FB6" w:rsidP="009268CC">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2D07B9A4"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1C698400"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16F9A90D"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02D7224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3762DE9" w14:textId="77777777" w:rsidTr="009268CC">
        <w:trPr>
          <w:cantSplit/>
          <w:jc w:val="center"/>
        </w:trPr>
        <w:tc>
          <w:tcPr>
            <w:tcW w:w="1276" w:type="dxa"/>
            <w:tcBorders>
              <w:bottom w:val="nil"/>
            </w:tcBorders>
            <w:shd w:val="clear" w:color="auto" w:fill="auto"/>
          </w:tcPr>
          <w:p w14:paraId="5AB5653E" w14:textId="77777777" w:rsidR="00003FB6" w:rsidRPr="007D061B" w:rsidRDefault="00003FB6" w:rsidP="009268CC">
            <w:pPr>
              <w:pStyle w:val="TAC"/>
            </w:pPr>
            <w:r w:rsidRPr="007D061B">
              <w:t>II</w:t>
            </w:r>
          </w:p>
        </w:tc>
        <w:tc>
          <w:tcPr>
            <w:tcW w:w="2126" w:type="dxa"/>
          </w:tcPr>
          <w:p w14:paraId="7BF9E10C" w14:textId="77777777" w:rsidR="00003FB6" w:rsidRPr="007D061B" w:rsidRDefault="00003FB6" w:rsidP="009268CC">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3C3B8E48"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3CE42FC"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2AECADCB"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D3FBF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55D7735" w14:textId="77777777" w:rsidTr="009268CC">
        <w:trPr>
          <w:cantSplit/>
          <w:jc w:val="center"/>
        </w:trPr>
        <w:tc>
          <w:tcPr>
            <w:tcW w:w="1276" w:type="dxa"/>
            <w:tcBorders>
              <w:top w:val="nil"/>
              <w:bottom w:val="nil"/>
            </w:tcBorders>
            <w:shd w:val="clear" w:color="auto" w:fill="auto"/>
          </w:tcPr>
          <w:p w14:paraId="47CC3529" w14:textId="77777777" w:rsidR="00003FB6" w:rsidRPr="007D061B" w:rsidRDefault="00003FB6" w:rsidP="009268CC">
            <w:pPr>
              <w:pStyle w:val="TAC"/>
            </w:pPr>
          </w:p>
        </w:tc>
        <w:tc>
          <w:tcPr>
            <w:tcW w:w="2126" w:type="dxa"/>
          </w:tcPr>
          <w:p w14:paraId="002046DB" w14:textId="77777777" w:rsidR="00003FB6" w:rsidRPr="007D061B" w:rsidRDefault="00003FB6" w:rsidP="009268CC">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714AF4AE" w14:textId="77777777" w:rsidR="00003FB6" w:rsidRPr="007D061B" w:rsidRDefault="00003FB6" w:rsidP="009268CC">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6399AF19"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9DF2BEC"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21A4CE69"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8F452C"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4AE5F5A" w14:textId="77777777" w:rsidTr="009268CC">
        <w:trPr>
          <w:cantSplit/>
          <w:jc w:val="center"/>
        </w:trPr>
        <w:tc>
          <w:tcPr>
            <w:tcW w:w="1276" w:type="dxa"/>
            <w:tcBorders>
              <w:top w:val="nil"/>
              <w:bottom w:val="single" w:sz="4" w:space="0" w:color="auto"/>
            </w:tcBorders>
            <w:shd w:val="clear" w:color="auto" w:fill="auto"/>
          </w:tcPr>
          <w:p w14:paraId="1DB31E5F" w14:textId="77777777" w:rsidR="00003FB6" w:rsidRPr="007D061B" w:rsidRDefault="00003FB6" w:rsidP="009268CC">
            <w:pPr>
              <w:pStyle w:val="TAC"/>
            </w:pPr>
          </w:p>
        </w:tc>
        <w:tc>
          <w:tcPr>
            <w:tcW w:w="2126" w:type="dxa"/>
          </w:tcPr>
          <w:p w14:paraId="7BA0EE90"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7ECF229" w14:textId="77777777" w:rsidR="00003FB6" w:rsidRPr="007D061B" w:rsidRDefault="00003FB6" w:rsidP="009268CC">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081305CF"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CD293CA"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157C9210"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6FC35F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E456F6F" w14:textId="77777777" w:rsidTr="009268CC">
        <w:trPr>
          <w:cantSplit/>
          <w:jc w:val="center"/>
        </w:trPr>
        <w:tc>
          <w:tcPr>
            <w:tcW w:w="1276" w:type="dxa"/>
            <w:tcBorders>
              <w:bottom w:val="nil"/>
            </w:tcBorders>
            <w:shd w:val="clear" w:color="auto" w:fill="auto"/>
          </w:tcPr>
          <w:p w14:paraId="608CE2C0" w14:textId="77777777" w:rsidR="00003FB6" w:rsidRPr="007D061B" w:rsidRDefault="00003FB6" w:rsidP="009268CC">
            <w:pPr>
              <w:pStyle w:val="TAC"/>
            </w:pPr>
            <w:r w:rsidRPr="007D061B">
              <w:t>III</w:t>
            </w:r>
          </w:p>
        </w:tc>
        <w:tc>
          <w:tcPr>
            <w:tcW w:w="2126" w:type="dxa"/>
          </w:tcPr>
          <w:p w14:paraId="17E3BEB0" w14:textId="77777777" w:rsidR="00003FB6" w:rsidRPr="007D061B" w:rsidRDefault="00003FB6" w:rsidP="009268CC">
            <w:pPr>
              <w:pStyle w:val="TAC"/>
              <w:rPr>
                <w:rFonts w:cs="Arial"/>
                <w:szCs w:val="18"/>
              </w:rPr>
            </w:pPr>
            <w:r w:rsidRPr="007D061B">
              <w:rPr>
                <w:rFonts w:cs="Arial"/>
                <w:szCs w:val="18"/>
              </w:rPr>
              <w:t>1710 - 1785 MHz</w:t>
            </w:r>
          </w:p>
        </w:tc>
        <w:tc>
          <w:tcPr>
            <w:tcW w:w="1134" w:type="dxa"/>
          </w:tcPr>
          <w:p w14:paraId="17171EBC"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6D02DFFF"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2258215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03C91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3E25A18" w14:textId="77777777" w:rsidTr="009268CC">
        <w:trPr>
          <w:cantSplit/>
          <w:jc w:val="center"/>
        </w:trPr>
        <w:tc>
          <w:tcPr>
            <w:tcW w:w="1276" w:type="dxa"/>
            <w:tcBorders>
              <w:top w:val="nil"/>
              <w:bottom w:val="nil"/>
            </w:tcBorders>
            <w:shd w:val="clear" w:color="auto" w:fill="auto"/>
          </w:tcPr>
          <w:p w14:paraId="78D0E27E" w14:textId="77777777" w:rsidR="00003FB6" w:rsidRPr="007D061B" w:rsidRDefault="00003FB6" w:rsidP="009268CC">
            <w:pPr>
              <w:pStyle w:val="TAC"/>
            </w:pPr>
          </w:p>
        </w:tc>
        <w:tc>
          <w:tcPr>
            <w:tcW w:w="2126" w:type="dxa"/>
          </w:tcPr>
          <w:p w14:paraId="008DEEA5"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008CE96" w14:textId="77777777" w:rsidR="00003FB6" w:rsidRPr="007D061B" w:rsidRDefault="00003FB6" w:rsidP="009268CC">
            <w:pPr>
              <w:pStyle w:val="TAC"/>
              <w:rPr>
                <w:rFonts w:cs="Arial"/>
                <w:szCs w:val="18"/>
              </w:rPr>
            </w:pPr>
            <w:r w:rsidRPr="007D061B">
              <w:rPr>
                <w:rFonts w:cs="Arial"/>
                <w:szCs w:val="18"/>
              </w:rPr>
              <w:t>1785 - 1805 MHz</w:t>
            </w:r>
          </w:p>
        </w:tc>
        <w:tc>
          <w:tcPr>
            <w:tcW w:w="1134" w:type="dxa"/>
          </w:tcPr>
          <w:p w14:paraId="4CEA357F"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01328BF"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A0EF88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B616EB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1769BBA" w14:textId="77777777" w:rsidTr="009268CC">
        <w:trPr>
          <w:cantSplit/>
          <w:jc w:val="center"/>
        </w:trPr>
        <w:tc>
          <w:tcPr>
            <w:tcW w:w="1276" w:type="dxa"/>
            <w:tcBorders>
              <w:top w:val="nil"/>
              <w:bottom w:val="single" w:sz="4" w:space="0" w:color="auto"/>
            </w:tcBorders>
            <w:shd w:val="clear" w:color="auto" w:fill="auto"/>
          </w:tcPr>
          <w:p w14:paraId="7DA73A49" w14:textId="77777777" w:rsidR="00003FB6" w:rsidRPr="007D061B" w:rsidRDefault="00003FB6" w:rsidP="009268CC">
            <w:pPr>
              <w:pStyle w:val="TAC"/>
            </w:pPr>
          </w:p>
        </w:tc>
        <w:tc>
          <w:tcPr>
            <w:tcW w:w="2126" w:type="dxa"/>
          </w:tcPr>
          <w:p w14:paraId="1373EE1F"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182C871" w14:textId="77777777" w:rsidR="00003FB6" w:rsidRPr="007D061B" w:rsidRDefault="00003FB6" w:rsidP="009268CC">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150853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912A974"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1BFB9C56"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EA956E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A5E71C3" w14:textId="77777777" w:rsidTr="009268CC">
        <w:trPr>
          <w:cantSplit/>
          <w:jc w:val="center"/>
        </w:trPr>
        <w:tc>
          <w:tcPr>
            <w:tcW w:w="1276" w:type="dxa"/>
            <w:tcBorders>
              <w:bottom w:val="nil"/>
            </w:tcBorders>
            <w:shd w:val="clear" w:color="auto" w:fill="auto"/>
          </w:tcPr>
          <w:p w14:paraId="1E410BEF" w14:textId="77777777" w:rsidR="00003FB6" w:rsidRPr="007D061B" w:rsidRDefault="00003FB6" w:rsidP="009268CC">
            <w:pPr>
              <w:pStyle w:val="TAC"/>
            </w:pPr>
            <w:r w:rsidRPr="007D061B">
              <w:t>IV</w:t>
            </w:r>
          </w:p>
        </w:tc>
        <w:tc>
          <w:tcPr>
            <w:tcW w:w="2126" w:type="dxa"/>
          </w:tcPr>
          <w:p w14:paraId="40738FBD" w14:textId="77777777" w:rsidR="00003FB6" w:rsidRPr="007D061B" w:rsidRDefault="00003FB6" w:rsidP="009268CC">
            <w:pPr>
              <w:pStyle w:val="TAC"/>
              <w:rPr>
                <w:rFonts w:cs="Arial"/>
                <w:szCs w:val="18"/>
              </w:rPr>
            </w:pPr>
            <w:r w:rsidRPr="007D061B">
              <w:rPr>
                <w:rFonts w:cs="Arial"/>
                <w:szCs w:val="18"/>
              </w:rPr>
              <w:t>1710 - 1755 MHz</w:t>
            </w:r>
          </w:p>
        </w:tc>
        <w:tc>
          <w:tcPr>
            <w:tcW w:w="1134" w:type="dxa"/>
          </w:tcPr>
          <w:p w14:paraId="2C5E1D2E"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192272F"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4EF5F5C3"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E222D0"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F3B700A" w14:textId="77777777" w:rsidTr="009268CC">
        <w:trPr>
          <w:cantSplit/>
          <w:jc w:val="center"/>
        </w:trPr>
        <w:tc>
          <w:tcPr>
            <w:tcW w:w="1276" w:type="dxa"/>
            <w:tcBorders>
              <w:top w:val="nil"/>
              <w:bottom w:val="nil"/>
            </w:tcBorders>
            <w:shd w:val="clear" w:color="auto" w:fill="auto"/>
          </w:tcPr>
          <w:p w14:paraId="343F0468" w14:textId="77777777" w:rsidR="00003FB6" w:rsidRPr="007D061B" w:rsidRDefault="00003FB6" w:rsidP="009268CC">
            <w:pPr>
              <w:pStyle w:val="TAC"/>
            </w:pPr>
          </w:p>
        </w:tc>
        <w:tc>
          <w:tcPr>
            <w:tcW w:w="2126" w:type="dxa"/>
          </w:tcPr>
          <w:p w14:paraId="7098D6F4"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327B524A" w14:textId="77777777" w:rsidR="00003FB6" w:rsidRPr="007D061B" w:rsidRDefault="00003FB6" w:rsidP="009268CC">
            <w:pPr>
              <w:pStyle w:val="TAC"/>
              <w:rPr>
                <w:rFonts w:cs="Arial"/>
                <w:szCs w:val="18"/>
              </w:rPr>
            </w:pPr>
            <w:r w:rsidRPr="007D061B">
              <w:rPr>
                <w:rFonts w:cs="Arial"/>
                <w:szCs w:val="18"/>
              </w:rPr>
              <w:t>1755 - 1775 MHz</w:t>
            </w:r>
          </w:p>
        </w:tc>
        <w:tc>
          <w:tcPr>
            <w:tcW w:w="1134" w:type="dxa"/>
          </w:tcPr>
          <w:p w14:paraId="4010C044"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DACD34F"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4A335909"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EB983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B0974D7" w14:textId="77777777" w:rsidTr="009268CC">
        <w:trPr>
          <w:cantSplit/>
          <w:jc w:val="center"/>
        </w:trPr>
        <w:tc>
          <w:tcPr>
            <w:tcW w:w="1276" w:type="dxa"/>
            <w:tcBorders>
              <w:top w:val="nil"/>
              <w:bottom w:val="single" w:sz="4" w:space="0" w:color="auto"/>
            </w:tcBorders>
            <w:shd w:val="clear" w:color="auto" w:fill="auto"/>
          </w:tcPr>
          <w:p w14:paraId="4646055A" w14:textId="77777777" w:rsidR="00003FB6" w:rsidRPr="007D061B" w:rsidRDefault="00003FB6" w:rsidP="009268CC">
            <w:pPr>
              <w:pStyle w:val="TAC"/>
            </w:pPr>
          </w:p>
        </w:tc>
        <w:tc>
          <w:tcPr>
            <w:tcW w:w="2126" w:type="dxa"/>
          </w:tcPr>
          <w:p w14:paraId="07481FBF"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4F691E3" w14:textId="77777777" w:rsidR="00003FB6" w:rsidRPr="007D061B" w:rsidRDefault="00003FB6" w:rsidP="009268CC">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3247B7D0"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04637444"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7670160A"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50A667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DAEEB60" w14:textId="77777777" w:rsidTr="009268CC">
        <w:trPr>
          <w:cantSplit/>
          <w:jc w:val="center"/>
        </w:trPr>
        <w:tc>
          <w:tcPr>
            <w:tcW w:w="1276" w:type="dxa"/>
            <w:tcBorders>
              <w:bottom w:val="nil"/>
            </w:tcBorders>
            <w:shd w:val="clear" w:color="auto" w:fill="auto"/>
          </w:tcPr>
          <w:p w14:paraId="74D429E1" w14:textId="77777777" w:rsidR="00003FB6" w:rsidRPr="007D061B" w:rsidRDefault="00003FB6" w:rsidP="009268CC">
            <w:pPr>
              <w:pStyle w:val="TAC"/>
            </w:pPr>
            <w:r w:rsidRPr="007D061B">
              <w:t>V</w:t>
            </w:r>
          </w:p>
        </w:tc>
        <w:tc>
          <w:tcPr>
            <w:tcW w:w="2126" w:type="dxa"/>
          </w:tcPr>
          <w:p w14:paraId="0A578B69" w14:textId="77777777" w:rsidR="00003FB6" w:rsidRPr="007D061B" w:rsidRDefault="00003FB6" w:rsidP="009268CC">
            <w:pPr>
              <w:pStyle w:val="TAC"/>
              <w:rPr>
                <w:rFonts w:cs="Arial"/>
                <w:szCs w:val="18"/>
              </w:rPr>
            </w:pPr>
            <w:r w:rsidRPr="007D061B">
              <w:rPr>
                <w:rFonts w:cs="Arial"/>
                <w:szCs w:val="18"/>
              </w:rPr>
              <w:t>824-849 MHz</w:t>
            </w:r>
          </w:p>
        </w:tc>
        <w:tc>
          <w:tcPr>
            <w:tcW w:w="1134" w:type="dxa"/>
          </w:tcPr>
          <w:p w14:paraId="5B8BF98F"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3F1C88E"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DA7AEC1"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4E7DA4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11C0670" w14:textId="77777777" w:rsidTr="009268CC">
        <w:trPr>
          <w:cantSplit/>
          <w:jc w:val="center"/>
        </w:trPr>
        <w:tc>
          <w:tcPr>
            <w:tcW w:w="1276" w:type="dxa"/>
            <w:tcBorders>
              <w:top w:val="nil"/>
              <w:bottom w:val="nil"/>
            </w:tcBorders>
            <w:shd w:val="clear" w:color="auto" w:fill="auto"/>
          </w:tcPr>
          <w:p w14:paraId="3A88CA9F" w14:textId="77777777" w:rsidR="00003FB6" w:rsidRPr="007D061B" w:rsidRDefault="00003FB6" w:rsidP="009268CC">
            <w:pPr>
              <w:pStyle w:val="TAC"/>
            </w:pPr>
          </w:p>
        </w:tc>
        <w:tc>
          <w:tcPr>
            <w:tcW w:w="2126" w:type="dxa"/>
          </w:tcPr>
          <w:p w14:paraId="2CD1FC45" w14:textId="77777777" w:rsidR="00003FB6" w:rsidRPr="007D061B" w:rsidRDefault="00003FB6" w:rsidP="009268CC">
            <w:pPr>
              <w:pStyle w:val="TAC"/>
              <w:rPr>
                <w:rFonts w:cs="Arial"/>
                <w:szCs w:val="18"/>
              </w:rPr>
            </w:pPr>
            <w:r w:rsidRPr="007D061B">
              <w:rPr>
                <w:rFonts w:cs="Arial"/>
                <w:szCs w:val="18"/>
              </w:rPr>
              <w:t>804-824 MHz</w:t>
            </w:r>
          </w:p>
          <w:p w14:paraId="0EC7B9FD" w14:textId="77777777" w:rsidR="00003FB6" w:rsidRPr="007D061B" w:rsidRDefault="00003FB6" w:rsidP="009268CC">
            <w:pPr>
              <w:pStyle w:val="TAC"/>
              <w:rPr>
                <w:rFonts w:cs="Arial"/>
                <w:szCs w:val="18"/>
              </w:rPr>
            </w:pPr>
            <w:r w:rsidRPr="007D061B">
              <w:rPr>
                <w:rFonts w:cs="Arial"/>
                <w:szCs w:val="18"/>
              </w:rPr>
              <w:t>849-869 MHz</w:t>
            </w:r>
          </w:p>
        </w:tc>
        <w:tc>
          <w:tcPr>
            <w:tcW w:w="1134" w:type="dxa"/>
          </w:tcPr>
          <w:p w14:paraId="1F36C700"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37D054C"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3E40F439"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CE610B6"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B64CD34" w14:textId="77777777" w:rsidTr="009268CC">
        <w:trPr>
          <w:cantSplit/>
          <w:jc w:val="center"/>
        </w:trPr>
        <w:tc>
          <w:tcPr>
            <w:tcW w:w="1276" w:type="dxa"/>
            <w:tcBorders>
              <w:top w:val="nil"/>
              <w:bottom w:val="single" w:sz="4" w:space="0" w:color="auto"/>
            </w:tcBorders>
            <w:shd w:val="clear" w:color="auto" w:fill="auto"/>
          </w:tcPr>
          <w:p w14:paraId="2B2FB4E1" w14:textId="77777777" w:rsidR="00003FB6" w:rsidRPr="007D061B" w:rsidRDefault="00003FB6" w:rsidP="009268CC">
            <w:pPr>
              <w:pStyle w:val="TAC"/>
            </w:pPr>
          </w:p>
        </w:tc>
        <w:tc>
          <w:tcPr>
            <w:tcW w:w="2126" w:type="dxa"/>
          </w:tcPr>
          <w:p w14:paraId="603AEC70" w14:textId="77777777" w:rsidR="00003FB6" w:rsidRPr="007D061B" w:rsidRDefault="00003FB6" w:rsidP="009268CC">
            <w:pPr>
              <w:pStyle w:val="TAC"/>
              <w:rPr>
                <w:rFonts w:cs="Arial"/>
                <w:szCs w:val="18"/>
              </w:rPr>
            </w:pPr>
            <w:r w:rsidRPr="007D061B">
              <w:rPr>
                <w:rFonts w:cs="Arial"/>
                <w:szCs w:val="18"/>
              </w:rPr>
              <w:t>1 MHz - 804 MHz</w:t>
            </w:r>
          </w:p>
          <w:p w14:paraId="4F8D5BB7" w14:textId="77777777" w:rsidR="00003FB6" w:rsidRPr="007D061B" w:rsidRDefault="00003FB6" w:rsidP="009268CC">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7D046786"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2D047D09"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203D97C4"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75F3F75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5C54042" w14:textId="77777777" w:rsidTr="009268CC">
        <w:trPr>
          <w:cantSplit/>
          <w:jc w:val="center"/>
        </w:trPr>
        <w:tc>
          <w:tcPr>
            <w:tcW w:w="1276" w:type="dxa"/>
            <w:tcBorders>
              <w:bottom w:val="nil"/>
            </w:tcBorders>
            <w:shd w:val="clear" w:color="auto" w:fill="auto"/>
          </w:tcPr>
          <w:p w14:paraId="5520FC76" w14:textId="77777777" w:rsidR="00003FB6" w:rsidRPr="007D061B" w:rsidRDefault="00003FB6" w:rsidP="009268CC">
            <w:pPr>
              <w:pStyle w:val="TAC"/>
            </w:pPr>
            <w:r w:rsidRPr="007D061B">
              <w:t>VI</w:t>
            </w:r>
          </w:p>
        </w:tc>
        <w:tc>
          <w:tcPr>
            <w:tcW w:w="2126" w:type="dxa"/>
          </w:tcPr>
          <w:p w14:paraId="6D821A06" w14:textId="77777777" w:rsidR="00003FB6" w:rsidRPr="007D061B" w:rsidRDefault="00003FB6" w:rsidP="009268CC">
            <w:pPr>
              <w:pStyle w:val="TAC"/>
              <w:rPr>
                <w:rFonts w:cs="Arial"/>
                <w:szCs w:val="18"/>
              </w:rPr>
            </w:pPr>
            <w:r w:rsidRPr="007D061B">
              <w:rPr>
                <w:rFonts w:cs="Arial"/>
                <w:szCs w:val="18"/>
              </w:rPr>
              <w:t>810 - 830 MHz</w:t>
            </w:r>
          </w:p>
          <w:p w14:paraId="332D4C3F" w14:textId="77777777" w:rsidR="00003FB6" w:rsidRPr="007D061B" w:rsidRDefault="00003FB6" w:rsidP="009268CC">
            <w:pPr>
              <w:pStyle w:val="TAC"/>
              <w:rPr>
                <w:rFonts w:cs="Arial"/>
                <w:szCs w:val="18"/>
              </w:rPr>
            </w:pPr>
            <w:r w:rsidRPr="007D061B">
              <w:rPr>
                <w:rFonts w:cs="Arial"/>
                <w:szCs w:val="18"/>
              </w:rPr>
              <w:t>840 - 860 MHz</w:t>
            </w:r>
          </w:p>
        </w:tc>
        <w:tc>
          <w:tcPr>
            <w:tcW w:w="1134" w:type="dxa"/>
          </w:tcPr>
          <w:p w14:paraId="6BD2CE4C"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1412968"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BDE2E8F"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ACEB2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B1090D7" w14:textId="77777777" w:rsidTr="009268CC">
        <w:trPr>
          <w:cantSplit/>
          <w:jc w:val="center"/>
        </w:trPr>
        <w:tc>
          <w:tcPr>
            <w:tcW w:w="1276" w:type="dxa"/>
            <w:tcBorders>
              <w:top w:val="nil"/>
              <w:bottom w:val="single" w:sz="4" w:space="0" w:color="auto"/>
            </w:tcBorders>
            <w:shd w:val="clear" w:color="auto" w:fill="auto"/>
          </w:tcPr>
          <w:p w14:paraId="6B3EF3B3" w14:textId="77777777" w:rsidR="00003FB6" w:rsidRPr="007D061B" w:rsidRDefault="00003FB6" w:rsidP="009268CC">
            <w:pPr>
              <w:pStyle w:val="TAC"/>
            </w:pPr>
          </w:p>
        </w:tc>
        <w:tc>
          <w:tcPr>
            <w:tcW w:w="2126" w:type="dxa"/>
          </w:tcPr>
          <w:p w14:paraId="6917FE0E" w14:textId="77777777" w:rsidR="00003FB6" w:rsidRPr="007D061B" w:rsidRDefault="00003FB6" w:rsidP="009268CC">
            <w:pPr>
              <w:pStyle w:val="TAC"/>
              <w:rPr>
                <w:rFonts w:cs="Arial"/>
                <w:szCs w:val="18"/>
              </w:rPr>
            </w:pPr>
            <w:r w:rsidRPr="007D061B">
              <w:rPr>
                <w:rFonts w:cs="Arial"/>
                <w:szCs w:val="18"/>
              </w:rPr>
              <w:t>1 MHz - 810 MHz</w:t>
            </w:r>
          </w:p>
          <w:p w14:paraId="587A4BCE" w14:textId="77777777" w:rsidR="00003FB6" w:rsidRPr="007D061B" w:rsidRDefault="00003FB6" w:rsidP="009268CC">
            <w:pPr>
              <w:pStyle w:val="TAC"/>
              <w:rPr>
                <w:rFonts w:cs="Arial"/>
                <w:szCs w:val="18"/>
              </w:rPr>
            </w:pPr>
            <w:r w:rsidRPr="007D061B">
              <w:rPr>
                <w:rFonts w:cs="Arial"/>
                <w:szCs w:val="18"/>
              </w:rPr>
              <w:t>860 MHz - 12750 MHz</w:t>
            </w:r>
          </w:p>
        </w:tc>
        <w:tc>
          <w:tcPr>
            <w:tcW w:w="1134" w:type="dxa"/>
          </w:tcPr>
          <w:p w14:paraId="66BB0D2D"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0F57467"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537F7353"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5B78242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A179069" w14:textId="77777777" w:rsidTr="009268CC">
        <w:trPr>
          <w:cantSplit/>
          <w:jc w:val="center"/>
        </w:trPr>
        <w:tc>
          <w:tcPr>
            <w:tcW w:w="1276" w:type="dxa"/>
            <w:tcBorders>
              <w:bottom w:val="nil"/>
            </w:tcBorders>
            <w:shd w:val="clear" w:color="auto" w:fill="auto"/>
          </w:tcPr>
          <w:p w14:paraId="35914E50" w14:textId="77777777" w:rsidR="00003FB6" w:rsidRPr="007D061B" w:rsidRDefault="00003FB6" w:rsidP="009268CC">
            <w:pPr>
              <w:pStyle w:val="TAC"/>
            </w:pPr>
            <w:r w:rsidRPr="007D061B">
              <w:t>VII</w:t>
            </w:r>
          </w:p>
        </w:tc>
        <w:tc>
          <w:tcPr>
            <w:tcW w:w="2126" w:type="dxa"/>
          </w:tcPr>
          <w:p w14:paraId="22763479" w14:textId="77777777" w:rsidR="00003FB6" w:rsidRPr="007D061B" w:rsidRDefault="00003FB6" w:rsidP="009268CC">
            <w:pPr>
              <w:pStyle w:val="TAC"/>
              <w:rPr>
                <w:rFonts w:cs="Arial"/>
                <w:szCs w:val="18"/>
              </w:rPr>
            </w:pPr>
            <w:r w:rsidRPr="007D061B">
              <w:rPr>
                <w:rFonts w:cs="Arial"/>
                <w:szCs w:val="18"/>
              </w:rPr>
              <w:t>2500 - 2570 MHz</w:t>
            </w:r>
          </w:p>
        </w:tc>
        <w:tc>
          <w:tcPr>
            <w:tcW w:w="1134" w:type="dxa"/>
          </w:tcPr>
          <w:p w14:paraId="2BC7BE88"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8E52034"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7911389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4B4E08F"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1FFFF45" w14:textId="77777777" w:rsidTr="009268CC">
        <w:trPr>
          <w:cantSplit/>
          <w:jc w:val="center"/>
        </w:trPr>
        <w:tc>
          <w:tcPr>
            <w:tcW w:w="1276" w:type="dxa"/>
            <w:tcBorders>
              <w:top w:val="nil"/>
              <w:bottom w:val="nil"/>
            </w:tcBorders>
            <w:shd w:val="clear" w:color="auto" w:fill="auto"/>
          </w:tcPr>
          <w:p w14:paraId="050BEA69" w14:textId="77777777" w:rsidR="00003FB6" w:rsidRPr="007D061B" w:rsidRDefault="00003FB6" w:rsidP="009268CC">
            <w:pPr>
              <w:pStyle w:val="TAC"/>
            </w:pPr>
          </w:p>
        </w:tc>
        <w:tc>
          <w:tcPr>
            <w:tcW w:w="2126" w:type="dxa"/>
          </w:tcPr>
          <w:p w14:paraId="352C5E97" w14:textId="77777777" w:rsidR="00003FB6" w:rsidRPr="007D061B" w:rsidRDefault="00003FB6" w:rsidP="009268CC">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02359349"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C60157C"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6D251834"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31E71C9"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53E6180" w14:textId="77777777" w:rsidTr="009268CC">
        <w:trPr>
          <w:cantSplit/>
          <w:jc w:val="center"/>
        </w:trPr>
        <w:tc>
          <w:tcPr>
            <w:tcW w:w="1276" w:type="dxa"/>
            <w:tcBorders>
              <w:top w:val="nil"/>
              <w:bottom w:val="single" w:sz="4" w:space="0" w:color="auto"/>
            </w:tcBorders>
            <w:shd w:val="clear" w:color="auto" w:fill="auto"/>
          </w:tcPr>
          <w:p w14:paraId="54F0A5F9" w14:textId="77777777" w:rsidR="00003FB6" w:rsidRPr="007D061B" w:rsidRDefault="00003FB6" w:rsidP="009268CC">
            <w:pPr>
              <w:pStyle w:val="TAC"/>
            </w:pPr>
          </w:p>
        </w:tc>
        <w:tc>
          <w:tcPr>
            <w:tcW w:w="2126" w:type="dxa"/>
          </w:tcPr>
          <w:p w14:paraId="2F1C2C3C" w14:textId="77777777" w:rsidR="00003FB6" w:rsidRPr="007D061B" w:rsidRDefault="00003FB6" w:rsidP="009268CC">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66D9BE0E"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4A5D0B22"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6E80EE57"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63447B6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8CA416D" w14:textId="77777777" w:rsidTr="009268CC">
        <w:trPr>
          <w:cantSplit/>
          <w:jc w:val="center"/>
        </w:trPr>
        <w:tc>
          <w:tcPr>
            <w:tcW w:w="1276" w:type="dxa"/>
            <w:tcBorders>
              <w:bottom w:val="nil"/>
            </w:tcBorders>
            <w:shd w:val="clear" w:color="auto" w:fill="auto"/>
          </w:tcPr>
          <w:p w14:paraId="552F51DA" w14:textId="77777777" w:rsidR="00003FB6" w:rsidRPr="007D061B" w:rsidRDefault="00003FB6" w:rsidP="009268CC">
            <w:pPr>
              <w:pStyle w:val="TAC"/>
            </w:pPr>
            <w:r w:rsidRPr="007D061B">
              <w:t>VIII</w:t>
            </w:r>
          </w:p>
        </w:tc>
        <w:tc>
          <w:tcPr>
            <w:tcW w:w="2126" w:type="dxa"/>
          </w:tcPr>
          <w:p w14:paraId="1363F6AF" w14:textId="77777777" w:rsidR="00003FB6" w:rsidRPr="007D061B" w:rsidRDefault="00003FB6" w:rsidP="009268CC">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7CFB4CEB"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4FC2E029"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21E6A6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E58FC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E531441" w14:textId="77777777" w:rsidTr="009268CC">
        <w:trPr>
          <w:cantSplit/>
          <w:jc w:val="center"/>
        </w:trPr>
        <w:tc>
          <w:tcPr>
            <w:tcW w:w="1276" w:type="dxa"/>
            <w:tcBorders>
              <w:top w:val="nil"/>
              <w:bottom w:val="nil"/>
            </w:tcBorders>
            <w:shd w:val="clear" w:color="auto" w:fill="auto"/>
          </w:tcPr>
          <w:p w14:paraId="023CEBE9" w14:textId="77777777" w:rsidR="00003FB6" w:rsidRPr="007D061B" w:rsidRDefault="00003FB6" w:rsidP="009268CC">
            <w:pPr>
              <w:pStyle w:val="TAC"/>
            </w:pPr>
          </w:p>
        </w:tc>
        <w:tc>
          <w:tcPr>
            <w:tcW w:w="2126" w:type="dxa"/>
          </w:tcPr>
          <w:p w14:paraId="7633001D" w14:textId="77777777" w:rsidR="00003FB6" w:rsidRPr="007D061B" w:rsidRDefault="00003FB6" w:rsidP="009268CC">
            <w:pPr>
              <w:pStyle w:val="TAC"/>
              <w:rPr>
                <w:rFonts w:cs="Arial"/>
                <w:szCs w:val="18"/>
              </w:rPr>
            </w:pPr>
            <w:r w:rsidRPr="007D061B">
              <w:rPr>
                <w:rFonts w:cs="Arial"/>
                <w:szCs w:val="18"/>
              </w:rPr>
              <w:t xml:space="preserve">860 </w:t>
            </w:r>
            <w:r w:rsidRPr="007D061B">
              <w:rPr>
                <w:rFonts w:cs="Arial"/>
                <w:szCs w:val="18"/>
              </w:rPr>
              <w:noBreakHyphen/>
              <w:t xml:space="preserve"> 880 MHz</w:t>
            </w:r>
          </w:p>
          <w:p w14:paraId="1D985AC4" w14:textId="77777777" w:rsidR="00003FB6" w:rsidRPr="007D061B" w:rsidRDefault="00003FB6" w:rsidP="009268CC">
            <w:pPr>
              <w:pStyle w:val="TAC"/>
              <w:rPr>
                <w:rFonts w:cs="Arial"/>
                <w:szCs w:val="18"/>
              </w:rPr>
            </w:pPr>
            <w:r w:rsidRPr="007D061B">
              <w:rPr>
                <w:rFonts w:cs="Arial"/>
                <w:szCs w:val="18"/>
              </w:rPr>
              <w:t>915 - 925 MHz</w:t>
            </w:r>
          </w:p>
        </w:tc>
        <w:tc>
          <w:tcPr>
            <w:tcW w:w="1134" w:type="dxa"/>
          </w:tcPr>
          <w:p w14:paraId="78DECFEA"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6DB457D"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75057B16"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500169"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7047011" w14:textId="77777777" w:rsidTr="009268CC">
        <w:trPr>
          <w:cantSplit/>
          <w:jc w:val="center"/>
        </w:trPr>
        <w:tc>
          <w:tcPr>
            <w:tcW w:w="1276" w:type="dxa"/>
            <w:tcBorders>
              <w:top w:val="nil"/>
              <w:bottom w:val="single" w:sz="4" w:space="0" w:color="auto"/>
            </w:tcBorders>
            <w:shd w:val="clear" w:color="auto" w:fill="auto"/>
          </w:tcPr>
          <w:p w14:paraId="243CC5E0" w14:textId="77777777" w:rsidR="00003FB6" w:rsidRPr="007D061B" w:rsidRDefault="00003FB6" w:rsidP="009268CC">
            <w:pPr>
              <w:pStyle w:val="TAC"/>
            </w:pPr>
          </w:p>
        </w:tc>
        <w:tc>
          <w:tcPr>
            <w:tcW w:w="2126" w:type="dxa"/>
          </w:tcPr>
          <w:p w14:paraId="4A7FE80F" w14:textId="77777777" w:rsidR="00003FB6" w:rsidRPr="007D061B" w:rsidRDefault="00003FB6" w:rsidP="009268CC">
            <w:pPr>
              <w:pStyle w:val="TAC"/>
              <w:rPr>
                <w:rFonts w:cs="Arial"/>
                <w:szCs w:val="18"/>
              </w:rPr>
            </w:pPr>
            <w:r w:rsidRPr="007D061B">
              <w:rPr>
                <w:rFonts w:cs="Arial"/>
                <w:szCs w:val="18"/>
              </w:rPr>
              <w:t>1 MHz -860 MHz</w:t>
            </w:r>
          </w:p>
          <w:p w14:paraId="27F65E71" w14:textId="77777777" w:rsidR="00003FB6" w:rsidRPr="007D061B" w:rsidRDefault="00003FB6" w:rsidP="009268CC">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3191EA78"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45DCDA21"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44A90A57"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23FE8A1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CF7ACB3" w14:textId="77777777" w:rsidTr="009268CC">
        <w:trPr>
          <w:cantSplit/>
          <w:jc w:val="center"/>
        </w:trPr>
        <w:tc>
          <w:tcPr>
            <w:tcW w:w="1276" w:type="dxa"/>
            <w:tcBorders>
              <w:bottom w:val="nil"/>
            </w:tcBorders>
            <w:shd w:val="clear" w:color="auto" w:fill="auto"/>
          </w:tcPr>
          <w:p w14:paraId="004C229B" w14:textId="77777777" w:rsidR="00003FB6" w:rsidRPr="007D061B" w:rsidRDefault="00003FB6" w:rsidP="009268CC">
            <w:pPr>
              <w:pStyle w:val="TAC"/>
            </w:pPr>
            <w:r w:rsidRPr="007D061B">
              <w:t>IX</w:t>
            </w:r>
          </w:p>
        </w:tc>
        <w:tc>
          <w:tcPr>
            <w:tcW w:w="2126" w:type="dxa"/>
          </w:tcPr>
          <w:p w14:paraId="03D8537A" w14:textId="77777777" w:rsidR="00003FB6" w:rsidRPr="007D061B" w:rsidRDefault="00003FB6" w:rsidP="009268CC">
            <w:pPr>
              <w:pStyle w:val="TAC"/>
              <w:rPr>
                <w:rFonts w:cs="Arial"/>
                <w:szCs w:val="18"/>
              </w:rPr>
            </w:pPr>
            <w:r w:rsidRPr="007D061B">
              <w:rPr>
                <w:rFonts w:cs="Arial"/>
                <w:szCs w:val="18"/>
              </w:rPr>
              <w:t>1749.9 - 1784.9 MHz</w:t>
            </w:r>
          </w:p>
        </w:tc>
        <w:tc>
          <w:tcPr>
            <w:tcW w:w="1134" w:type="dxa"/>
          </w:tcPr>
          <w:p w14:paraId="1D072785"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683E402"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7CCEE75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8E0F8F"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0A4CBBE" w14:textId="77777777" w:rsidTr="009268CC">
        <w:trPr>
          <w:cantSplit/>
          <w:jc w:val="center"/>
        </w:trPr>
        <w:tc>
          <w:tcPr>
            <w:tcW w:w="1276" w:type="dxa"/>
            <w:tcBorders>
              <w:top w:val="nil"/>
              <w:bottom w:val="nil"/>
            </w:tcBorders>
            <w:shd w:val="clear" w:color="auto" w:fill="auto"/>
          </w:tcPr>
          <w:p w14:paraId="74A9415D" w14:textId="77777777" w:rsidR="00003FB6" w:rsidRPr="007D061B" w:rsidRDefault="00003FB6" w:rsidP="009268CC">
            <w:pPr>
              <w:pStyle w:val="TAC"/>
            </w:pPr>
          </w:p>
        </w:tc>
        <w:tc>
          <w:tcPr>
            <w:tcW w:w="2126" w:type="dxa"/>
          </w:tcPr>
          <w:p w14:paraId="1C3D942F" w14:textId="77777777" w:rsidR="00003FB6" w:rsidRPr="007D061B" w:rsidRDefault="00003FB6" w:rsidP="009268CC">
            <w:pPr>
              <w:pStyle w:val="TAC"/>
              <w:rPr>
                <w:rFonts w:cs="Arial"/>
                <w:szCs w:val="18"/>
              </w:rPr>
            </w:pPr>
            <w:r w:rsidRPr="007D061B">
              <w:rPr>
                <w:rFonts w:cs="Arial"/>
                <w:szCs w:val="18"/>
              </w:rPr>
              <w:t>1729.9 - 1749.9 MHz</w:t>
            </w:r>
          </w:p>
          <w:p w14:paraId="016A8B3F" w14:textId="77777777" w:rsidR="00003FB6" w:rsidRPr="007D061B" w:rsidRDefault="00003FB6" w:rsidP="009268CC">
            <w:pPr>
              <w:pStyle w:val="TAC"/>
              <w:rPr>
                <w:rFonts w:cs="Arial"/>
                <w:szCs w:val="18"/>
              </w:rPr>
            </w:pPr>
            <w:r w:rsidRPr="007D061B">
              <w:rPr>
                <w:rFonts w:cs="Arial"/>
                <w:szCs w:val="18"/>
              </w:rPr>
              <w:t>1784.9 - 1804.9 MHz</w:t>
            </w:r>
          </w:p>
        </w:tc>
        <w:tc>
          <w:tcPr>
            <w:tcW w:w="1134" w:type="dxa"/>
          </w:tcPr>
          <w:p w14:paraId="6F6C9DE4"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4F221E6"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480B537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58EC19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0CBAF4E" w14:textId="77777777" w:rsidTr="009268CC">
        <w:trPr>
          <w:cantSplit/>
          <w:jc w:val="center"/>
        </w:trPr>
        <w:tc>
          <w:tcPr>
            <w:tcW w:w="1276" w:type="dxa"/>
            <w:tcBorders>
              <w:top w:val="nil"/>
              <w:bottom w:val="single" w:sz="4" w:space="0" w:color="auto"/>
            </w:tcBorders>
            <w:shd w:val="clear" w:color="auto" w:fill="auto"/>
          </w:tcPr>
          <w:p w14:paraId="4D28F96F" w14:textId="77777777" w:rsidR="00003FB6" w:rsidRPr="007D061B" w:rsidRDefault="00003FB6" w:rsidP="009268CC">
            <w:pPr>
              <w:pStyle w:val="TAC"/>
            </w:pPr>
          </w:p>
        </w:tc>
        <w:tc>
          <w:tcPr>
            <w:tcW w:w="2126" w:type="dxa"/>
          </w:tcPr>
          <w:p w14:paraId="37F6071F" w14:textId="77777777" w:rsidR="00003FB6" w:rsidRPr="007D061B" w:rsidRDefault="00003FB6" w:rsidP="009268CC">
            <w:pPr>
              <w:pStyle w:val="TAC"/>
              <w:rPr>
                <w:rFonts w:cs="Arial"/>
                <w:szCs w:val="18"/>
              </w:rPr>
            </w:pPr>
            <w:r w:rsidRPr="007D061B">
              <w:rPr>
                <w:rFonts w:cs="Arial"/>
                <w:szCs w:val="18"/>
              </w:rPr>
              <w:t>1 MHz - 1729.9 MHz</w:t>
            </w:r>
          </w:p>
          <w:p w14:paraId="747BEF80" w14:textId="77777777" w:rsidR="00003FB6" w:rsidRPr="007D061B" w:rsidRDefault="00003FB6" w:rsidP="009268CC">
            <w:pPr>
              <w:pStyle w:val="TAC"/>
              <w:rPr>
                <w:rFonts w:cs="Arial"/>
                <w:szCs w:val="18"/>
              </w:rPr>
            </w:pPr>
            <w:r w:rsidRPr="007D061B">
              <w:rPr>
                <w:rFonts w:cs="Arial"/>
                <w:szCs w:val="18"/>
              </w:rPr>
              <w:t>1804.9 MHz - 12750 MHz</w:t>
            </w:r>
          </w:p>
        </w:tc>
        <w:tc>
          <w:tcPr>
            <w:tcW w:w="1134" w:type="dxa"/>
          </w:tcPr>
          <w:p w14:paraId="519FE707"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7E6ED62D"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7D1B65FE"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F24C5F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30C3718" w14:textId="77777777" w:rsidTr="009268CC">
        <w:trPr>
          <w:cantSplit/>
          <w:jc w:val="center"/>
        </w:trPr>
        <w:tc>
          <w:tcPr>
            <w:tcW w:w="1276" w:type="dxa"/>
            <w:tcBorders>
              <w:bottom w:val="nil"/>
            </w:tcBorders>
            <w:shd w:val="clear" w:color="auto" w:fill="auto"/>
          </w:tcPr>
          <w:p w14:paraId="011138FA" w14:textId="77777777" w:rsidR="00003FB6" w:rsidRPr="007D061B" w:rsidRDefault="00003FB6" w:rsidP="009268CC">
            <w:pPr>
              <w:pStyle w:val="TAC"/>
            </w:pPr>
            <w:r w:rsidRPr="007D061B">
              <w:t>X</w:t>
            </w:r>
          </w:p>
        </w:tc>
        <w:tc>
          <w:tcPr>
            <w:tcW w:w="2126" w:type="dxa"/>
          </w:tcPr>
          <w:p w14:paraId="0CC3890B" w14:textId="77777777" w:rsidR="00003FB6" w:rsidRPr="007D061B" w:rsidRDefault="00003FB6" w:rsidP="009268CC">
            <w:pPr>
              <w:pStyle w:val="TAC"/>
              <w:rPr>
                <w:rFonts w:cs="Arial"/>
                <w:szCs w:val="18"/>
              </w:rPr>
            </w:pPr>
            <w:r w:rsidRPr="007D061B">
              <w:rPr>
                <w:rFonts w:cs="Arial"/>
                <w:szCs w:val="18"/>
              </w:rPr>
              <w:t>1710 - 1770 MHz</w:t>
            </w:r>
          </w:p>
        </w:tc>
        <w:tc>
          <w:tcPr>
            <w:tcW w:w="1134" w:type="dxa"/>
          </w:tcPr>
          <w:p w14:paraId="446D23A5"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9FD3C35"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72FB9584"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8A3E81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CBFC794" w14:textId="77777777" w:rsidTr="009268CC">
        <w:trPr>
          <w:cantSplit/>
          <w:jc w:val="center"/>
        </w:trPr>
        <w:tc>
          <w:tcPr>
            <w:tcW w:w="1276" w:type="dxa"/>
            <w:tcBorders>
              <w:top w:val="nil"/>
              <w:bottom w:val="nil"/>
            </w:tcBorders>
            <w:shd w:val="clear" w:color="auto" w:fill="auto"/>
          </w:tcPr>
          <w:p w14:paraId="06AA3AAF" w14:textId="77777777" w:rsidR="00003FB6" w:rsidRPr="007D061B" w:rsidRDefault="00003FB6" w:rsidP="009268CC">
            <w:pPr>
              <w:pStyle w:val="TAC"/>
            </w:pPr>
          </w:p>
        </w:tc>
        <w:tc>
          <w:tcPr>
            <w:tcW w:w="2126" w:type="dxa"/>
          </w:tcPr>
          <w:p w14:paraId="4B9A106F"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0756062" w14:textId="77777777" w:rsidR="00003FB6" w:rsidRPr="007D061B" w:rsidRDefault="00003FB6" w:rsidP="009268CC">
            <w:pPr>
              <w:pStyle w:val="TAC"/>
              <w:rPr>
                <w:rFonts w:cs="Arial"/>
                <w:szCs w:val="18"/>
              </w:rPr>
            </w:pPr>
            <w:r w:rsidRPr="007D061B">
              <w:rPr>
                <w:rFonts w:cs="Arial"/>
                <w:szCs w:val="18"/>
              </w:rPr>
              <w:t>1770 - 1790 MHz</w:t>
            </w:r>
          </w:p>
        </w:tc>
        <w:tc>
          <w:tcPr>
            <w:tcW w:w="1134" w:type="dxa"/>
          </w:tcPr>
          <w:p w14:paraId="61FF79FF"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0F82925"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6B4F2D6E"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78ECF9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A8F24CD" w14:textId="77777777" w:rsidTr="009268CC">
        <w:trPr>
          <w:cantSplit/>
          <w:jc w:val="center"/>
        </w:trPr>
        <w:tc>
          <w:tcPr>
            <w:tcW w:w="1276" w:type="dxa"/>
            <w:tcBorders>
              <w:top w:val="nil"/>
              <w:bottom w:val="single" w:sz="4" w:space="0" w:color="auto"/>
            </w:tcBorders>
            <w:shd w:val="clear" w:color="auto" w:fill="auto"/>
          </w:tcPr>
          <w:p w14:paraId="045830D1" w14:textId="77777777" w:rsidR="00003FB6" w:rsidRPr="007D061B" w:rsidRDefault="00003FB6" w:rsidP="009268CC">
            <w:pPr>
              <w:pStyle w:val="TAC"/>
            </w:pPr>
          </w:p>
        </w:tc>
        <w:tc>
          <w:tcPr>
            <w:tcW w:w="2126" w:type="dxa"/>
          </w:tcPr>
          <w:p w14:paraId="4655704E"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6C24AE2" w14:textId="77777777" w:rsidR="00003FB6" w:rsidRPr="007D061B" w:rsidRDefault="00003FB6" w:rsidP="009268CC">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76BFA52D"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130B0D3"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3FC63B2"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748983B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C73CBED" w14:textId="77777777" w:rsidTr="009268CC">
        <w:trPr>
          <w:cantSplit/>
          <w:jc w:val="center"/>
        </w:trPr>
        <w:tc>
          <w:tcPr>
            <w:tcW w:w="1276" w:type="dxa"/>
            <w:tcBorders>
              <w:bottom w:val="nil"/>
            </w:tcBorders>
            <w:shd w:val="clear" w:color="auto" w:fill="auto"/>
          </w:tcPr>
          <w:p w14:paraId="4083A929" w14:textId="77777777" w:rsidR="00003FB6" w:rsidRPr="007D061B" w:rsidRDefault="00003FB6" w:rsidP="009268CC">
            <w:pPr>
              <w:pStyle w:val="TAC"/>
            </w:pPr>
            <w:r w:rsidRPr="007D061B">
              <w:t>XI</w:t>
            </w:r>
          </w:p>
        </w:tc>
        <w:tc>
          <w:tcPr>
            <w:tcW w:w="2126" w:type="dxa"/>
          </w:tcPr>
          <w:p w14:paraId="15FD57D3" w14:textId="77777777" w:rsidR="00003FB6" w:rsidRPr="007D061B" w:rsidRDefault="00003FB6" w:rsidP="009268CC">
            <w:pPr>
              <w:pStyle w:val="TAC"/>
              <w:keepNext w:val="0"/>
              <w:keepLines w:val="0"/>
              <w:rPr>
                <w:rFonts w:cs="Arial"/>
                <w:szCs w:val="18"/>
              </w:rPr>
            </w:pPr>
            <w:r w:rsidRPr="007D061B">
              <w:rPr>
                <w:rFonts w:cs="Arial"/>
                <w:szCs w:val="18"/>
              </w:rPr>
              <w:t>1427.9 - 1447.9 MHz</w:t>
            </w:r>
          </w:p>
        </w:tc>
        <w:tc>
          <w:tcPr>
            <w:tcW w:w="1134" w:type="dxa"/>
          </w:tcPr>
          <w:p w14:paraId="331EE988" w14:textId="77777777" w:rsidR="00003FB6" w:rsidRPr="007D061B" w:rsidRDefault="00003FB6" w:rsidP="009268CC">
            <w:pPr>
              <w:pStyle w:val="TAC"/>
              <w:keepNext w:val="0"/>
              <w:keepLines w:val="0"/>
              <w:rPr>
                <w:rFonts w:cs="Arial"/>
                <w:szCs w:val="18"/>
              </w:rPr>
            </w:pPr>
            <w:r w:rsidRPr="007D061B">
              <w:rPr>
                <w:rFonts w:cs="Arial"/>
                <w:szCs w:val="18"/>
              </w:rPr>
              <w:t>-40 dBm</w:t>
            </w:r>
          </w:p>
        </w:tc>
        <w:tc>
          <w:tcPr>
            <w:tcW w:w="1560" w:type="dxa"/>
          </w:tcPr>
          <w:p w14:paraId="43F1E2DE" w14:textId="77777777" w:rsidR="00003FB6" w:rsidRPr="007D061B" w:rsidRDefault="00003FB6" w:rsidP="009268CC">
            <w:pPr>
              <w:pStyle w:val="TAC"/>
              <w:keepNext w:val="0"/>
              <w:keepLines w:val="0"/>
              <w:rPr>
                <w:rFonts w:cs="Arial"/>
                <w:szCs w:val="18"/>
              </w:rPr>
            </w:pPr>
            <w:r w:rsidRPr="007D061B">
              <w:rPr>
                <w:rFonts w:cs="Arial"/>
                <w:szCs w:val="18"/>
              </w:rPr>
              <w:t>-115 dBm</w:t>
            </w:r>
          </w:p>
        </w:tc>
        <w:tc>
          <w:tcPr>
            <w:tcW w:w="1701" w:type="dxa"/>
          </w:tcPr>
          <w:p w14:paraId="31993E09" w14:textId="77777777" w:rsidR="00003FB6" w:rsidRPr="007D061B" w:rsidRDefault="00003FB6" w:rsidP="009268CC">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5EED9B83" w14:textId="77777777" w:rsidR="00003FB6" w:rsidRPr="007D061B" w:rsidRDefault="00003FB6" w:rsidP="009268CC">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F29D78F" w14:textId="77777777" w:rsidTr="009268CC">
        <w:trPr>
          <w:cantSplit/>
          <w:jc w:val="center"/>
        </w:trPr>
        <w:tc>
          <w:tcPr>
            <w:tcW w:w="1276" w:type="dxa"/>
            <w:tcBorders>
              <w:top w:val="nil"/>
              <w:bottom w:val="nil"/>
            </w:tcBorders>
            <w:shd w:val="clear" w:color="auto" w:fill="auto"/>
          </w:tcPr>
          <w:p w14:paraId="61632D0B" w14:textId="77777777" w:rsidR="00003FB6" w:rsidRPr="007D061B" w:rsidRDefault="00003FB6" w:rsidP="009268CC">
            <w:pPr>
              <w:pStyle w:val="TAC"/>
            </w:pPr>
          </w:p>
        </w:tc>
        <w:tc>
          <w:tcPr>
            <w:tcW w:w="2126" w:type="dxa"/>
          </w:tcPr>
          <w:p w14:paraId="34C3F90E" w14:textId="77777777" w:rsidR="00003FB6" w:rsidRPr="007D061B" w:rsidRDefault="00003FB6" w:rsidP="009268CC">
            <w:pPr>
              <w:pStyle w:val="TAC"/>
              <w:keepNext w:val="0"/>
              <w:keepLines w:val="0"/>
              <w:rPr>
                <w:rFonts w:cs="Arial"/>
                <w:szCs w:val="18"/>
              </w:rPr>
            </w:pPr>
            <w:r w:rsidRPr="007D061B">
              <w:rPr>
                <w:rFonts w:cs="Arial"/>
                <w:szCs w:val="18"/>
              </w:rPr>
              <w:t>1407.9 - 1427.9 MHz</w:t>
            </w:r>
          </w:p>
          <w:p w14:paraId="5D3663CD" w14:textId="77777777" w:rsidR="00003FB6" w:rsidRPr="007D061B" w:rsidRDefault="00003FB6" w:rsidP="009268CC">
            <w:pPr>
              <w:pStyle w:val="TAC"/>
              <w:keepNext w:val="0"/>
              <w:keepLines w:val="0"/>
              <w:rPr>
                <w:rFonts w:cs="Arial"/>
                <w:szCs w:val="18"/>
              </w:rPr>
            </w:pPr>
            <w:r w:rsidRPr="007D061B">
              <w:rPr>
                <w:rFonts w:cs="Arial"/>
                <w:szCs w:val="18"/>
              </w:rPr>
              <w:t xml:space="preserve">1447.9 - 1467.9 MHz </w:t>
            </w:r>
          </w:p>
        </w:tc>
        <w:tc>
          <w:tcPr>
            <w:tcW w:w="1134" w:type="dxa"/>
          </w:tcPr>
          <w:p w14:paraId="0A9FA7E3" w14:textId="77777777" w:rsidR="00003FB6" w:rsidRPr="007D061B" w:rsidRDefault="00003FB6" w:rsidP="009268CC">
            <w:pPr>
              <w:pStyle w:val="TAC"/>
              <w:keepNext w:val="0"/>
              <w:keepLines w:val="0"/>
              <w:rPr>
                <w:rFonts w:cs="Arial"/>
                <w:szCs w:val="18"/>
              </w:rPr>
            </w:pPr>
            <w:r w:rsidRPr="007D061B">
              <w:rPr>
                <w:rFonts w:cs="Arial"/>
                <w:szCs w:val="18"/>
              </w:rPr>
              <w:t>-40 dBm</w:t>
            </w:r>
          </w:p>
        </w:tc>
        <w:tc>
          <w:tcPr>
            <w:tcW w:w="1560" w:type="dxa"/>
          </w:tcPr>
          <w:p w14:paraId="29F85EF9" w14:textId="77777777" w:rsidR="00003FB6" w:rsidRPr="007D061B" w:rsidRDefault="00003FB6" w:rsidP="009268CC">
            <w:pPr>
              <w:pStyle w:val="TAC"/>
              <w:keepNext w:val="0"/>
              <w:keepLines w:val="0"/>
              <w:rPr>
                <w:rFonts w:cs="Arial"/>
                <w:szCs w:val="18"/>
              </w:rPr>
            </w:pPr>
            <w:r w:rsidRPr="007D061B">
              <w:rPr>
                <w:rFonts w:cs="Arial"/>
                <w:szCs w:val="18"/>
              </w:rPr>
              <w:t>-115 dBm</w:t>
            </w:r>
          </w:p>
        </w:tc>
        <w:tc>
          <w:tcPr>
            <w:tcW w:w="1701" w:type="dxa"/>
          </w:tcPr>
          <w:p w14:paraId="38603014" w14:textId="77777777" w:rsidR="00003FB6" w:rsidRPr="007D061B" w:rsidRDefault="00003FB6" w:rsidP="009268CC">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5D213CE4" w14:textId="77777777" w:rsidR="00003FB6" w:rsidRPr="007D061B" w:rsidRDefault="00003FB6" w:rsidP="009268CC">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DCC9104" w14:textId="77777777" w:rsidTr="009268CC">
        <w:trPr>
          <w:cantSplit/>
          <w:jc w:val="center"/>
        </w:trPr>
        <w:tc>
          <w:tcPr>
            <w:tcW w:w="1276" w:type="dxa"/>
            <w:tcBorders>
              <w:top w:val="nil"/>
              <w:bottom w:val="single" w:sz="4" w:space="0" w:color="auto"/>
            </w:tcBorders>
            <w:shd w:val="clear" w:color="auto" w:fill="auto"/>
          </w:tcPr>
          <w:p w14:paraId="633F75E5" w14:textId="77777777" w:rsidR="00003FB6" w:rsidRPr="007D061B" w:rsidRDefault="00003FB6" w:rsidP="009268CC">
            <w:pPr>
              <w:pStyle w:val="TAC"/>
            </w:pPr>
          </w:p>
        </w:tc>
        <w:tc>
          <w:tcPr>
            <w:tcW w:w="2126" w:type="dxa"/>
          </w:tcPr>
          <w:p w14:paraId="149AB014" w14:textId="77777777" w:rsidR="00003FB6" w:rsidRPr="007D061B" w:rsidRDefault="00003FB6" w:rsidP="009268CC">
            <w:pPr>
              <w:pStyle w:val="TAC"/>
              <w:keepNext w:val="0"/>
              <w:keepLines w:val="0"/>
              <w:rPr>
                <w:rFonts w:cs="Arial"/>
                <w:szCs w:val="18"/>
              </w:rPr>
            </w:pPr>
            <w:r w:rsidRPr="007D061B">
              <w:rPr>
                <w:rFonts w:cs="Arial"/>
                <w:szCs w:val="18"/>
              </w:rPr>
              <w:t>1 MHz - 1407.9 MHz</w:t>
            </w:r>
          </w:p>
          <w:p w14:paraId="0D61B999" w14:textId="77777777" w:rsidR="00003FB6" w:rsidRPr="007D061B" w:rsidRDefault="00003FB6" w:rsidP="009268CC">
            <w:pPr>
              <w:pStyle w:val="TAC"/>
              <w:keepNext w:val="0"/>
              <w:keepLines w:val="0"/>
              <w:rPr>
                <w:rFonts w:cs="Arial"/>
                <w:szCs w:val="18"/>
              </w:rPr>
            </w:pPr>
            <w:r w:rsidRPr="007D061B">
              <w:rPr>
                <w:rFonts w:cs="Arial"/>
                <w:szCs w:val="18"/>
              </w:rPr>
              <w:t>1467.9 MHz - 12750 MHz</w:t>
            </w:r>
          </w:p>
        </w:tc>
        <w:tc>
          <w:tcPr>
            <w:tcW w:w="1134" w:type="dxa"/>
          </w:tcPr>
          <w:p w14:paraId="7919DD3F" w14:textId="77777777" w:rsidR="00003FB6" w:rsidRPr="007D061B" w:rsidRDefault="00003FB6" w:rsidP="009268CC">
            <w:pPr>
              <w:pStyle w:val="TAC"/>
              <w:keepNext w:val="0"/>
              <w:keepLines w:val="0"/>
              <w:rPr>
                <w:rFonts w:cs="Arial"/>
                <w:szCs w:val="18"/>
              </w:rPr>
            </w:pPr>
            <w:r w:rsidRPr="007D061B">
              <w:rPr>
                <w:rFonts w:cs="Arial"/>
                <w:szCs w:val="18"/>
              </w:rPr>
              <w:t>-15 dBm</w:t>
            </w:r>
          </w:p>
        </w:tc>
        <w:tc>
          <w:tcPr>
            <w:tcW w:w="1560" w:type="dxa"/>
          </w:tcPr>
          <w:p w14:paraId="7049C2B4" w14:textId="77777777" w:rsidR="00003FB6" w:rsidRPr="007D061B" w:rsidRDefault="00003FB6" w:rsidP="009268CC">
            <w:pPr>
              <w:pStyle w:val="TAC"/>
              <w:keepNext w:val="0"/>
              <w:keepLines w:val="0"/>
              <w:rPr>
                <w:rFonts w:cs="Arial"/>
                <w:szCs w:val="18"/>
              </w:rPr>
            </w:pPr>
            <w:r w:rsidRPr="007D061B">
              <w:rPr>
                <w:rFonts w:cs="Arial"/>
                <w:szCs w:val="18"/>
              </w:rPr>
              <w:t>-115 dBm</w:t>
            </w:r>
          </w:p>
        </w:tc>
        <w:tc>
          <w:tcPr>
            <w:tcW w:w="1701" w:type="dxa"/>
          </w:tcPr>
          <w:p w14:paraId="58BF674E" w14:textId="77777777" w:rsidR="00003FB6" w:rsidRPr="007D061B" w:rsidRDefault="00003FB6" w:rsidP="009268CC">
            <w:pPr>
              <w:pStyle w:val="TAC"/>
              <w:keepNext w:val="0"/>
              <w:keepLines w:val="0"/>
              <w:rPr>
                <w:rFonts w:cs="Arial"/>
                <w:szCs w:val="18"/>
              </w:rPr>
            </w:pPr>
            <w:r w:rsidRPr="007D061B">
              <w:rPr>
                <w:rFonts w:cs="Arial"/>
                <w:szCs w:val="18"/>
              </w:rPr>
              <w:sym w:font="Symbol" w:char="F0BE"/>
            </w:r>
          </w:p>
        </w:tc>
        <w:tc>
          <w:tcPr>
            <w:tcW w:w="1984" w:type="dxa"/>
          </w:tcPr>
          <w:p w14:paraId="41EAF52D" w14:textId="77777777" w:rsidR="00003FB6" w:rsidRPr="007D061B" w:rsidRDefault="00003FB6" w:rsidP="009268CC">
            <w:pPr>
              <w:pStyle w:val="TAC"/>
              <w:keepNext w:val="0"/>
              <w:keepLines w:val="0"/>
              <w:rPr>
                <w:rFonts w:cs="Arial"/>
                <w:szCs w:val="18"/>
              </w:rPr>
            </w:pPr>
            <w:r w:rsidRPr="007D061B">
              <w:rPr>
                <w:rFonts w:cs="Arial"/>
                <w:szCs w:val="18"/>
              </w:rPr>
              <w:t>CW carrier</w:t>
            </w:r>
          </w:p>
        </w:tc>
      </w:tr>
      <w:tr w:rsidR="00003FB6" w:rsidRPr="007D061B" w14:paraId="08017A66" w14:textId="77777777" w:rsidTr="009268CC">
        <w:trPr>
          <w:cantSplit/>
          <w:jc w:val="center"/>
        </w:trPr>
        <w:tc>
          <w:tcPr>
            <w:tcW w:w="1276" w:type="dxa"/>
            <w:tcBorders>
              <w:bottom w:val="nil"/>
            </w:tcBorders>
            <w:shd w:val="clear" w:color="auto" w:fill="auto"/>
          </w:tcPr>
          <w:p w14:paraId="5BE44634" w14:textId="77777777" w:rsidR="00003FB6" w:rsidRPr="007D061B" w:rsidRDefault="00003FB6" w:rsidP="009268CC">
            <w:pPr>
              <w:pStyle w:val="TAC"/>
            </w:pPr>
            <w:r w:rsidRPr="007D061B">
              <w:t>XII</w:t>
            </w:r>
          </w:p>
        </w:tc>
        <w:tc>
          <w:tcPr>
            <w:tcW w:w="2126" w:type="dxa"/>
          </w:tcPr>
          <w:p w14:paraId="5F662D8D" w14:textId="77777777" w:rsidR="00003FB6" w:rsidRPr="007D061B" w:rsidRDefault="00003FB6" w:rsidP="009268CC">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6DEE734E"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6FCA658E"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42A6D9EB"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602E46A"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3107900" w14:textId="77777777" w:rsidTr="009268CC">
        <w:trPr>
          <w:cantSplit/>
          <w:jc w:val="center"/>
        </w:trPr>
        <w:tc>
          <w:tcPr>
            <w:tcW w:w="1276" w:type="dxa"/>
            <w:tcBorders>
              <w:top w:val="nil"/>
              <w:bottom w:val="nil"/>
            </w:tcBorders>
            <w:shd w:val="clear" w:color="auto" w:fill="auto"/>
          </w:tcPr>
          <w:p w14:paraId="3BC13DE6" w14:textId="77777777" w:rsidR="00003FB6" w:rsidRPr="007D061B" w:rsidRDefault="00003FB6" w:rsidP="009268CC">
            <w:pPr>
              <w:pStyle w:val="TAC"/>
            </w:pPr>
          </w:p>
        </w:tc>
        <w:tc>
          <w:tcPr>
            <w:tcW w:w="2126" w:type="dxa"/>
          </w:tcPr>
          <w:p w14:paraId="7F7065C9" w14:textId="77777777" w:rsidR="00003FB6" w:rsidRPr="007D061B" w:rsidRDefault="00003FB6" w:rsidP="009268CC">
            <w:pPr>
              <w:pStyle w:val="TAC"/>
              <w:rPr>
                <w:rFonts w:cs="Arial"/>
                <w:szCs w:val="18"/>
              </w:rPr>
            </w:pPr>
            <w:r w:rsidRPr="007D061B">
              <w:rPr>
                <w:rFonts w:cs="Arial"/>
                <w:szCs w:val="18"/>
              </w:rPr>
              <w:t>679 - 699 MHz</w:t>
            </w:r>
          </w:p>
          <w:p w14:paraId="15FDC9EE" w14:textId="77777777" w:rsidR="00003FB6" w:rsidRPr="007D061B" w:rsidRDefault="00003FB6" w:rsidP="009268CC">
            <w:pPr>
              <w:pStyle w:val="TAC"/>
              <w:rPr>
                <w:rFonts w:cs="Arial"/>
                <w:szCs w:val="18"/>
              </w:rPr>
            </w:pPr>
            <w:r w:rsidRPr="007D061B">
              <w:rPr>
                <w:rFonts w:cs="Arial"/>
                <w:szCs w:val="18"/>
              </w:rPr>
              <w:t>716 - 729 MHz</w:t>
            </w:r>
          </w:p>
        </w:tc>
        <w:tc>
          <w:tcPr>
            <w:tcW w:w="1134" w:type="dxa"/>
          </w:tcPr>
          <w:p w14:paraId="44387751"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45463FAF"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305ED93"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577E17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4B1F006" w14:textId="77777777" w:rsidTr="009268CC">
        <w:trPr>
          <w:cantSplit/>
          <w:jc w:val="center"/>
        </w:trPr>
        <w:tc>
          <w:tcPr>
            <w:tcW w:w="1276" w:type="dxa"/>
            <w:tcBorders>
              <w:top w:val="nil"/>
              <w:bottom w:val="single" w:sz="4" w:space="0" w:color="auto"/>
            </w:tcBorders>
            <w:shd w:val="clear" w:color="auto" w:fill="auto"/>
          </w:tcPr>
          <w:p w14:paraId="09FEE3BF" w14:textId="77777777" w:rsidR="00003FB6" w:rsidRPr="007D061B" w:rsidRDefault="00003FB6" w:rsidP="009268CC">
            <w:pPr>
              <w:pStyle w:val="TAC"/>
            </w:pPr>
          </w:p>
        </w:tc>
        <w:tc>
          <w:tcPr>
            <w:tcW w:w="2126" w:type="dxa"/>
          </w:tcPr>
          <w:p w14:paraId="1273DBB3" w14:textId="77777777" w:rsidR="00003FB6" w:rsidRPr="007D061B" w:rsidRDefault="00003FB6" w:rsidP="009268CC">
            <w:pPr>
              <w:pStyle w:val="TAC"/>
              <w:rPr>
                <w:rFonts w:cs="Arial"/>
                <w:szCs w:val="18"/>
              </w:rPr>
            </w:pPr>
            <w:r w:rsidRPr="007D061B">
              <w:rPr>
                <w:rFonts w:cs="Arial"/>
                <w:szCs w:val="18"/>
              </w:rPr>
              <w:t>1 MHz - 679 MHz</w:t>
            </w:r>
          </w:p>
          <w:p w14:paraId="01C0162E" w14:textId="77777777" w:rsidR="00003FB6" w:rsidRPr="007D061B" w:rsidRDefault="00003FB6" w:rsidP="009268CC">
            <w:pPr>
              <w:pStyle w:val="TAC"/>
              <w:rPr>
                <w:rFonts w:cs="Arial"/>
                <w:szCs w:val="18"/>
              </w:rPr>
            </w:pPr>
            <w:r w:rsidRPr="007D061B">
              <w:rPr>
                <w:rFonts w:cs="Arial"/>
                <w:szCs w:val="18"/>
              </w:rPr>
              <w:t>729 MHz - 12750 MHz</w:t>
            </w:r>
          </w:p>
        </w:tc>
        <w:tc>
          <w:tcPr>
            <w:tcW w:w="1134" w:type="dxa"/>
          </w:tcPr>
          <w:p w14:paraId="411FA65F"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763E652D"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52BC57F2"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E86CEA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0B6EAC5" w14:textId="77777777" w:rsidTr="009268CC">
        <w:trPr>
          <w:cantSplit/>
          <w:jc w:val="center"/>
        </w:trPr>
        <w:tc>
          <w:tcPr>
            <w:tcW w:w="1276" w:type="dxa"/>
            <w:tcBorders>
              <w:bottom w:val="nil"/>
            </w:tcBorders>
            <w:shd w:val="clear" w:color="auto" w:fill="auto"/>
          </w:tcPr>
          <w:p w14:paraId="2951E17C" w14:textId="77777777" w:rsidR="00003FB6" w:rsidRPr="007D061B" w:rsidRDefault="00003FB6" w:rsidP="009268CC">
            <w:pPr>
              <w:pStyle w:val="TAC"/>
            </w:pPr>
            <w:r w:rsidRPr="007D061B">
              <w:t>XIII</w:t>
            </w:r>
          </w:p>
        </w:tc>
        <w:tc>
          <w:tcPr>
            <w:tcW w:w="2126" w:type="dxa"/>
          </w:tcPr>
          <w:p w14:paraId="45441A94" w14:textId="77777777" w:rsidR="00003FB6" w:rsidRPr="007D061B" w:rsidRDefault="00003FB6" w:rsidP="009268CC">
            <w:pPr>
              <w:pStyle w:val="TAC"/>
              <w:rPr>
                <w:rFonts w:cs="Arial"/>
                <w:szCs w:val="18"/>
              </w:rPr>
            </w:pPr>
            <w:r w:rsidRPr="007D061B">
              <w:rPr>
                <w:rFonts w:cs="Arial"/>
                <w:szCs w:val="18"/>
              </w:rPr>
              <w:t>777 - 787 MHz</w:t>
            </w:r>
          </w:p>
        </w:tc>
        <w:tc>
          <w:tcPr>
            <w:tcW w:w="1134" w:type="dxa"/>
          </w:tcPr>
          <w:p w14:paraId="60BC7302"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8950C5D"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49081032"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56221C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F00D6A7" w14:textId="77777777" w:rsidTr="009268CC">
        <w:trPr>
          <w:cantSplit/>
          <w:jc w:val="center"/>
        </w:trPr>
        <w:tc>
          <w:tcPr>
            <w:tcW w:w="1276" w:type="dxa"/>
            <w:tcBorders>
              <w:top w:val="nil"/>
              <w:bottom w:val="nil"/>
            </w:tcBorders>
            <w:shd w:val="clear" w:color="auto" w:fill="auto"/>
          </w:tcPr>
          <w:p w14:paraId="74595DBB" w14:textId="77777777" w:rsidR="00003FB6" w:rsidRPr="007D061B" w:rsidRDefault="00003FB6" w:rsidP="009268CC">
            <w:pPr>
              <w:pStyle w:val="TAC"/>
            </w:pPr>
          </w:p>
        </w:tc>
        <w:tc>
          <w:tcPr>
            <w:tcW w:w="2126" w:type="dxa"/>
          </w:tcPr>
          <w:p w14:paraId="236DCACB" w14:textId="77777777" w:rsidR="00003FB6" w:rsidRPr="007D061B" w:rsidRDefault="00003FB6" w:rsidP="009268CC">
            <w:pPr>
              <w:pStyle w:val="TAC"/>
              <w:rPr>
                <w:rFonts w:cs="Arial"/>
                <w:szCs w:val="18"/>
              </w:rPr>
            </w:pPr>
            <w:r w:rsidRPr="007D061B">
              <w:rPr>
                <w:rFonts w:cs="Arial"/>
                <w:szCs w:val="18"/>
              </w:rPr>
              <w:t>757 - 777 MHz</w:t>
            </w:r>
          </w:p>
          <w:p w14:paraId="46098AF6" w14:textId="77777777" w:rsidR="00003FB6" w:rsidRPr="007D061B" w:rsidRDefault="00003FB6" w:rsidP="009268CC">
            <w:pPr>
              <w:pStyle w:val="TAC"/>
              <w:rPr>
                <w:rFonts w:cs="Arial"/>
                <w:szCs w:val="18"/>
              </w:rPr>
            </w:pPr>
            <w:r w:rsidRPr="007D061B">
              <w:rPr>
                <w:rFonts w:cs="Arial"/>
                <w:szCs w:val="18"/>
              </w:rPr>
              <w:t>787 - 807 MHz</w:t>
            </w:r>
          </w:p>
        </w:tc>
        <w:tc>
          <w:tcPr>
            <w:tcW w:w="1134" w:type="dxa"/>
          </w:tcPr>
          <w:p w14:paraId="7724E890"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DFADD6A"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7C0D0425"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A64FB13"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9C5E600" w14:textId="77777777" w:rsidTr="009268CC">
        <w:trPr>
          <w:cantSplit/>
          <w:jc w:val="center"/>
        </w:trPr>
        <w:tc>
          <w:tcPr>
            <w:tcW w:w="1276" w:type="dxa"/>
            <w:tcBorders>
              <w:top w:val="nil"/>
              <w:bottom w:val="single" w:sz="4" w:space="0" w:color="auto"/>
            </w:tcBorders>
            <w:shd w:val="clear" w:color="auto" w:fill="auto"/>
          </w:tcPr>
          <w:p w14:paraId="4E379AD6" w14:textId="77777777" w:rsidR="00003FB6" w:rsidRPr="007D061B" w:rsidRDefault="00003FB6" w:rsidP="009268CC">
            <w:pPr>
              <w:pStyle w:val="TAC"/>
            </w:pPr>
          </w:p>
        </w:tc>
        <w:tc>
          <w:tcPr>
            <w:tcW w:w="2126" w:type="dxa"/>
          </w:tcPr>
          <w:p w14:paraId="463BD93C" w14:textId="77777777" w:rsidR="00003FB6" w:rsidRPr="007D061B" w:rsidRDefault="00003FB6" w:rsidP="009268CC">
            <w:pPr>
              <w:pStyle w:val="TAC"/>
              <w:rPr>
                <w:rFonts w:cs="Arial"/>
                <w:szCs w:val="18"/>
              </w:rPr>
            </w:pPr>
            <w:r w:rsidRPr="007D061B">
              <w:rPr>
                <w:rFonts w:cs="Arial"/>
                <w:szCs w:val="18"/>
              </w:rPr>
              <w:t>1 - 757 MHz</w:t>
            </w:r>
          </w:p>
          <w:p w14:paraId="0109B64E" w14:textId="77777777" w:rsidR="00003FB6" w:rsidRPr="007D061B" w:rsidRDefault="00003FB6" w:rsidP="009268CC">
            <w:pPr>
              <w:pStyle w:val="TAC"/>
              <w:rPr>
                <w:rFonts w:cs="Arial"/>
                <w:szCs w:val="18"/>
              </w:rPr>
            </w:pPr>
            <w:r w:rsidRPr="007D061B">
              <w:rPr>
                <w:rFonts w:cs="Arial"/>
                <w:szCs w:val="18"/>
              </w:rPr>
              <w:t>807 MHz - 12750 MHz</w:t>
            </w:r>
          </w:p>
        </w:tc>
        <w:tc>
          <w:tcPr>
            <w:tcW w:w="1134" w:type="dxa"/>
          </w:tcPr>
          <w:p w14:paraId="6CA38A34"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8F9CBC0"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20A687C"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6457077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5B34D7C" w14:textId="77777777" w:rsidTr="009268CC">
        <w:trPr>
          <w:cantSplit/>
          <w:jc w:val="center"/>
        </w:trPr>
        <w:tc>
          <w:tcPr>
            <w:tcW w:w="1276" w:type="dxa"/>
            <w:tcBorders>
              <w:bottom w:val="nil"/>
            </w:tcBorders>
            <w:shd w:val="clear" w:color="auto" w:fill="auto"/>
          </w:tcPr>
          <w:p w14:paraId="38157E51" w14:textId="77777777" w:rsidR="00003FB6" w:rsidRPr="007D061B" w:rsidRDefault="00003FB6" w:rsidP="009268CC">
            <w:pPr>
              <w:pStyle w:val="TAC"/>
            </w:pPr>
            <w:r w:rsidRPr="007D061B">
              <w:t>XIV</w:t>
            </w:r>
          </w:p>
        </w:tc>
        <w:tc>
          <w:tcPr>
            <w:tcW w:w="2126" w:type="dxa"/>
          </w:tcPr>
          <w:p w14:paraId="2B9BCE0E" w14:textId="77777777" w:rsidR="00003FB6" w:rsidRPr="007D061B" w:rsidRDefault="00003FB6" w:rsidP="009268CC">
            <w:pPr>
              <w:pStyle w:val="TAC"/>
              <w:rPr>
                <w:rFonts w:cs="Arial"/>
                <w:szCs w:val="18"/>
              </w:rPr>
            </w:pPr>
            <w:r w:rsidRPr="007D061B">
              <w:rPr>
                <w:rFonts w:cs="Arial"/>
                <w:szCs w:val="18"/>
              </w:rPr>
              <w:t>788 - 798 MHz</w:t>
            </w:r>
          </w:p>
        </w:tc>
        <w:tc>
          <w:tcPr>
            <w:tcW w:w="1134" w:type="dxa"/>
          </w:tcPr>
          <w:p w14:paraId="133CC6C1"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DA1A186"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5CBE4920"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083A5A"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47B40D91" w14:textId="77777777" w:rsidTr="009268CC">
        <w:trPr>
          <w:cantSplit/>
          <w:jc w:val="center"/>
        </w:trPr>
        <w:tc>
          <w:tcPr>
            <w:tcW w:w="1276" w:type="dxa"/>
            <w:tcBorders>
              <w:top w:val="nil"/>
              <w:bottom w:val="nil"/>
            </w:tcBorders>
            <w:shd w:val="clear" w:color="auto" w:fill="auto"/>
          </w:tcPr>
          <w:p w14:paraId="5AB07020" w14:textId="77777777" w:rsidR="00003FB6" w:rsidRPr="007D061B" w:rsidRDefault="00003FB6" w:rsidP="009268CC">
            <w:pPr>
              <w:pStyle w:val="TAC"/>
            </w:pPr>
          </w:p>
        </w:tc>
        <w:tc>
          <w:tcPr>
            <w:tcW w:w="2126" w:type="dxa"/>
          </w:tcPr>
          <w:p w14:paraId="3DCA72E9" w14:textId="77777777" w:rsidR="00003FB6" w:rsidRPr="007D061B" w:rsidRDefault="00003FB6" w:rsidP="009268CC">
            <w:pPr>
              <w:pStyle w:val="TAC"/>
              <w:rPr>
                <w:rFonts w:cs="Arial"/>
                <w:szCs w:val="18"/>
              </w:rPr>
            </w:pPr>
            <w:r w:rsidRPr="007D061B">
              <w:rPr>
                <w:rFonts w:cs="Arial"/>
                <w:szCs w:val="18"/>
              </w:rPr>
              <w:t>768 - 788 MHz</w:t>
            </w:r>
          </w:p>
          <w:p w14:paraId="1AA73514" w14:textId="77777777" w:rsidR="00003FB6" w:rsidRPr="007D061B" w:rsidRDefault="00003FB6" w:rsidP="009268CC">
            <w:pPr>
              <w:pStyle w:val="TAC"/>
              <w:rPr>
                <w:rFonts w:cs="Arial"/>
                <w:szCs w:val="18"/>
              </w:rPr>
            </w:pPr>
            <w:r w:rsidRPr="007D061B">
              <w:rPr>
                <w:rFonts w:cs="Arial"/>
                <w:szCs w:val="18"/>
              </w:rPr>
              <w:t>798 - 818 MHz</w:t>
            </w:r>
          </w:p>
        </w:tc>
        <w:tc>
          <w:tcPr>
            <w:tcW w:w="1134" w:type="dxa"/>
          </w:tcPr>
          <w:p w14:paraId="1BAC1157"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321FE9D"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3A3195DE"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B4F2E6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4EDF7064" w14:textId="77777777" w:rsidTr="009268CC">
        <w:trPr>
          <w:cantSplit/>
          <w:jc w:val="center"/>
        </w:trPr>
        <w:tc>
          <w:tcPr>
            <w:tcW w:w="1276" w:type="dxa"/>
            <w:tcBorders>
              <w:top w:val="nil"/>
              <w:bottom w:val="single" w:sz="4" w:space="0" w:color="auto"/>
            </w:tcBorders>
            <w:shd w:val="clear" w:color="auto" w:fill="auto"/>
          </w:tcPr>
          <w:p w14:paraId="61795FF2" w14:textId="77777777" w:rsidR="00003FB6" w:rsidRPr="007D061B" w:rsidRDefault="00003FB6" w:rsidP="009268CC">
            <w:pPr>
              <w:pStyle w:val="TAC"/>
            </w:pPr>
          </w:p>
        </w:tc>
        <w:tc>
          <w:tcPr>
            <w:tcW w:w="2126" w:type="dxa"/>
          </w:tcPr>
          <w:p w14:paraId="0862B2D1" w14:textId="77777777" w:rsidR="00003FB6" w:rsidRPr="007D061B" w:rsidRDefault="00003FB6" w:rsidP="009268CC">
            <w:pPr>
              <w:pStyle w:val="TAC"/>
              <w:rPr>
                <w:rFonts w:cs="Arial"/>
                <w:szCs w:val="18"/>
              </w:rPr>
            </w:pPr>
            <w:r w:rsidRPr="007D061B">
              <w:rPr>
                <w:rFonts w:cs="Arial"/>
                <w:szCs w:val="18"/>
              </w:rPr>
              <w:t>1 - 768 MHz</w:t>
            </w:r>
          </w:p>
          <w:p w14:paraId="4D729E9E" w14:textId="77777777" w:rsidR="00003FB6" w:rsidRPr="007D061B" w:rsidRDefault="00003FB6" w:rsidP="009268CC">
            <w:pPr>
              <w:pStyle w:val="TAC"/>
              <w:rPr>
                <w:rFonts w:cs="Arial"/>
                <w:szCs w:val="18"/>
              </w:rPr>
            </w:pPr>
            <w:r w:rsidRPr="007D061B">
              <w:rPr>
                <w:rFonts w:cs="Arial"/>
                <w:szCs w:val="18"/>
              </w:rPr>
              <w:t>818 MHz - 12750 MHz</w:t>
            </w:r>
          </w:p>
        </w:tc>
        <w:tc>
          <w:tcPr>
            <w:tcW w:w="1134" w:type="dxa"/>
          </w:tcPr>
          <w:p w14:paraId="413BF10F"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39BA83D"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7591F330"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B2B802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36CB6F3" w14:textId="77777777" w:rsidTr="009268CC">
        <w:trPr>
          <w:cantSplit/>
          <w:jc w:val="center"/>
        </w:trPr>
        <w:tc>
          <w:tcPr>
            <w:tcW w:w="1276" w:type="dxa"/>
            <w:tcBorders>
              <w:bottom w:val="nil"/>
            </w:tcBorders>
            <w:shd w:val="clear" w:color="auto" w:fill="auto"/>
          </w:tcPr>
          <w:p w14:paraId="6CE796A6" w14:textId="77777777" w:rsidR="00003FB6" w:rsidRPr="007D061B" w:rsidRDefault="00003FB6" w:rsidP="009268CC">
            <w:pPr>
              <w:pStyle w:val="TAC"/>
            </w:pPr>
            <w:r w:rsidRPr="007D061B">
              <w:t>XIX</w:t>
            </w:r>
          </w:p>
        </w:tc>
        <w:tc>
          <w:tcPr>
            <w:tcW w:w="2126" w:type="dxa"/>
          </w:tcPr>
          <w:p w14:paraId="0B8B54D8" w14:textId="77777777" w:rsidR="00003FB6" w:rsidRPr="007D061B" w:rsidRDefault="00003FB6" w:rsidP="009268CC">
            <w:pPr>
              <w:pStyle w:val="TAC"/>
              <w:rPr>
                <w:rFonts w:cs="Arial"/>
                <w:szCs w:val="18"/>
              </w:rPr>
            </w:pPr>
            <w:r w:rsidRPr="007D061B">
              <w:rPr>
                <w:rFonts w:cs="Arial"/>
                <w:szCs w:val="18"/>
              </w:rPr>
              <w:t>830 - 845 MHz</w:t>
            </w:r>
          </w:p>
        </w:tc>
        <w:tc>
          <w:tcPr>
            <w:tcW w:w="1134" w:type="dxa"/>
          </w:tcPr>
          <w:p w14:paraId="7B42A3BA"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46901ECA"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21FA0DE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0F49E6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B40DEEE" w14:textId="77777777" w:rsidTr="009268CC">
        <w:trPr>
          <w:cantSplit/>
          <w:jc w:val="center"/>
        </w:trPr>
        <w:tc>
          <w:tcPr>
            <w:tcW w:w="1276" w:type="dxa"/>
            <w:tcBorders>
              <w:top w:val="nil"/>
              <w:bottom w:val="nil"/>
            </w:tcBorders>
            <w:shd w:val="clear" w:color="auto" w:fill="auto"/>
          </w:tcPr>
          <w:p w14:paraId="4CB3353C" w14:textId="77777777" w:rsidR="00003FB6" w:rsidRPr="007D061B" w:rsidRDefault="00003FB6" w:rsidP="009268CC">
            <w:pPr>
              <w:pStyle w:val="TAC"/>
            </w:pPr>
          </w:p>
        </w:tc>
        <w:tc>
          <w:tcPr>
            <w:tcW w:w="2126" w:type="dxa"/>
          </w:tcPr>
          <w:p w14:paraId="120E180A" w14:textId="77777777" w:rsidR="00003FB6" w:rsidRPr="007D061B" w:rsidRDefault="00003FB6" w:rsidP="009268CC">
            <w:pPr>
              <w:pStyle w:val="TAC"/>
              <w:rPr>
                <w:rFonts w:cs="Arial"/>
                <w:szCs w:val="18"/>
              </w:rPr>
            </w:pPr>
            <w:r w:rsidRPr="007D061B">
              <w:rPr>
                <w:rFonts w:cs="Arial"/>
                <w:szCs w:val="18"/>
              </w:rPr>
              <w:t>810 - 830 MHz</w:t>
            </w:r>
          </w:p>
          <w:p w14:paraId="41BCF7EC" w14:textId="77777777" w:rsidR="00003FB6" w:rsidRPr="007D061B" w:rsidRDefault="00003FB6" w:rsidP="009268CC">
            <w:pPr>
              <w:pStyle w:val="TAC"/>
              <w:rPr>
                <w:rFonts w:cs="Arial"/>
                <w:szCs w:val="18"/>
              </w:rPr>
            </w:pPr>
            <w:r w:rsidRPr="007D061B">
              <w:rPr>
                <w:rFonts w:cs="Arial"/>
                <w:szCs w:val="18"/>
              </w:rPr>
              <w:t>845 - 865 MHz</w:t>
            </w:r>
          </w:p>
        </w:tc>
        <w:tc>
          <w:tcPr>
            <w:tcW w:w="1134" w:type="dxa"/>
          </w:tcPr>
          <w:p w14:paraId="097FECBC"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0BA98D2A"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29945D3"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1860A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684577F" w14:textId="77777777" w:rsidTr="009268CC">
        <w:trPr>
          <w:cantSplit/>
          <w:jc w:val="center"/>
        </w:trPr>
        <w:tc>
          <w:tcPr>
            <w:tcW w:w="1276" w:type="dxa"/>
            <w:tcBorders>
              <w:top w:val="nil"/>
              <w:bottom w:val="single" w:sz="4" w:space="0" w:color="auto"/>
            </w:tcBorders>
            <w:shd w:val="clear" w:color="auto" w:fill="auto"/>
          </w:tcPr>
          <w:p w14:paraId="42B52F65" w14:textId="77777777" w:rsidR="00003FB6" w:rsidRPr="007D061B" w:rsidRDefault="00003FB6" w:rsidP="009268CC">
            <w:pPr>
              <w:pStyle w:val="TAC"/>
            </w:pPr>
          </w:p>
        </w:tc>
        <w:tc>
          <w:tcPr>
            <w:tcW w:w="2126" w:type="dxa"/>
          </w:tcPr>
          <w:p w14:paraId="3BE814DA" w14:textId="77777777" w:rsidR="00003FB6" w:rsidRPr="007D061B" w:rsidRDefault="00003FB6" w:rsidP="009268CC">
            <w:pPr>
              <w:pStyle w:val="TAC"/>
              <w:rPr>
                <w:rFonts w:cs="Arial"/>
                <w:szCs w:val="18"/>
              </w:rPr>
            </w:pPr>
            <w:r w:rsidRPr="007D061B">
              <w:rPr>
                <w:rFonts w:cs="Arial"/>
                <w:szCs w:val="18"/>
              </w:rPr>
              <w:t>1 MHz - 810 MHz</w:t>
            </w:r>
          </w:p>
          <w:p w14:paraId="5174BCE5" w14:textId="77777777" w:rsidR="00003FB6" w:rsidRPr="007D061B" w:rsidRDefault="00003FB6" w:rsidP="009268CC">
            <w:pPr>
              <w:pStyle w:val="TAC"/>
              <w:rPr>
                <w:rFonts w:cs="Arial"/>
                <w:szCs w:val="18"/>
              </w:rPr>
            </w:pPr>
            <w:r w:rsidRPr="007D061B">
              <w:rPr>
                <w:rFonts w:cs="Arial"/>
                <w:szCs w:val="18"/>
              </w:rPr>
              <w:t>865 MHz - 12750 MHz</w:t>
            </w:r>
          </w:p>
        </w:tc>
        <w:tc>
          <w:tcPr>
            <w:tcW w:w="1134" w:type="dxa"/>
            <w:shd w:val="clear" w:color="auto" w:fill="auto"/>
          </w:tcPr>
          <w:p w14:paraId="067F84E5" w14:textId="77777777" w:rsidR="00003FB6" w:rsidRPr="007D061B" w:rsidRDefault="00003FB6" w:rsidP="009268CC">
            <w:pPr>
              <w:pStyle w:val="TAC"/>
              <w:rPr>
                <w:rFonts w:cs="Arial"/>
                <w:szCs w:val="18"/>
              </w:rPr>
            </w:pPr>
            <w:r w:rsidRPr="007D061B">
              <w:rPr>
                <w:rFonts w:cs="Arial"/>
                <w:szCs w:val="18"/>
              </w:rPr>
              <w:t>-15 dBm</w:t>
            </w:r>
          </w:p>
        </w:tc>
        <w:tc>
          <w:tcPr>
            <w:tcW w:w="1560" w:type="dxa"/>
            <w:shd w:val="clear" w:color="auto" w:fill="auto"/>
          </w:tcPr>
          <w:p w14:paraId="651A07A7"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shd w:val="clear" w:color="auto" w:fill="auto"/>
          </w:tcPr>
          <w:p w14:paraId="32A46FEE"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shd w:val="clear" w:color="auto" w:fill="auto"/>
          </w:tcPr>
          <w:p w14:paraId="6966C44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DFA2333" w14:textId="77777777" w:rsidTr="009268CC">
        <w:trPr>
          <w:cantSplit/>
          <w:jc w:val="center"/>
        </w:trPr>
        <w:tc>
          <w:tcPr>
            <w:tcW w:w="1276" w:type="dxa"/>
            <w:tcBorders>
              <w:bottom w:val="nil"/>
            </w:tcBorders>
            <w:shd w:val="clear" w:color="auto" w:fill="auto"/>
          </w:tcPr>
          <w:p w14:paraId="3E1D611A" w14:textId="77777777" w:rsidR="00003FB6" w:rsidRPr="007D061B" w:rsidRDefault="00003FB6" w:rsidP="009268CC">
            <w:pPr>
              <w:pStyle w:val="TAC"/>
            </w:pPr>
            <w:r w:rsidRPr="007D061B">
              <w:t>XX</w:t>
            </w:r>
          </w:p>
        </w:tc>
        <w:tc>
          <w:tcPr>
            <w:tcW w:w="2126" w:type="dxa"/>
          </w:tcPr>
          <w:p w14:paraId="0823049B" w14:textId="77777777" w:rsidR="00003FB6" w:rsidRPr="007D061B" w:rsidRDefault="00003FB6" w:rsidP="009268CC">
            <w:pPr>
              <w:pStyle w:val="TAC"/>
              <w:rPr>
                <w:rFonts w:cs="Arial"/>
                <w:szCs w:val="18"/>
              </w:rPr>
            </w:pPr>
            <w:r w:rsidRPr="007D061B">
              <w:rPr>
                <w:rFonts w:cs="Arial"/>
                <w:szCs w:val="18"/>
              </w:rPr>
              <w:t>832 - 862 MHz</w:t>
            </w:r>
          </w:p>
        </w:tc>
        <w:tc>
          <w:tcPr>
            <w:tcW w:w="1134" w:type="dxa"/>
            <w:shd w:val="clear" w:color="auto" w:fill="auto"/>
          </w:tcPr>
          <w:p w14:paraId="42745FD6" w14:textId="77777777" w:rsidR="00003FB6" w:rsidRPr="007D061B" w:rsidRDefault="00003FB6" w:rsidP="009268CC">
            <w:pPr>
              <w:pStyle w:val="TAC"/>
              <w:rPr>
                <w:rFonts w:cs="Arial"/>
                <w:szCs w:val="18"/>
              </w:rPr>
            </w:pPr>
            <w:r w:rsidRPr="007D061B">
              <w:rPr>
                <w:rFonts w:cs="Arial"/>
                <w:szCs w:val="18"/>
              </w:rPr>
              <w:t>-40 dBm</w:t>
            </w:r>
          </w:p>
        </w:tc>
        <w:tc>
          <w:tcPr>
            <w:tcW w:w="1560" w:type="dxa"/>
            <w:shd w:val="clear" w:color="auto" w:fill="auto"/>
          </w:tcPr>
          <w:p w14:paraId="058D710F" w14:textId="77777777" w:rsidR="00003FB6" w:rsidRPr="007D061B" w:rsidRDefault="00003FB6" w:rsidP="009268CC">
            <w:pPr>
              <w:pStyle w:val="TAC"/>
              <w:rPr>
                <w:rFonts w:cs="Arial"/>
                <w:szCs w:val="18"/>
              </w:rPr>
            </w:pPr>
            <w:r w:rsidRPr="007D061B">
              <w:rPr>
                <w:rFonts w:cs="Arial"/>
                <w:szCs w:val="18"/>
              </w:rPr>
              <w:t>-115 dBm</w:t>
            </w:r>
          </w:p>
        </w:tc>
        <w:tc>
          <w:tcPr>
            <w:tcW w:w="1701" w:type="dxa"/>
            <w:shd w:val="clear" w:color="auto" w:fill="auto"/>
          </w:tcPr>
          <w:p w14:paraId="1E36F789" w14:textId="77777777" w:rsidR="00003FB6" w:rsidRPr="007D061B" w:rsidRDefault="00003FB6" w:rsidP="009268CC">
            <w:pPr>
              <w:pStyle w:val="TAC"/>
              <w:rPr>
                <w:rFonts w:cs="Arial"/>
                <w:szCs w:val="18"/>
              </w:rPr>
            </w:pPr>
            <w:r w:rsidRPr="007D061B">
              <w:rPr>
                <w:rFonts w:cs="Arial"/>
                <w:szCs w:val="18"/>
              </w:rPr>
              <w:t>±10 MHz</w:t>
            </w:r>
          </w:p>
        </w:tc>
        <w:tc>
          <w:tcPr>
            <w:tcW w:w="1984" w:type="dxa"/>
            <w:shd w:val="clear" w:color="auto" w:fill="auto"/>
          </w:tcPr>
          <w:p w14:paraId="3DC3074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5EFB516" w14:textId="77777777" w:rsidTr="009268CC">
        <w:trPr>
          <w:cantSplit/>
          <w:jc w:val="center"/>
        </w:trPr>
        <w:tc>
          <w:tcPr>
            <w:tcW w:w="1276" w:type="dxa"/>
            <w:tcBorders>
              <w:top w:val="nil"/>
              <w:bottom w:val="nil"/>
            </w:tcBorders>
            <w:shd w:val="clear" w:color="auto" w:fill="auto"/>
          </w:tcPr>
          <w:p w14:paraId="00254C86" w14:textId="77777777" w:rsidR="00003FB6" w:rsidRPr="007D061B" w:rsidRDefault="00003FB6" w:rsidP="009268CC">
            <w:pPr>
              <w:pStyle w:val="TAC"/>
            </w:pPr>
          </w:p>
        </w:tc>
        <w:tc>
          <w:tcPr>
            <w:tcW w:w="2126" w:type="dxa"/>
          </w:tcPr>
          <w:p w14:paraId="31F560DC" w14:textId="77777777" w:rsidR="00003FB6" w:rsidRPr="007D061B" w:rsidRDefault="00003FB6" w:rsidP="009268CC">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2D91A9E5" w14:textId="77777777" w:rsidR="00003FB6" w:rsidRPr="007D061B" w:rsidRDefault="00003FB6" w:rsidP="009268CC">
            <w:pPr>
              <w:pStyle w:val="TAC"/>
              <w:rPr>
                <w:rFonts w:cs="Arial"/>
                <w:szCs w:val="18"/>
              </w:rPr>
            </w:pPr>
            <w:r w:rsidRPr="007D061B">
              <w:rPr>
                <w:rFonts w:cs="Arial"/>
                <w:szCs w:val="18"/>
              </w:rPr>
              <w:t>-40 dBm</w:t>
            </w:r>
          </w:p>
        </w:tc>
        <w:tc>
          <w:tcPr>
            <w:tcW w:w="1560" w:type="dxa"/>
            <w:shd w:val="clear" w:color="auto" w:fill="auto"/>
          </w:tcPr>
          <w:p w14:paraId="482F937A" w14:textId="77777777" w:rsidR="00003FB6" w:rsidRPr="007D061B" w:rsidRDefault="00003FB6" w:rsidP="009268CC">
            <w:pPr>
              <w:pStyle w:val="TAC"/>
              <w:rPr>
                <w:rFonts w:cs="Arial"/>
                <w:szCs w:val="18"/>
              </w:rPr>
            </w:pPr>
            <w:r w:rsidRPr="007D061B">
              <w:rPr>
                <w:rFonts w:cs="Arial"/>
                <w:szCs w:val="18"/>
              </w:rPr>
              <w:t>-115 dBm</w:t>
            </w:r>
          </w:p>
        </w:tc>
        <w:tc>
          <w:tcPr>
            <w:tcW w:w="1701" w:type="dxa"/>
            <w:shd w:val="clear" w:color="auto" w:fill="auto"/>
          </w:tcPr>
          <w:p w14:paraId="64398EA1" w14:textId="77777777" w:rsidR="00003FB6" w:rsidRPr="007D061B" w:rsidRDefault="00003FB6" w:rsidP="009268CC">
            <w:pPr>
              <w:pStyle w:val="TAC"/>
              <w:rPr>
                <w:rFonts w:cs="Arial"/>
                <w:szCs w:val="18"/>
              </w:rPr>
            </w:pPr>
            <w:r w:rsidRPr="007D061B">
              <w:rPr>
                <w:rFonts w:cs="Arial"/>
                <w:szCs w:val="18"/>
              </w:rPr>
              <w:t>±10 MHz</w:t>
            </w:r>
          </w:p>
        </w:tc>
        <w:tc>
          <w:tcPr>
            <w:tcW w:w="1984" w:type="dxa"/>
            <w:shd w:val="clear" w:color="auto" w:fill="auto"/>
          </w:tcPr>
          <w:p w14:paraId="0F21922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26AD91B" w14:textId="77777777" w:rsidTr="009268CC">
        <w:trPr>
          <w:cantSplit/>
          <w:jc w:val="center"/>
        </w:trPr>
        <w:tc>
          <w:tcPr>
            <w:tcW w:w="1276" w:type="dxa"/>
            <w:tcBorders>
              <w:top w:val="nil"/>
              <w:bottom w:val="single" w:sz="4" w:space="0" w:color="auto"/>
            </w:tcBorders>
            <w:shd w:val="clear" w:color="auto" w:fill="auto"/>
          </w:tcPr>
          <w:p w14:paraId="2802D034" w14:textId="77777777" w:rsidR="00003FB6" w:rsidRPr="007D061B" w:rsidRDefault="00003FB6" w:rsidP="009268CC">
            <w:pPr>
              <w:pStyle w:val="TAC"/>
            </w:pPr>
          </w:p>
        </w:tc>
        <w:tc>
          <w:tcPr>
            <w:tcW w:w="2126" w:type="dxa"/>
          </w:tcPr>
          <w:p w14:paraId="0EFA321C" w14:textId="77777777" w:rsidR="00003FB6" w:rsidRPr="007D061B" w:rsidRDefault="00003FB6" w:rsidP="009268CC">
            <w:pPr>
              <w:pStyle w:val="TAC"/>
              <w:rPr>
                <w:rFonts w:cs="Arial"/>
                <w:szCs w:val="18"/>
              </w:rPr>
            </w:pPr>
            <w:r w:rsidRPr="007D061B">
              <w:rPr>
                <w:rFonts w:cs="Arial"/>
                <w:szCs w:val="18"/>
              </w:rPr>
              <w:t>1 MHz - 821 MHz</w:t>
            </w:r>
          </w:p>
          <w:p w14:paraId="2F612022" w14:textId="77777777" w:rsidR="00003FB6" w:rsidRPr="007D061B" w:rsidRDefault="00003FB6" w:rsidP="009268CC">
            <w:pPr>
              <w:pStyle w:val="TAC"/>
              <w:rPr>
                <w:rFonts w:cs="Arial"/>
                <w:szCs w:val="18"/>
              </w:rPr>
            </w:pPr>
            <w:r w:rsidRPr="007D061B">
              <w:rPr>
                <w:rFonts w:cs="Arial"/>
                <w:szCs w:val="18"/>
              </w:rPr>
              <w:t>882 MHz - 12750 MHz</w:t>
            </w:r>
          </w:p>
        </w:tc>
        <w:tc>
          <w:tcPr>
            <w:tcW w:w="1134" w:type="dxa"/>
            <w:shd w:val="clear" w:color="auto" w:fill="auto"/>
          </w:tcPr>
          <w:p w14:paraId="3C1A8887" w14:textId="77777777" w:rsidR="00003FB6" w:rsidRPr="007D061B" w:rsidRDefault="00003FB6" w:rsidP="009268CC">
            <w:pPr>
              <w:pStyle w:val="TAC"/>
              <w:rPr>
                <w:rFonts w:cs="Arial"/>
                <w:szCs w:val="18"/>
              </w:rPr>
            </w:pPr>
            <w:r w:rsidRPr="007D061B">
              <w:rPr>
                <w:rFonts w:cs="Arial"/>
                <w:szCs w:val="18"/>
              </w:rPr>
              <w:t>-15 dBm</w:t>
            </w:r>
          </w:p>
        </w:tc>
        <w:tc>
          <w:tcPr>
            <w:tcW w:w="1560" w:type="dxa"/>
            <w:shd w:val="clear" w:color="auto" w:fill="auto"/>
          </w:tcPr>
          <w:p w14:paraId="60F46427" w14:textId="77777777" w:rsidR="00003FB6" w:rsidRPr="007D061B" w:rsidRDefault="00003FB6" w:rsidP="009268CC">
            <w:pPr>
              <w:pStyle w:val="TAC"/>
              <w:rPr>
                <w:rFonts w:cs="Arial"/>
                <w:szCs w:val="18"/>
              </w:rPr>
            </w:pPr>
            <w:r w:rsidRPr="007D061B">
              <w:rPr>
                <w:rFonts w:cs="Arial"/>
                <w:szCs w:val="18"/>
              </w:rPr>
              <w:t>-115 dBm</w:t>
            </w:r>
          </w:p>
        </w:tc>
        <w:tc>
          <w:tcPr>
            <w:tcW w:w="1701" w:type="dxa"/>
            <w:shd w:val="clear" w:color="auto" w:fill="auto"/>
          </w:tcPr>
          <w:p w14:paraId="1AB32674"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shd w:val="clear" w:color="auto" w:fill="auto"/>
          </w:tcPr>
          <w:p w14:paraId="65D6F46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25693C9" w14:textId="77777777" w:rsidTr="009268CC">
        <w:trPr>
          <w:cantSplit/>
          <w:jc w:val="center"/>
        </w:trPr>
        <w:tc>
          <w:tcPr>
            <w:tcW w:w="1276" w:type="dxa"/>
            <w:tcBorders>
              <w:bottom w:val="nil"/>
            </w:tcBorders>
            <w:shd w:val="clear" w:color="auto" w:fill="auto"/>
          </w:tcPr>
          <w:p w14:paraId="58179170" w14:textId="77777777" w:rsidR="00003FB6" w:rsidRPr="007D061B" w:rsidRDefault="00003FB6" w:rsidP="009268CC">
            <w:pPr>
              <w:pStyle w:val="TAC"/>
            </w:pPr>
            <w:r w:rsidRPr="007D061B">
              <w:t>XXI</w:t>
            </w:r>
          </w:p>
        </w:tc>
        <w:tc>
          <w:tcPr>
            <w:tcW w:w="2126" w:type="dxa"/>
          </w:tcPr>
          <w:p w14:paraId="1B334B1C" w14:textId="77777777" w:rsidR="00003FB6" w:rsidRPr="007D061B" w:rsidRDefault="00003FB6" w:rsidP="009268CC">
            <w:pPr>
              <w:pStyle w:val="TAC"/>
              <w:rPr>
                <w:rFonts w:cs="Arial"/>
                <w:szCs w:val="18"/>
              </w:rPr>
            </w:pPr>
            <w:r w:rsidRPr="007D061B">
              <w:rPr>
                <w:rFonts w:cs="Arial"/>
                <w:szCs w:val="18"/>
              </w:rPr>
              <w:t>1447.9 - 1462.9 MHz</w:t>
            </w:r>
          </w:p>
        </w:tc>
        <w:tc>
          <w:tcPr>
            <w:tcW w:w="1134" w:type="dxa"/>
          </w:tcPr>
          <w:p w14:paraId="19D53E5A"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4C5B99F"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506EC1B5"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0A1864"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5C0AF7A" w14:textId="77777777" w:rsidTr="009268CC">
        <w:trPr>
          <w:cantSplit/>
          <w:jc w:val="center"/>
        </w:trPr>
        <w:tc>
          <w:tcPr>
            <w:tcW w:w="1276" w:type="dxa"/>
            <w:tcBorders>
              <w:top w:val="nil"/>
              <w:bottom w:val="nil"/>
            </w:tcBorders>
            <w:shd w:val="clear" w:color="auto" w:fill="auto"/>
          </w:tcPr>
          <w:p w14:paraId="5E706F98" w14:textId="77777777" w:rsidR="00003FB6" w:rsidRPr="007D061B" w:rsidRDefault="00003FB6" w:rsidP="009268CC">
            <w:pPr>
              <w:pStyle w:val="TAC"/>
            </w:pPr>
          </w:p>
        </w:tc>
        <w:tc>
          <w:tcPr>
            <w:tcW w:w="2126" w:type="dxa"/>
          </w:tcPr>
          <w:p w14:paraId="1A75F170" w14:textId="77777777" w:rsidR="00003FB6" w:rsidRPr="007D061B" w:rsidRDefault="00003FB6" w:rsidP="009268CC">
            <w:pPr>
              <w:pStyle w:val="TAC"/>
              <w:rPr>
                <w:rFonts w:cs="Arial"/>
                <w:szCs w:val="18"/>
              </w:rPr>
            </w:pPr>
            <w:r w:rsidRPr="007D061B">
              <w:rPr>
                <w:rFonts w:cs="Arial"/>
                <w:szCs w:val="18"/>
              </w:rPr>
              <w:t>1427.9 - 1447.9 MHz</w:t>
            </w:r>
          </w:p>
          <w:p w14:paraId="39BC19A6" w14:textId="77777777" w:rsidR="00003FB6" w:rsidRPr="007D061B" w:rsidRDefault="00003FB6" w:rsidP="009268CC">
            <w:pPr>
              <w:pStyle w:val="TAC"/>
              <w:rPr>
                <w:rFonts w:cs="Arial"/>
                <w:szCs w:val="18"/>
              </w:rPr>
            </w:pPr>
            <w:r w:rsidRPr="007D061B">
              <w:rPr>
                <w:rFonts w:cs="Arial"/>
                <w:szCs w:val="18"/>
              </w:rPr>
              <w:t>1462.9 - 1482.9 MHz</w:t>
            </w:r>
          </w:p>
        </w:tc>
        <w:tc>
          <w:tcPr>
            <w:tcW w:w="1134" w:type="dxa"/>
          </w:tcPr>
          <w:p w14:paraId="0030C57B"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6A14C0CB"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935260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700D38D"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572DE4C" w14:textId="77777777" w:rsidTr="009268CC">
        <w:trPr>
          <w:cantSplit/>
          <w:jc w:val="center"/>
        </w:trPr>
        <w:tc>
          <w:tcPr>
            <w:tcW w:w="1276" w:type="dxa"/>
            <w:tcBorders>
              <w:top w:val="nil"/>
              <w:bottom w:val="single" w:sz="4" w:space="0" w:color="auto"/>
            </w:tcBorders>
            <w:shd w:val="clear" w:color="auto" w:fill="auto"/>
          </w:tcPr>
          <w:p w14:paraId="4C189A56" w14:textId="77777777" w:rsidR="00003FB6" w:rsidRPr="007D061B" w:rsidRDefault="00003FB6" w:rsidP="009268CC">
            <w:pPr>
              <w:pStyle w:val="TAC"/>
            </w:pPr>
          </w:p>
        </w:tc>
        <w:tc>
          <w:tcPr>
            <w:tcW w:w="2126" w:type="dxa"/>
          </w:tcPr>
          <w:p w14:paraId="66E5A5DD" w14:textId="77777777" w:rsidR="00003FB6" w:rsidRPr="007D061B" w:rsidRDefault="00003FB6" w:rsidP="009268CC">
            <w:pPr>
              <w:pStyle w:val="TAC"/>
              <w:rPr>
                <w:rFonts w:cs="Arial"/>
                <w:szCs w:val="18"/>
              </w:rPr>
            </w:pPr>
            <w:r w:rsidRPr="007D061B">
              <w:rPr>
                <w:rFonts w:cs="Arial"/>
                <w:szCs w:val="18"/>
              </w:rPr>
              <w:t>1 MHz - 1427.9 MHz</w:t>
            </w:r>
          </w:p>
          <w:p w14:paraId="1318FA36" w14:textId="77777777" w:rsidR="00003FB6" w:rsidRPr="007D061B" w:rsidRDefault="00003FB6" w:rsidP="009268CC">
            <w:pPr>
              <w:pStyle w:val="TAC"/>
              <w:rPr>
                <w:rFonts w:cs="Arial"/>
                <w:szCs w:val="18"/>
              </w:rPr>
            </w:pPr>
            <w:r w:rsidRPr="007D061B">
              <w:rPr>
                <w:rFonts w:cs="Arial"/>
                <w:szCs w:val="18"/>
              </w:rPr>
              <w:t>1482.9 MHz - 12750 MHz</w:t>
            </w:r>
          </w:p>
        </w:tc>
        <w:tc>
          <w:tcPr>
            <w:tcW w:w="1134" w:type="dxa"/>
          </w:tcPr>
          <w:p w14:paraId="4043A4D0"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7E168611"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41223775"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58B651F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07175C0" w14:textId="77777777" w:rsidTr="009268CC">
        <w:trPr>
          <w:cantSplit/>
          <w:jc w:val="center"/>
        </w:trPr>
        <w:tc>
          <w:tcPr>
            <w:tcW w:w="1276" w:type="dxa"/>
            <w:tcBorders>
              <w:bottom w:val="nil"/>
            </w:tcBorders>
            <w:shd w:val="clear" w:color="auto" w:fill="auto"/>
          </w:tcPr>
          <w:p w14:paraId="02C6EF97" w14:textId="77777777" w:rsidR="00003FB6" w:rsidRPr="007D061B" w:rsidRDefault="00003FB6" w:rsidP="009268CC">
            <w:pPr>
              <w:pStyle w:val="TAC"/>
            </w:pPr>
            <w:r w:rsidRPr="007D061B">
              <w:rPr>
                <w:lang w:eastAsia="zh-CN"/>
              </w:rPr>
              <w:t>XXII</w:t>
            </w:r>
          </w:p>
        </w:tc>
        <w:tc>
          <w:tcPr>
            <w:tcW w:w="2126" w:type="dxa"/>
          </w:tcPr>
          <w:p w14:paraId="24E22F80" w14:textId="77777777" w:rsidR="00003FB6" w:rsidRPr="007D061B" w:rsidRDefault="00003FB6" w:rsidP="009268CC">
            <w:pPr>
              <w:pStyle w:val="TAC"/>
              <w:rPr>
                <w:rFonts w:cs="Arial"/>
                <w:szCs w:val="18"/>
              </w:rPr>
            </w:pPr>
            <w:r w:rsidRPr="007D061B">
              <w:rPr>
                <w:rFonts w:cs="Arial"/>
                <w:szCs w:val="18"/>
              </w:rPr>
              <w:t>3410 - 3490 MHz</w:t>
            </w:r>
          </w:p>
        </w:tc>
        <w:tc>
          <w:tcPr>
            <w:tcW w:w="1134" w:type="dxa"/>
          </w:tcPr>
          <w:p w14:paraId="14450B76"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7D55CB3"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0F5206A9"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D64DBF"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2FCBB66" w14:textId="77777777" w:rsidTr="009268CC">
        <w:trPr>
          <w:cantSplit/>
          <w:jc w:val="center"/>
        </w:trPr>
        <w:tc>
          <w:tcPr>
            <w:tcW w:w="1276" w:type="dxa"/>
            <w:tcBorders>
              <w:top w:val="nil"/>
              <w:bottom w:val="nil"/>
            </w:tcBorders>
            <w:shd w:val="clear" w:color="auto" w:fill="auto"/>
          </w:tcPr>
          <w:p w14:paraId="0BBF06AB" w14:textId="77777777" w:rsidR="00003FB6" w:rsidRPr="007D061B" w:rsidRDefault="00003FB6" w:rsidP="009268CC">
            <w:pPr>
              <w:pStyle w:val="TAC"/>
            </w:pPr>
          </w:p>
        </w:tc>
        <w:tc>
          <w:tcPr>
            <w:tcW w:w="2126" w:type="dxa"/>
          </w:tcPr>
          <w:p w14:paraId="3A6F7F46" w14:textId="77777777" w:rsidR="00003FB6" w:rsidRPr="007D061B" w:rsidRDefault="00003FB6" w:rsidP="009268CC">
            <w:pPr>
              <w:pStyle w:val="TAC"/>
              <w:rPr>
                <w:rFonts w:cs="Arial"/>
                <w:szCs w:val="18"/>
              </w:rPr>
            </w:pPr>
            <w:r w:rsidRPr="007D061B">
              <w:rPr>
                <w:rFonts w:cs="Arial"/>
                <w:szCs w:val="18"/>
              </w:rPr>
              <w:t>3390 - 3410 MHz</w:t>
            </w:r>
          </w:p>
          <w:p w14:paraId="62728043" w14:textId="77777777" w:rsidR="00003FB6" w:rsidRPr="007D061B" w:rsidRDefault="00003FB6" w:rsidP="009268CC">
            <w:pPr>
              <w:pStyle w:val="TAC"/>
              <w:rPr>
                <w:rFonts w:cs="Arial"/>
                <w:szCs w:val="18"/>
              </w:rPr>
            </w:pPr>
            <w:r w:rsidRPr="007D061B">
              <w:rPr>
                <w:rFonts w:cs="Arial"/>
                <w:szCs w:val="18"/>
              </w:rPr>
              <w:t>3490 - 3510 MHz</w:t>
            </w:r>
          </w:p>
        </w:tc>
        <w:tc>
          <w:tcPr>
            <w:tcW w:w="1134" w:type="dxa"/>
          </w:tcPr>
          <w:p w14:paraId="5DAF7064"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2E77954E"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CA7972B"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45F318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00E62A7" w14:textId="77777777" w:rsidTr="009268CC">
        <w:trPr>
          <w:cantSplit/>
          <w:jc w:val="center"/>
        </w:trPr>
        <w:tc>
          <w:tcPr>
            <w:tcW w:w="1276" w:type="dxa"/>
            <w:tcBorders>
              <w:top w:val="nil"/>
              <w:bottom w:val="single" w:sz="4" w:space="0" w:color="auto"/>
            </w:tcBorders>
            <w:shd w:val="clear" w:color="auto" w:fill="auto"/>
          </w:tcPr>
          <w:p w14:paraId="44AE1557" w14:textId="77777777" w:rsidR="00003FB6" w:rsidRPr="007D061B" w:rsidRDefault="00003FB6" w:rsidP="009268CC">
            <w:pPr>
              <w:pStyle w:val="TAC"/>
            </w:pPr>
          </w:p>
        </w:tc>
        <w:tc>
          <w:tcPr>
            <w:tcW w:w="2126" w:type="dxa"/>
          </w:tcPr>
          <w:p w14:paraId="657589EA" w14:textId="77777777" w:rsidR="00003FB6" w:rsidRPr="007D061B" w:rsidRDefault="00003FB6" w:rsidP="009268CC">
            <w:pPr>
              <w:pStyle w:val="TAC"/>
              <w:rPr>
                <w:rFonts w:cs="Arial"/>
                <w:szCs w:val="18"/>
              </w:rPr>
            </w:pPr>
            <w:r w:rsidRPr="007D061B">
              <w:rPr>
                <w:rFonts w:cs="Arial"/>
                <w:szCs w:val="18"/>
              </w:rPr>
              <w:t>1 MHz - 3390 MHz</w:t>
            </w:r>
          </w:p>
          <w:p w14:paraId="6938B1A5" w14:textId="77777777" w:rsidR="00003FB6" w:rsidRPr="007D061B" w:rsidRDefault="00003FB6" w:rsidP="009268CC">
            <w:pPr>
              <w:pStyle w:val="TAC"/>
              <w:rPr>
                <w:rFonts w:cs="Arial"/>
                <w:szCs w:val="18"/>
              </w:rPr>
            </w:pPr>
            <w:r w:rsidRPr="007D061B">
              <w:rPr>
                <w:rFonts w:cs="Arial"/>
                <w:szCs w:val="18"/>
              </w:rPr>
              <w:t>3510 MHz - 12750 MHz</w:t>
            </w:r>
          </w:p>
        </w:tc>
        <w:tc>
          <w:tcPr>
            <w:tcW w:w="1134" w:type="dxa"/>
          </w:tcPr>
          <w:p w14:paraId="3F03E667"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13AAC0A2"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18ACB7B5"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35105EB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6A63B0D" w14:textId="77777777" w:rsidTr="009268CC">
        <w:trPr>
          <w:cantSplit/>
          <w:jc w:val="center"/>
        </w:trPr>
        <w:tc>
          <w:tcPr>
            <w:tcW w:w="1276" w:type="dxa"/>
            <w:tcBorders>
              <w:bottom w:val="nil"/>
            </w:tcBorders>
            <w:shd w:val="clear" w:color="auto" w:fill="auto"/>
          </w:tcPr>
          <w:p w14:paraId="52EB8825" w14:textId="77777777" w:rsidR="00003FB6" w:rsidRPr="007D061B" w:rsidRDefault="00003FB6" w:rsidP="009268CC">
            <w:pPr>
              <w:pStyle w:val="TAC"/>
            </w:pPr>
            <w:r w:rsidRPr="007D061B">
              <w:rPr>
                <w:lang w:eastAsia="zh-CN"/>
              </w:rPr>
              <w:t>XXV</w:t>
            </w:r>
          </w:p>
        </w:tc>
        <w:tc>
          <w:tcPr>
            <w:tcW w:w="2126" w:type="dxa"/>
          </w:tcPr>
          <w:p w14:paraId="30D2C75D" w14:textId="77777777" w:rsidR="00003FB6" w:rsidRPr="007D061B" w:rsidRDefault="00003FB6" w:rsidP="009268CC">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2136FF0C"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55E3350B"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0876BDFE"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4E636854"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2612229" w14:textId="77777777" w:rsidTr="009268CC">
        <w:trPr>
          <w:cantSplit/>
          <w:jc w:val="center"/>
        </w:trPr>
        <w:tc>
          <w:tcPr>
            <w:tcW w:w="1276" w:type="dxa"/>
            <w:tcBorders>
              <w:top w:val="nil"/>
              <w:bottom w:val="nil"/>
            </w:tcBorders>
            <w:shd w:val="clear" w:color="auto" w:fill="auto"/>
          </w:tcPr>
          <w:p w14:paraId="42344813" w14:textId="77777777" w:rsidR="00003FB6" w:rsidRPr="007D061B" w:rsidRDefault="00003FB6" w:rsidP="009268CC">
            <w:pPr>
              <w:pStyle w:val="TAC"/>
            </w:pPr>
          </w:p>
        </w:tc>
        <w:tc>
          <w:tcPr>
            <w:tcW w:w="2126" w:type="dxa"/>
          </w:tcPr>
          <w:p w14:paraId="6ABDDF62" w14:textId="77777777" w:rsidR="00003FB6" w:rsidRPr="007D061B" w:rsidRDefault="00003FB6" w:rsidP="009268CC">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112FB4AE" w14:textId="77777777" w:rsidR="00003FB6" w:rsidRPr="007D061B" w:rsidRDefault="00003FB6" w:rsidP="009268CC">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6E333746"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3DDC5DE2"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4A0A7ED8"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0FB0F2D9"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434350D6" w14:textId="77777777" w:rsidTr="009268CC">
        <w:trPr>
          <w:cantSplit/>
          <w:jc w:val="center"/>
        </w:trPr>
        <w:tc>
          <w:tcPr>
            <w:tcW w:w="1276" w:type="dxa"/>
            <w:tcBorders>
              <w:top w:val="nil"/>
              <w:bottom w:val="single" w:sz="4" w:space="0" w:color="auto"/>
            </w:tcBorders>
            <w:shd w:val="clear" w:color="auto" w:fill="auto"/>
          </w:tcPr>
          <w:p w14:paraId="336842A1" w14:textId="77777777" w:rsidR="00003FB6" w:rsidRPr="007D061B" w:rsidRDefault="00003FB6" w:rsidP="009268CC">
            <w:pPr>
              <w:pStyle w:val="TAC"/>
            </w:pPr>
          </w:p>
        </w:tc>
        <w:tc>
          <w:tcPr>
            <w:tcW w:w="2126" w:type="dxa"/>
          </w:tcPr>
          <w:p w14:paraId="41D0FC1F"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964FEBE" w14:textId="77777777" w:rsidR="00003FB6" w:rsidRPr="007D061B" w:rsidRDefault="00003FB6" w:rsidP="009268CC">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028D6B76"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06603655" w14:textId="77777777" w:rsidR="00003FB6" w:rsidRPr="007D061B" w:rsidRDefault="00003FB6" w:rsidP="009268CC">
            <w:pPr>
              <w:pStyle w:val="TAC"/>
              <w:rPr>
                <w:rFonts w:cs="Arial"/>
                <w:szCs w:val="18"/>
              </w:rPr>
            </w:pPr>
            <w:r w:rsidRPr="007D061B">
              <w:rPr>
                <w:rFonts w:cs="Arial"/>
                <w:szCs w:val="18"/>
              </w:rPr>
              <w:t xml:space="preserve">-115 dBm </w:t>
            </w:r>
          </w:p>
        </w:tc>
        <w:tc>
          <w:tcPr>
            <w:tcW w:w="1701" w:type="dxa"/>
          </w:tcPr>
          <w:p w14:paraId="341111A8"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DDF1C0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3734F65" w14:textId="77777777" w:rsidTr="009268CC">
        <w:trPr>
          <w:cantSplit/>
          <w:jc w:val="center"/>
        </w:trPr>
        <w:tc>
          <w:tcPr>
            <w:tcW w:w="1276" w:type="dxa"/>
            <w:tcBorders>
              <w:bottom w:val="nil"/>
            </w:tcBorders>
            <w:shd w:val="clear" w:color="auto" w:fill="auto"/>
          </w:tcPr>
          <w:p w14:paraId="0880EF7C" w14:textId="77777777" w:rsidR="00003FB6" w:rsidRPr="007D061B" w:rsidRDefault="00003FB6" w:rsidP="009268CC">
            <w:pPr>
              <w:pStyle w:val="TAC"/>
            </w:pPr>
            <w:r w:rsidRPr="007D061B">
              <w:rPr>
                <w:lang w:eastAsia="zh-CN"/>
              </w:rPr>
              <w:t>XXVI</w:t>
            </w:r>
          </w:p>
        </w:tc>
        <w:tc>
          <w:tcPr>
            <w:tcW w:w="2126" w:type="dxa"/>
          </w:tcPr>
          <w:p w14:paraId="557019A6" w14:textId="77777777" w:rsidR="00003FB6" w:rsidRPr="007D061B" w:rsidRDefault="00003FB6" w:rsidP="009268CC">
            <w:pPr>
              <w:pStyle w:val="TAC"/>
              <w:rPr>
                <w:rFonts w:cs="Arial"/>
                <w:szCs w:val="18"/>
              </w:rPr>
            </w:pPr>
            <w:r w:rsidRPr="007D061B">
              <w:rPr>
                <w:rFonts w:cs="Arial"/>
                <w:szCs w:val="18"/>
              </w:rPr>
              <w:t>814-849 MHz</w:t>
            </w:r>
          </w:p>
        </w:tc>
        <w:tc>
          <w:tcPr>
            <w:tcW w:w="1134" w:type="dxa"/>
          </w:tcPr>
          <w:p w14:paraId="4894D896"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145BFD2"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BDCA026"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19F8A8E0"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C868EA7" w14:textId="77777777" w:rsidTr="009268CC">
        <w:trPr>
          <w:cantSplit/>
          <w:jc w:val="center"/>
        </w:trPr>
        <w:tc>
          <w:tcPr>
            <w:tcW w:w="1276" w:type="dxa"/>
            <w:tcBorders>
              <w:top w:val="nil"/>
              <w:bottom w:val="nil"/>
            </w:tcBorders>
            <w:shd w:val="clear" w:color="auto" w:fill="auto"/>
          </w:tcPr>
          <w:p w14:paraId="29B9D479" w14:textId="77777777" w:rsidR="00003FB6" w:rsidRPr="007D061B" w:rsidRDefault="00003FB6" w:rsidP="009268CC">
            <w:pPr>
              <w:pStyle w:val="TAC"/>
            </w:pPr>
          </w:p>
        </w:tc>
        <w:tc>
          <w:tcPr>
            <w:tcW w:w="2126" w:type="dxa"/>
          </w:tcPr>
          <w:p w14:paraId="5918E652" w14:textId="77777777" w:rsidR="00003FB6" w:rsidRPr="007D061B" w:rsidRDefault="00003FB6" w:rsidP="009268CC">
            <w:pPr>
              <w:pStyle w:val="TAC"/>
              <w:rPr>
                <w:rFonts w:cs="Arial"/>
                <w:szCs w:val="18"/>
              </w:rPr>
            </w:pPr>
            <w:r w:rsidRPr="007D061B">
              <w:rPr>
                <w:rFonts w:cs="Arial"/>
                <w:szCs w:val="18"/>
              </w:rPr>
              <w:t>794-814 MHz</w:t>
            </w:r>
          </w:p>
          <w:p w14:paraId="2B48B2C1" w14:textId="77777777" w:rsidR="00003FB6" w:rsidRPr="007D061B" w:rsidRDefault="00003FB6" w:rsidP="009268CC">
            <w:pPr>
              <w:pStyle w:val="TAC"/>
              <w:rPr>
                <w:rFonts w:cs="Arial"/>
                <w:szCs w:val="18"/>
              </w:rPr>
            </w:pPr>
            <w:r w:rsidRPr="007D061B">
              <w:rPr>
                <w:rFonts w:cs="Arial"/>
                <w:szCs w:val="18"/>
              </w:rPr>
              <w:t>849-859 MHz</w:t>
            </w:r>
          </w:p>
        </w:tc>
        <w:tc>
          <w:tcPr>
            <w:tcW w:w="1134" w:type="dxa"/>
          </w:tcPr>
          <w:p w14:paraId="1EFE5D39" w14:textId="77777777" w:rsidR="00003FB6" w:rsidRPr="007D061B" w:rsidRDefault="00003FB6" w:rsidP="009268CC">
            <w:pPr>
              <w:pStyle w:val="TAC"/>
              <w:rPr>
                <w:rFonts w:cs="Arial"/>
                <w:szCs w:val="18"/>
              </w:rPr>
            </w:pPr>
            <w:r w:rsidRPr="007D061B">
              <w:rPr>
                <w:rFonts w:cs="Arial"/>
                <w:szCs w:val="18"/>
              </w:rPr>
              <w:t>-40 dBm</w:t>
            </w:r>
          </w:p>
        </w:tc>
        <w:tc>
          <w:tcPr>
            <w:tcW w:w="1560" w:type="dxa"/>
          </w:tcPr>
          <w:p w14:paraId="1F4B15A5"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1E8A2ECA"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3631B8AD"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223D840" w14:textId="77777777" w:rsidTr="009268CC">
        <w:trPr>
          <w:cantSplit/>
          <w:jc w:val="center"/>
        </w:trPr>
        <w:tc>
          <w:tcPr>
            <w:tcW w:w="1276" w:type="dxa"/>
            <w:tcBorders>
              <w:top w:val="nil"/>
            </w:tcBorders>
            <w:shd w:val="clear" w:color="auto" w:fill="auto"/>
          </w:tcPr>
          <w:p w14:paraId="411B7349" w14:textId="77777777" w:rsidR="00003FB6" w:rsidRPr="007D061B" w:rsidRDefault="00003FB6" w:rsidP="009268CC">
            <w:pPr>
              <w:pStyle w:val="TAC"/>
            </w:pPr>
          </w:p>
        </w:tc>
        <w:tc>
          <w:tcPr>
            <w:tcW w:w="2126" w:type="dxa"/>
          </w:tcPr>
          <w:p w14:paraId="55229075"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A0CC9A6" w14:textId="77777777" w:rsidR="00003FB6" w:rsidRPr="007D061B" w:rsidRDefault="00003FB6" w:rsidP="009268CC">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47A0A36C"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78AA2FF6" w14:textId="77777777" w:rsidR="00003FB6" w:rsidRPr="007D061B" w:rsidRDefault="00003FB6" w:rsidP="009268CC">
            <w:pPr>
              <w:pStyle w:val="TAC"/>
              <w:rPr>
                <w:rFonts w:cs="Arial"/>
                <w:szCs w:val="18"/>
              </w:rPr>
            </w:pPr>
            <w:r w:rsidRPr="007D061B">
              <w:rPr>
                <w:rFonts w:cs="Arial"/>
                <w:szCs w:val="18"/>
              </w:rPr>
              <w:t>-115 dBm</w:t>
            </w:r>
          </w:p>
        </w:tc>
        <w:tc>
          <w:tcPr>
            <w:tcW w:w="1701" w:type="dxa"/>
          </w:tcPr>
          <w:p w14:paraId="33FEE661"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54D8F46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E953043" w14:textId="77777777" w:rsidTr="009268CC">
        <w:trPr>
          <w:cantSplit/>
          <w:jc w:val="center"/>
        </w:trPr>
        <w:tc>
          <w:tcPr>
            <w:tcW w:w="9781" w:type="dxa"/>
            <w:gridSpan w:val="6"/>
          </w:tcPr>
          <w:p w14:paraId="542BCCC4" w14:textId="77777777" w:rsidR="00003FB6" w:rsidRPr="007D061B" w:rsidRDefault="00003FB6" w:rsidP="009268CC">
            <w:pPr>
              <w:pStyle w:val="TAN"/>
            </w:pPr>
            <w:r w:rsidRPr="007D061B">
              <w:t>NOTE 1:</w:t>
            </w:r>
            <w:r w:rsidRPr="007D061B">
              <w:tab/>
              <w:t>The characteristics of the W-CDMA interfering signal are specified in annex I of TS 25.141 [18].</w:t>
            </w:r>
          </w:p>
          <w:p w14:paraId="2F5B59EA" w14:textId="77777777" w:rsidR="00003FB6" w:rsidRPr="007D061B" w:rsidRDefault="00003FB6" w:rsidP="009268C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119.6 dBm.</w:t>
            </w:r>
          </w:p>
        </w:tc>
      </w:tr>
    </w:tbl>
    <w:p w14:paraId="1C695468" w14:textId="77777777" w:rsidR="00003FB6" w:rsidRPr="007D061B" w:rsidRDefault="00003FB6" w:rsidP="00003FB6">
      <w:pPr>
        <w:rPr>
          <w:rFonts w:eastAsia="MS Mincho" w:cs="v4.2.0"/>
        </w:rPr>
      </w:pPr>
    </w:p>
    <w:p w14:paraId="0FD7DA00" w14:textId="77777777" w:rsidR="00003FB6" w:rsidRPr="007D061B" w:rsidRDefault="00003FB6" w:rsidP="00003FB6">
      <w:pPr>
        <w:keepLines/>
        <w:ind w:left="1135" w:hanging="851"/>
        <w:rPr>
          <w:rFonts w:eastAsia="MS Mincho"/>
        </w:rPr>
      </w:pPr>
      <w:r w:rsidRPr="007D061B">
        <w:rPr>
          <w:rFonts w:eastAsia="Batang"/>
        </w:rPr>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66D2D8A9" w14:textId="77777777" w:rsidR="00003FB6" w:rsidRPr="007D061B" w:rsidRDefault="00003FB6" w:rsidP="00003FB6">
      <w:pPr>
        <w:pStyle w:val="TH"/>
      </w:pPr>
      <w:r w:rsidRPr="007D061B">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03FB6" w:rsidRPr="007D061B" w14:paraId="01952491" w14:textId="77777777" w:rsidTr="009268CC">
        <w:trPr>
          <w:tblHeader/>
          <w:jc w:val="center"/>
        </w:trPr>
        <w:tc>
          <w:tcPr>
            <w:tcW w:w="1276" w:type="dxa"/>
            <w:tcBorders>
              <w:bottom w:val="single" w:sz="4" w:space="0" w:color="auto"/>
            </w:tcBorders>
          </w:tcPr>
          <w:p w14:paraId="41CEC11B" w14:textId="77777777" w:rsidR="00003FB6" w:rsidRPr="007D061B" w:rsidRDefault="00003FB6" w:rsidP="009268CC">
            <w:pPr>
              <w:pStyle w:val="TAH"/>
            </w:pPr>
            <w:r w:rsidRPr="007D061B">
              <w:t>Operating Band</w:t>
            </w:r>
          </w:p>
        </w:tc>
        <w:tc>
          <w:tcPr>
            <w:tcW w:w="2126" w:type="dxa"/>
          </w:tcPr>
          <w:p w14:paraId="33D3105C" w14:textId="77777777" w:rsidR="00003FB6" w:rsidRPr="007D061B" w:rsidRDefault="00003FB6" w:rsidP="009268CC">
            <w:pPr>
              <w:pStyle w:val="TAH"/>
            </w:pPr>
            <w:r w:rsidRPr="007D061B">
              <w:t>Centre Frequency of Interfering Signal</w:t>
            </w:r>
          </w:p>
        </w:tc>
        <w:tc>
          <w:tcPr>
            <w:tcW w:w="1134" w:type="dxa"/>
          </w:tcPr>
          <w:p w14:paraId="4327744F" w14:textId="77777777" w:rsidR="00003FB6" w:rsidRPr="007D061B" w:rsidRDefault="00003FB6" w:rsidP="009268CC">
            <w:pPr>
              <w:pStyle w:val="TAH"/>
            </w:pPr>
            <w:r w:rsidRPr="007D061B">
              <w:t>Interfering Signal Level</w:t>
            </w:r>
          </w:p>
        </w:tc>
        <w:tc>
          <w:tcPr>
            <w:tcW w:w="1560" w:type="dxa"/>
          </w:tcPr>
          <w:p w14:paraId="5BA5E133" w14:textId="77777777" w:rsidR="00003FB6" w:rsidRPr="007D061B" w:rsidRDefault="00003FB6" w:rsidP="009268CC">
            <w:pPr>
              <w:pStyle w:val="TAH"/>
            </w:pPr>
            <w:r w:rsidRPr="007D061B">
              <w:t>Wanted Signal mean power</w:t>
            </w:r>
          </w:p>
        </w:tc>
        <w:tc>
          <w:tcPr>
            <w:tcW w:w="1701" w:type="dxa"/>
          </w:tcPr>
          <w:p w14:paraId="05BD4DF4" w14:textId="77777777" w:rsidR="00003FB6" w:rsidRPr="007D061B" w:rsidRDefault="00003FB6" w:rsidP="009268CC">
            <w:pPr>
              <w:pStyle w:val="TAH"/>
            </w:pPr>
            <w:r w:rsidRPr="007D061B">
              <w:t>Minimum Offset of Interfering Signal</w:t>
            </w:r>
          </w:p>
        </w:tc>
        <w:tc>
          <w:tcPr>
            <w:tcW w:w="1984" w:type="dxa"/>
          </w:tcPr>
          <w:p w14:paraId="4A6436BF" w14:textId="77777777" w:rsidR="00003FB6" w:rsidRPr="007D061B" w:rsidRDefault="00003FB6" w:rsidP="009268CC">
            <w:pPr>
              <w:pStyle w:val="TAH"/>
            </w:pPr>
            <w:r w:rsidRPr="007D061B">
              <w:t>Type of Interfering Signal</w:t>
            </w:r>
          </w:p>
        </w:tc>
      </w:tr>
      <w:tr w:rsidR="00003FB6" w:rsidRPr="007D061B" w14:paraId="0D6AF745" w14:textId="77777777" w:rsidTr="009268CC">
        <w:trPr>
          <w:cantSplit/>
          <w:jc w:val="center"/>
        </w:trPr>
        <w:tc>
          <w:tcPr>
            <w:tcW w:w="1276" w:type="dxa"/>
            <w:tcBorders>
              <w:bottom w:val="nil"/>
            </w:tcBorders>
            <w:shd w:val="clear" w:color="auto" w:fill="auto"/>
          </w:tcPr>
          <w:p w14:paraId="51A886B9" w14:textId="77777777" w:rsidR="00003FB6" w:rsidRPr="007D061B" w:rsidRDefault="00003FB6" w:rsidP="009268CC">
            <w:pPr>
              <w:pStyle w:val="TAC"/>
            </w:pPr>
            <w:r w:rsidRPr="007D061B">
              <w:t>I</w:t>
            </w:r>
          </w:p>
        </w:tc>
        <w:tc>
          <w:tcPr>
            <w:tcW w:w="2126" w:type="dxa"/>
          </w:tcPr>
          <w:p w14:paraId="49453BF4" w14:textId="77777777" w:rsidR="00003FB6" w:rsidRPr="007D061B" w:rsidRDefault="00003FB6" w:rsidP="009268CC">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0019CF4B"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93226F1"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140CDC52"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6D0523"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21DBBBB" w14:textId="77777777" w:rsidTr="009268CC">
        <w:trPr>
          <w:cantSplit/>
          <w:jc w:val="center"/>
        </w:trPr>
        <w:tc>
          <w:tcPr>
            <w:tcW w:w="1276" w:type="dxa"/>
            <w:tcBorders>
              <w:top w:val="nil"/>
              <w:bottom w:val="nil"/>
            </w:tcBorders>
            <w:shd w:val="clear" w:color="auto" w:fill="auto"/>
          </w:tcPr>
          <w:p w14:paraId="5B9CC697" w14:textId="77777777" w:rsidR="00003FB6" w:rsidRPr="007D061B" w:rsidRDefault="00003FB6" w:rsidP="009268CC">
            <w:pPr>
              <w:pStyle w:val="TAC"/>
            </w:pPr>
          </w:p>
        </w:tc>
        <w:tc>
          <w:tcPr>
            <w:tcW w:w="2126" w:type="dxa"/>
          </w:tcPr>
          <w:p w14:paraId="287B755C" w14:textId="77777777" w:rsidR="00003FB6" w:rsidRPr="007D061B" w:rsidRDefault="00003FB6" w:rsidP="009268CC">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2352107B" w14:textId="77777777" w:rsidR="00003FB6" w:rsidRPr="007D061B" w:rsidRDefault="00003FB6" w:rsidP="009268CC">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1E4F1228"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A784958"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53A29361"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EFCC4FC"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302901E" w14:textId="77777777" w:rsidTr="009268CC">
        <w:trPr>
          <w:cantSplit/>
          <w:jc w:val="center"/>
        </w:trPr>
        <w:tc>
          <w:tcPr>
            <w:tcW w:w="1276" w:type="dxa"/>
            <w:tcBorders>
              <w:top w:val="nil"/>
              <w:bottom w:val="single" w:sz="4" w:space="0" w:color="auto"/>
            </w:tcBorders>
            <w:shd w:val="clear" w:color="auto" w:fill="auto"/>
          </w:tcPr>
          <w:p w14:paraId="29B7DA03" w14:textId="77777777" w:rsidR="00003FB6" w:rsidRPr="007D061B" w:rsidRDefault="00003FB6" w:rsidP="009268CC">
            <w:pPr>
              <w:pStyle w:val="TAC"/>
            </w:pPr>
          </w:p>
        </w:tc>
        <w:tc>
          <w:tcPr>
            <w:tcW w:w="2126" w:type="dxa"/>
          </w:tcPr>
          <w:p w14:paraId="0D338035" w14:textId="77777777" w:rsidR="00003FB6" w:rsidRPr="007D061B" w:rsidRDefault="00003FB6" w:rsidP="009268CC">
            <w:pPr>
              <w:pStyle w:val="TAC"/>
              <w:rPr>
                <w:rFonts w:cs="Arial"/>
                <w:szCs w:val="18"/>
              </w:rPr>
            </w:pPr>
            <w:r w:rsidRPr="007D061B">
              <w:rPr>
                <w:rFonts w:cs="Arial"/>
                <w:szCs w:val="18"/>
              </w:rPr>
              <w:t>1 MHz -1900 MHz</w:t>
            </w:r>
          </w:p>
          <w:p w14:paraId="0BCA1FF0" w14:textId="77777777" w:rsidR="00003FB6" w:rsidRPr="007D061B" w:rsidRDefault="00003FB6" w:rsidP="009268CC">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437F3E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193F9B2"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34DEFE47"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69CDB0B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B634841" w14:textId="77777777" w:rsidTr="009268CC">
        <w:trPr>
          <w:cantSplit/>
          <w:jc w:val="center"/>
        </w:trPr>
        <w:tc>
          <w:tcPr>
            <w:tcW w:w="1276" w:type="dxa"/>
            <w:tcBorders>
              <w:bottom w:val="nil"/>
            </w:tcBorders>
            <w:shd w:val="clear" w:color="auto" w:fill="auto"/>
          </w:tcPr>
          <w:p w14:paraId="645F849F" w14:textId="77777777" w:rsidR="00003FB6" w:rsidRPr="007D061B" w:rsidRDefault="00003FB6" w:rsidP="009268CC">
            <w:pPr>
              <w:pStyle w:val="TAC"/>
            </w:pPr>
            <w:r w:rsidRPr="007D061B">
              <w:t>II</w:t>
            </w:r>
          </w:p>
        </w:tc>
        <w:tc>
          <w:tcPr>
            <w:tcW w:w="2126" w:type="dxa"/>
          </w:tcPr>
          <w:p w14:paraId="3F6FAAAB" w14:textId="77777777" w:rsidR="00003FB6" w:rsidRPr="007D061B" w:rsidRDefault="00003FB6" w:rsidP="009268CC">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39F332F8"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41F72D8F"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429B9C25"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C1FF1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69F8796" w14:textId="77777777" w:rsidTr="009268CC">
        <w:trPr>
          <w:cantSplit/>
          <w:jc w:val="center"/>
        </w:trPr>
        <w:tc>
          <w:tcPr>
            <w:tcW w:w="1276" w:type="dxa"/>
            <w:tcBorders>
              <w:top w:val="nil"/>
              <w:bottom w:val="nil"/>
            </w:tcBorders>
            <w:shd w:val="clear" w:color="auto" w:fill="auto"/>
          </w:tcPr>
          <w:p w14:paraId="6AD7C2F9" w14:textId="77777777" w:rsidR="00003FB6" w:rsidRPr="007D061B" w:rsidRDefault="00003FB6" w:rsidP="009268CC">
            <w:pPr>
              <w:pStyle w:val="TAC"/>
            </w:pPr>
          </w:p>
        </w:tc>
        <w:tc>
          <w:tcPr>
            <w:tcW w:w="2126" w:type="dxa"/>
          </w:tcPr>
          <w:p w14:paraId="725FB0BB" w14:textId="77777777" w:rsidR="00003FB6" w:rsidRPr="007D061B" w:rsidRDefault="00003FB6" w:rsidP="009268CC">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C0BF3E3" w14:textId="77777777" w:rsidR="00003FB6" w:rsidRPr="007D061B" w:rsidRDefault="00003FB6" w:rsidP="009268CC">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1983257"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6D01C81"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08E2661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0736967"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96246B6" w14:textId="77777777" w:rsidTr="009268CC">
        <w:trPr>
          <w:cantSplit/>
          <w:jc w:val="center"/>
        </w:trPr>
        <w:tc>
          <w:tcPr>
            <w:tcW w:w="1276" w:type="dxa"/>
            <w:tcBorders>
              <w:top w:val="nil"/>
              <w:bottom w:val="single" w:sz="4" w:space="0" w:color="auto"/>
            </w:tcBorders>
            <w:shd w:val="clear" w:color="auto" w:fill="auto"/>
          </w:tcPr>
          <w:p w14:paraId="01214004" w14:textId="77777777" w:rsidR="00003FB6" w:rsidRPr="007D061B" w:rsidRDefault="00003FB6" w:rsidP="009268CC">
            <w:pPr>
              <w:pStyle w:val="TAC"/>
            </w:pPr>
          </w:p>
        </w:tc>
        <w:tc>
          <w:tcPr>
            <w:tcW w:w="2126" w:type="dxa"/>
          </w:tcPr>
          <w:p w14:paraId="73A1879B"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6DC4152" w14:textId="77777777" w:rsidR="00003FB6" w:rsidRPr="007D061B" w:rsidRDefault="00003FB6" w:rsidP="009268CC">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1AC2971F"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62C39CF"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59B280DB"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006366A"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45813DB" w14:textId="77777777" w:rsidTr="009268CC">
        <w:trPr>
          <w:cantSplit/>
          <w:jc w:val="center"/>
        </w:trPr>
        <w:tc>
          <w:tcPr>
            <w:tcW w:w="1276" w:type="dxa"/>
            <w:tcBorders>
              <w:bottom w:val="nil"/>
            </w:tcBorders>
            <w:shd w:val="clear" w:color="auto" w:fill="auto"/>
          </w:tcPr>
          <w:p w14:paraId="4A3FBBE3" w14:textId="77777777" w:rsidR="00003FB6" w:rsidRPr="007D061B" w:rsidRDefault="00003FB6" w:rsidP="009268CC">
            <w:pPr>
              <w:pStyle w:val="TAC"/>
            </w:pPr>
            <w:r w:rsidRPr="007D061B">
              <w:t>III</w:t>
            </w:r>
          </w:p>
        </w:tc>
        <w:tc>
          <w:tcPr>
            <w:tcW w:w="2126" w:type="dxa"/>
          </w:tcPr>
          <w:p w14:paraId="0A17D267" w14:textId="77777777" w:rsidR="00003FB6" w:rsidRPr="007D061B" w:rsidRDefault="00003FB6" w:rsidP="009268CC">
            <w:pPr>
              <w:pStyle w:val="TAC"/>
              <w:rPr>
                <w:rFonts w:cs="Arial"/>
                <w:szCs w:val="18"/>
              </w:rPr>
            </w:pPr>
            <w:r w:rsidRPr="007D061B">
              <w:rPr>
                <w:rFonts w:cs="Arial"/>
                <w:szCs w:val="18"/>
              </w:rPr>
              <w:t>1710 - 1785 MHz</w:t>
            </w:r>
          </w:p>
        </w:tc>
        <w:tc>
          <w:tcPr>
            <w:tcW w:w="1134" w:type="dxa"/>
          </w:tcPr>
          <w:p w14:paraId="4EEF7237"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2FD75AE"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0987BE9"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4D6827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5545DBD" w14:textId="77777777" w:rsidTr="009268CC">
        <w:trPr>
          <w:cantSplit/>
          <w:jc w:val="center"/>
        </w:trPr>
        <w:tc>
          <w:tcPr>
            <w:tcW w:w="1276" w:type="dxa"/>
            <w:tcBorders>
              <w:top w:val="nil"/>
              <w:bottom w:val="nil"/>
            </w:tcBorders>
            <w:shd w:val="clear" w:color="auto" w:fill="auto"/>
          </w:tcPr>
          <w:p w14:paraId="01FE7F5F" w14:textId="77777777" w:rsidR="00003FB6" w:rsidRPr="007D061B" w:rsidRDefault="00003FB6" w:rsidP="009268CC">
            <w:pPr>
              <w:pStyle w:val="TAC"/>
            </w:pPr>
          </w:p>
        </w:tc>
        <w:tc>
          <w:tcPr>
            <w:tcW w:w="2126" w:type="dxa"/>
          </w:tcPr>
          <w:p w14:paraId="1B690594"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2707BCBC" w14:textId="77777777" w:rsidR="00003FB6" w:rsidRPr="007D061B" w:rsidRDefault="00003FB6" w:rsidP="009268CC">
            <w:pPr>
              <w:pStyle w:val="TAC"/>
              <w:rPr>
                <w:rFonts w:cs="Arial"/>
                <w:szCs w:val="18"/>
              </w:rPr>
            </w:pPr>
            <w:r w:rsidRPr="007D061B">
              <w:rPr>
                <w:rFonts w:cs="Arial"/>
                <w:szCs w:val="18"/>
              </w:rPr>
              <w:t>1785 - 1805 MHz</w:t>
            </w:r>
          </w:p>
        </w:tc>
        <w:tc>
          <w:tcPr>
            <w:tcW w:w="1134" w:type="dxa"/>
          </w:tcPr>
          <w:p w14:paraId="6EE04B17"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DADA68B"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79DAFFA1"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8DBB39"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F9783F9" w14:textId="77777777" w:rsidTr="009268CC">
        <w:trPr>
          <w:cantSplit/>
          <w:jc w:val="center"/>
        </w:trPr>
        <w:tc>
          <w:tcPr>
            <w:tcW w:w="1276" w:type="dxa"/>
            <w:tcBorders>
              <w:top w:val="nil"/>
              <w:bottom w:val="single" w:sz="4" w:space="0" w:color="auto"/>
            </w:tcBorders>
            <w:shd w:val="clear" w:color="auto" w:fill="auto"/>
          </w:tcPr>
          <w:p w14:paraId="609CE1F1" w14:textId="77777777" w:rsidR="00003FB6" w:rsidRPr="007D061B" w:rsidRDefault="00003FB6" w:rsidP="009268CC">
            <w:pPr>
              <w:pStyle w:val="TAC"/>
            </w:pPr>
          </w:p>
        </w:tc>
        <w:tc>
          <w:tcPr>
            <w:tcW w:w="2126" w:type="dxa"/>
          </w:tcPr>
          <w:p w14:paraId="7D94C2EC"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4F06D8E9" w14:textId="77777777" w:rsidR="00003FB6" w:rsidRPr="007D061B" w:rsidRDefault="00003FB6" w:rsidP="009268CC">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54BC422D"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543A8E4"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1FB305ED"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1F7196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C30AF34"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2AEE0B1" w14:textId="77777777" w:rsidR="00003FB6" w:rsidRPr="007D061B" w:rsidRDefault="00003FB6" w:rsidP="009268CC">
            <w:pPr>
              <w:pStyle w:val="TAC"/>
            </w:pPr>
            <w:r w:rsidRPr="007D061B">
              <w:t>IV</w:t>
            </w:r>
          </w:p>
        </w:tc>
        <w:tc>
          <w:tcPr>
            <w:tcW w:w="2126" w:type="dxa"/>
            <w:tcBorders>
              <w:left w:val="single" w:sz="4" w:space="0" w:color="auto"/>
            </w:tcBorders>
          </w:tcPr>
          <w:p w14:paraId="29EEBC3F" w14:textId="77777777" w:rsidR="00003FB6" w:rsidRPr="007D061B" w:rsidRDefault="00003FB6" w:rsidP="009268CC">
            <w:pPr>
              <w:pStyle w:val="TAC"/>
              <w:rPr>
                <w:rFonts w:cs="Arial"/>
                <w:szCs w:val="18"/>
              </w:rPr>
            </w:pPr>
            <w:r w:rsidRPr="007D061B">
              <w:rPr>
                <w:rFonts w:cs="Arial"/>
                <w:szCs w:val="18"/>
              </w:rPr>
              <w:t>1710 - 1755 MHz</w:t>
            </w:r>
          </w:p>
        </w:tc>
        <w:tc>
          <w:tcPr>
            <w:tcW w:w="1134" w:type="dxa"/>
          </w:tcPr>
          <w:p w14:paraId="46B87D7A"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EB27AD4"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101ED1C3"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961E8E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4C968F3"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42BE03BB" w14:textId="77777777" w:rsidR="00003FB6" w:rsidRPr="007D061B" w:rsidRDefault="00003FB6" w:rsidP="009268CC">
            <w:pPr>
              <w:pStyle w:val="TAC"/>
            </w:pPr>
          </w:p>
        </w:tc>
        <w:tc>
          <w:tcPr>
            <w:tcW w:w="2126" w:type="dxa"/>
            <w:tcBorders>
              <w:left w:val="single" w:sz="4" w:space="0" w:color="auto"/>
            </w:tcBorders>
          </w:tcPr>
          <w:p w14:paraId="0EA1EC5C"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74F54D93" w14:textId="77777777" w:rsidR="00003FB6" w:rsidRPr="007D061B" w:rsidRDefault="00003FB6" w:rsidP="009268CC">
            <w:pPr>
              <w:pStyle w:val="TAC"/>
              <w:rPr>
                <w:rFonts w:cs="Arial"/>
                <w:szCs w:val="18"/>
              </w:rPr>
            </w:pPr>
            <w:r w:rsidRPr="007D061B">
              <w:rPr>
                <w:rFonts w:cs="Arial"/>
                <w:szCs w:val="18"/>
              </w:rPr>
              <w:t>1755 - 1775 MHz</w:t>
            </w:r>
          </w:p>
        </w:tc>
        <w:tc>
          <w:tcPr>
            <w:tcW w:w="1134" w:type="dxa"/>
          </w:tcPr>
          <w:p w14:paraId="01ADFD89"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AE43170"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F493FCC"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216916"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8B46742"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DCC2B10" w14:textId="77777777" w:rsidR="00003FB6" w:rsidRPr="007D061B" w:rsidRDefault="00003FB6" w:rsidP="009268CC">
            <w:pPr>
              <w:pStyle w:val="TAC"/>
            </w:pPr>
          </w:p>
        </w:tc>
        <w:tc>
          <w:tcPr>
            <w:tcW w:w="2126" w:type="dxa"/>
            <w:tcBorders>
              <w:left w:val="single" w:sz="4" w:space="0" w:color="auto"/>
            </w:tcBorders>
          </w:tcPr>
          <w:p w14:paraId="3C9CD729"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7F70B45" w14:textId="77777777" w:rsidR="00003FB6" w:rsidRPr="007D061B" w:rsidRDefault="00003FB6" w:rsidP="009268CC">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0B784BEF"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2105B896"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73872523"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2A896F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82ED5A1" w14:textId="77777777" w:rsidTr="009268CC">
        <w:trPr>
          <w:cantSplit/>
          <w:jc w:val="center"/>
        </w:trPr>
        <w:tc>
          <w:tcPr>
            <w:tcW w:w="1276" w:type="dxa"/>
            <w:tcBorders>
              <w:bottom w:val="nil"/>
            </w:tcBorders>
            <w:shd w:val="clear" w:color="auto" w:fill="auto"/>
          </w:tcPr>
          <w:p w14:paraId="7BEA2D88" w14:textId="77777777" w:rsidR="00003FB6" w:rsidRPr="007D061B" w:rsidRDefault="00003FB6" w:rsidP="009268CC">
            <w:pPr>
              <w:pStyle w:val="TAC"/>
            </w:pPr>
            <w:r w:rsidRPr="007D061B">
              <w:t>V</w:t>
            </w:r>
          </w:p>
        </w:tc>
        <w:tc>
          <w:tcPr>
            <w:tcW w:w="2126" w:type="dxa"/>
          </w:tcPr>
          <w:p w14:paraId="61E1C373" w14:textId="77777777" w:rsidR="00003FB6" w:rsidRPr="007D061B" w:rsidRDefault="00003FB6" w:rsidP="009268CC">
            <w:pPr>
              <w:pStyle w:val="TAC"/>
              <w:rPr>
                <w:rFonts w:cs="Arial"/>
                <w:szCs w:val="18"/>
              </w:rPr>
            </w:pPr>
            <w:r w:rsidRPr="007D061B">
              <w:rPr>
                <w:rFonts w:cs="Arial"/>
                <w:szCs w:val="18"/>
              </w:rPr>
              <w:t>824-849 MHz</w:t>
            </w:r>
          </w:p>
        </w:tc>
        <w:tc>
          <w:tcPr>
            <w:tcW w:w="1134" w:type="dxa"/>
          </w:tcPr>
          <w:p w14:paraId="2D13F529"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1B0EC53"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2B67227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A201E1"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0199C31" w14:textId="77777777" w:rsidTr="009268CC">
        <w:trPr>
          <w:cantSplit/>
          <w:jc w:val="center"/>
        </w:trPr>
        <w:tc>
          <w:tcPr>
            <w:tcW w:w="1276" w:type="dxa"/>
            <w:tcBorders>
              <w:top w:val="nil"/>
              <w:bottom w:val="nil"/>
            </w:tcBorders>
            <w:shd w:val="clear" w:color="auto" w:fill="auto"/>
          </w:tcPr>
          <w:p w14:paraId="57C64080" w14:textId="77777777" w:rsidR="00003FB6" w:rsidRPr="007D061B" w:rsidRDefault="00003FB6" w:rsidP="009268CC">
            <w:pPr>
              <w:pStyle w:val="TAC"/>
            </w:pPr>
          </w:p>
        </w:tc>
        <w:tc>
          <w:tcPr>
            <w:tcW w:w="2126" w:type="dxa"/>
          </w:tcPr>
          <w:p w14:paraId="6BA5657C" w14:textId="77777777" w:rsidR="00003FB6" w:rsidRPr="007D061B" w:rsidRDefault="00003FB6" w:rsidP="009268CC">
            <w:pPr>
              <w:pStyle w:val="TAC"/>
              <w:rPr>
                <w:rFonts w:cs="Arial"/>
                <w:szCs w:val="18"/>
              </w:rPr>
            </w:pPr>
            <w:r w:rsidRPr="007D061B">
              <w:rPr>
                <w:rFonts w:cs="Arial"/>
                <w:szCs w:val="18"/>
              </w:rPr>
              <w:t>804-824 MHz</w:t>
            </w:r>
          </w:p>
          <w:p w14:paraId="433330F8" w14:textId="77777777" w:rsidR="00003FB6" w:rsidRPr="007D061B" w:rsidRDefault="00003FB6" w:rsidP="009268CC">
            <w:pPr>
              <w:pStyle w:val="TAC"/>
              <w:rPr>
                <w:rFonts w:cs="Arial"/>
                <w:szCs w:val="18"/>
              </w:rPr>
            </w:pPr>
            <w:r w:rsidRPr="007D061B">
              <w:rPr>
                <w:rFonts w:cs="Arial"/>
                <w:szCs w:val="18"/>
              </w:rPr>
              <w:t>849-869 MHz</w:t>
            </w:r>
          </w:p>
        </w:tc>
        <w:tc>
          <w:tcPr>
            <w:tcW w:w="1134" w:type="dxa"/>
          </w:tcPr>
          <w:p w14:paraId="1DEA7BBA"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47995C0C"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16D0B2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51CC5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F3CFC7D" w14:textId="77777777" w:rsidTr="009268CC">
        <w:trPr>
          <w:cantSplit/>
          <w:jc w:val="center"/>
        </w:trPr>
        <w:tc>
          <w:tcPr>
            <w:tcW w:w="1276" w:type="dxa"/>
            <w:tcBorders>
              <w:top w:val="nil"/>
              <w:bottom w:val="single" w:sz="4" w:space="0" w:color="auto"/>
            </w:tcBorders>
            <w:shd w:val="clear" w:color="auto" w:fill="auto"/>
          </w:tcPr>
          <w:p w14:paraId="2189FB8A" w14:textId="77777777" w:rsidR="00003FB6" w:rsidRPr="007D061B" w:rsidRDefault="00003FB6" w:rsidP="009268CC">
            <w:pPr>
              <w:pStyle w:val="TAC"/>
            </w:pPr>
          </w:p>
        </w:tc>
        <w:tc>
          <w:tcPr>
            <w:tcW w:w="2126" w:type="dxa"/>
          </w:tcPr>
          <w:p w14:paraId="45839ACC" w14:textId="77777777" w:rsidR="00003FB6" w:rsidRPr="007D061B" w:rsidRDefault="00003FB6" w:rsidP="009268CC">
            <w:pPr>
              <w:pStyle w:val="TAC"/>
              <w:rPr>
                <w:rFonts w:cs="Arial"/>
                <w:szCs w:val="18"/>
              </w:rPr>
            </w:pPr>
            <w:r w:rsidRPr="007D061B">
              <w:rPr>
                <w:rFonts w:cs="Arial"/>
                <w:szCs w:val="18"/>
              </w:rPr>
              <w:t>1 MHz - 804 MHz</w:t>
            </w:r>
          </w:p>
          <w:p w14:paraId="64D670C1" w14:textId="77777777" w:rsidR="00003FB6" w:rsidRPr="007D061B" w:rsidRDefault="00003FB6" w:rsidP="009268CC">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11B0847E"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BD78A39"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56DE8C3D"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32B6F0B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1FDCAB9" w14:textId="77777777" w:rsidTr="009268CC">
        <w:trPr>
          <w:cantSplit/>
          <w:jc w:val="center"/>
        </w:trPr>
        <w:tc>
          <w:tcPr>
            <w:tcW w:w="1276" w:type="dxa"/>
            <w:tcBorders>
              <w:bottom w:val="nil"/>
            </w:tcBorders>
            <w:shd w:val="clear" w:color="auto" w:fill="auto"/>
          </w:tcPr>
          <w:p w14:paraId="51AF0BBE" w14:textId="77777777" w:rsidR="00003FB6" w:rsidRPr="007D061B" w:rsidRDefault="00003FB6" w:rsidP="009268CC">
            <w:pPr>
              <w:pStyle w:val="TAC"/>
            </w:pPr>
            <w:r w:rsidRPr="007D061B">
              <w:t>VI</w:t>
            </w:r>
          </w:p>
        </w:tc>
        <w:tc>
          <w:tcPr>
            <w:tcW w:w="2126" w:type="dxa"/>
            <w:tcBorders>
              <w:bottom w:val="single" w:sz="4" w:space="0" w:color="auto"/>
            </w:tcBorders>
          </w:tcPr>
          <w:p w14:paraId="43626B0A" w14:textId="77777777" w:rsidR="00003FB6" w:rsidRPr="007D061B" w:rsidRDefault="00003FB6" w:rsidP="009268CC">
            <w:pPr>
              <w:pStyle w:val="TAC"/>
              <w:rPr>
                <w:rFonts w:cs="Arial"/>
                <w:szCs w:val="18"/>
              </w:rPr>
            </w:pPr>
            <w:r w:rsidRPr="007D061B">
              <w:rPr>
                <w:rFonts w:cs="Arial"/>
                <w:szCs w:val="18"/>
              </w:rPr>
              <w:t>810 - 830 MHz</w:t>
            </w:r>
          </w:p>
          <w:p w14:paraId="31B13181" w14:textId="77777777" w:rsidR="00003FB6" w:rsidRPr="007D061B" w:rsidRDefault="00003FB6" w:rsidP="009268CC">
            <w:pPr>
              <w:pStyle w:val="TAC"/>
              <w:rPr>
                <w:rFonts w:cs="Arial"/>
                <w:szCs w:val="18"/>
              </w:rPr>
            </w:pPr>
            <w:r w:rsidRPr="007D061B">
              <w:rPr>
                <w:rFonts w:cs="Arial"/>
                <w:szCs w:val="18"/>
              </w:rPr>
              <w:t>840 - 860 MHz</w:t>
            </w:r>
          </w:p>
        </w:tc>
        <w:tc>
          <w:tcPr>
            <w:tcW w:w="1134" w:type="dxa"/>
            <w:tcBorders>
              <w:bottom w:val="single" w:sz="4" w:space="0" w:color="auto"/>
            </w:tcBorders>
          </w:tcPr>
          <w:p w14:paraId="75C4F7A7" w14:textId="77777777" w:rsidR="00003FB6" w:rsidRPr="007D061B" w:rsidRDefault="00003FB6" w:rsidP="009268CC">
            <w:pPr>
              <w:pStyle w:val="TAC"/>
              <w:rPr>
                <w:rFonts w:cs="Arial"/>
                <w:szCs w:val="18"/>
              </w:rPr>
            </w:pPr>
            <w:r w:rsidRPr="007D061B">
              <w:rPr>
                <w:rFonts w:cs="Arial"/>
                <w:szCs w:val="18"/>
              </w:rPr>
              <w:t>-35 dBm</w:t>
            </w:r>
          </w:p>
        </w:tc>
        <w:tc>
          <w:tcPr>
            <w:tcW w:w="1560" w:type="dxa"/>
            <w:tcBorders>
              <w:bottom w:val="single" w:sz="4" w:space="0" w:color="auto"/>
            </w:tcBorders>
          </w:tcPr>
          <w:p w14:paraId="205DC10C" w14:textId="77777777" w:rsidR="00003FB6" w:rsidRPr="007D061B" w:rsidRDefault="00003FB6" w:rsidP="009268CC">
            <w:pPr>
              <w:pStyle w:val="TAC"/>
              <w:rPr>
                <w:rFonts w:cs="Arial"/>
                <w:szCs w:val="18"/>
              </w:rPr>
            </w:pPr>
            <w:r w:rsidRPr="007D061B">
              <w:rPr>
                <w:rFonts w:cs="Arial"/>
                <w:szCs w:val="18"/>
              </w:rPr>
              <w:t>-105 dBm</w:t>
            </w:r>
          </w:p>
        </w:tc>
        <w:tc>
          <w:tcPr>
            <w:tcW w:w="1701" w:type="dxa"/>
            <w:tcBorders>
              <w:bottom w:val="single" w:sz="4" w:space="0" w:color="auto"/>
            </w:tcBorders>
          </w:tcPr>
          <w:p w14:paraId="47C3BB1B"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3AEDDB2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D17E5D3" w14:textId="77777777" w:rsidTr="009268CC">
        <w:trPr>
          <w:cantSplit/>
          <w:jc w:val="center"/>
        </w:trPr>
        <w:tc>
          <w:tcPr>
            <w:tcW w:w="1276" w:type="dxa"/>
            <w:tcBorders>
              <w:top w:val="nil"/>
              <w:bottom w:val="single" w:sz="4" w:space="0" w:color="auto"/>
            </w:tcBorders>
            <w:shd w:val="clear" w:color="auto" w:fill="auto"/>
          </w:tcPr>
          <w:p w14:paraId="10570DB3" w14:textId="77777777" w:rsidR="00003FB6" w:rsidRPr="007D061B" w:rsidRDefault="00003FB6" w:rsidP="009268CC">
            <w:pPr>
              <w:pStyle w:val="TAC"/>
            </w:pPr>
          </w:p>
        </w:tc>
        <w:tc>
          <w:tcPr>
            <w:tcW w:w="2126" w:type="dxa"/>
          </w:tcPr>
          <w:p w14:paraId="76B5547B" w14:textId="77777777" w:rsidR="00003FB6" w:rsidRPr="007D061B" w:rsidRDefault="00003FB6" w:rsidP="009268CC">
            <w:pPr>
              <w:pStyle w:val="TAC"/>
              <w:rPr>
                <w:rFonts w:cs="Arial"/>
                <w:szCs w:val="18"/>
              </w:rPr>
            </w:pPr>
            <w:r w:rsidRPr="007D061B">
              <w:rPr>
                <w:rFonts w:cs="Arial"/>
                <w:szCs w:val="18"/>
              </w:rPr>
              <w:t>1 MHz - 810 MHz</w:t>
            </w:r>
          </w:p>
          <w:p w14:paraId="2576E553" w14:textId="77777777" w:rsidR="00003FB6" w:rsidRPr="007D061B" w:rsidRDefault="00003FB6" w:rsidP="009268CC">
            <w:pPr>
              <w:pStyle w:val="TAC"/>
              <w:rPr>
                <w:rFonts w:cs="Arial"/>
                <w:szCs w:val="18"/>
              </w:rPr>
            </w:pPr>
            <w:r w:rsidRPr="007D061B">
              <w:rPr>
                <w:rFonts w:cs="Arial"/>
                <w:szCs w:val="18"/>
              </w:rPr>
              <w:t>860 MHz - 12750 MHz</w:t>
            </w:r>
          </w:p>
        </w:tc>
        <w:tc>
          <w:tcPr>
            <w:tcW w:w="1134" w:type="dxa"/>
          </w:tcPr>
          <w:p w14:paraId="5D4877B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4024B9A3"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5BF2711D"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7EEA49A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A679D29" w14:textId="77777777" w:rsidTr="009268CC">
        <w:trPr>
          <w:cantSplit/>
          <w:jc w:val="center"/>
        </w:trPr>
        <w:tc>
          <w:tcPr>
            <w:tcW w:w="1276" w:type="dxa"/>
            <w:tcBorders>
              <w:bottom w:val="nil"/>
            </w:tcBorders>
            <w:shd w:val="clear" w:color="auto" w:fill="auto"/>
          </w:tcPr>
          <w:p w14:paraId="18D8DA59" w14:textId="77777777" w:rsidR="00003FB6" w:rsidRPr="007D061B" w:rsidRDefault="00003FB6" w:rsidP="009268CC">
            <w:pPr>
              <w:pStyle w:val="TAC"/>
            </w:pPr>
            <w:r w:rsidRPr="007D061B">
              <w:t>VII</w:t>
            </w:r>
          </w:p>
        </w:tc>
        <w:tc>
          <w:tcPr>
            <w:tcW w:w="2126" w:type="dxa"/>
          </w:tcPr>
          <w:p w14:paraId="523D4433" w14:textId="77777777" w:rsidR="00003FB6" w:rsidRPr="007D061B" w:rsidRDefault="00003FB6" w:rsidP="009268CC">
            <w:pPr>
              <w:pStyle w:val="TAC"/>
              <w:rPr>
                <w:rFonts w:cs="Arial"/>
                <w:szCs w:val="18"/>
              </w:rPr>
            </w:pPr>
            <w:r w:rsidRPr="007D061B">
              <w:rPr>
                <w:rFonts w:cs="Arial"/>
                <w:szCs w:val="18"/>
              </w:rPr>
              <w:t>2500 - 2570 MHz</w:t>
            </w:r>
          </w:p>
        </w:tc>
        <w:tc>
          <w:tcPr>
            <w:tcW w:w="1134" w:type="dxa"/>
          </w:tcPr>
          <w:p w14:paraId="136E3764"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64FA929"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3919355B"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720A506"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0583D31" w14:textId="77777777" w:rsidTr="009268CC">
        <w:trPr>
          <w:cantSplit/>
          <w:jc w:val="center"/>
        </w:trPr>
        <w:tc>
          <w:tcPr>
            <w:tcW w:w="1276" w:type="dxa"/>
            <w:tcBorders>
              <w:top w:val="nil"/>
              <w:bottom w:val="nil"/>
            </w:tcBorders>
            <w:shd w:val="clear" w:color="auto" w:fill="auto"/>
          </w:tcPr>
          <w:p w14:paraId="540520C2" w14:textId="77777777" w:rsidR="00003FB6" w:rsidRPr="007D061B" w:rsidRDefault="00003FB6" w:rsidP="009268CC">
            <w:pPr>
              <w:pStyle w:val="TAC"/>
            </w:pPr>
          </w:p>
        </w:tc>
        <w:tc>
          <w:tcPr>
            <w:tcW w:w="2126" w:type="dxa"/>
          </w:tcPr>
          <w:p w14:paraId="63C69DC6" w14:textId="77777777" w:rsidR="00003FB6" w:rsidRPr="007D061B" w:rsidRDefault="00003FB6" w:rsidP="009268CC">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559F92F7"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65D5E5FE"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59E5406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AE578CD"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FEEF87B" w14:textId="77777777" w:rsidTr="009268CC">
        <w:trPr>
          <w:cantSplit/>
          <w:jc w:val="center"/>
        </w:trPr>
        <w:tc>
          <w:tcPr>
            <w:tcW w:w="1276" w:type="dxa"/>
            <w:tcBorders>
              <w:top w:val="nil"/>
              <w:bottom w:val="single" w:sz="4" w:space="0" w:color="auto"/>
            </w:tcBorders>
            <w:shd w:val="clear" w:color="auto" w:fill="auto"/>
          </w:tcPr>
          <w:p w14:paraId="34307025" w14:textId="77777777" w:rsidR="00003FB6" w:rsidRPr="007D061B" w:rsidRDefault="00003FB6" w:rsidP="009268CC">
            <w:pPr>
              <w:pStyle w:val="TAC"/>
            </w:pPr>
          </w:p>
        </w:tc>
        <w:tc>
          <w:tcPr>
            <w:tcW w:w="2126" w:type="dxa"/>
          </w:tcPr>
          <w:p w14:paraId="414B1222" w14:textId="77777777" w:rsidR="00003FB6" w:rsidRPr="007D061B" w:rsidRDefault="00003FB6" w:rsidP="009268CC">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78038242"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9A90AFF"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2517BD91"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AD030D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879209B" w14:textId="77777777" w:rsidTr="009268CC">
        <w:trPr>
          <w:cantSplit/>
          <w:jc w:val="center"/>
        </w:trPr>
        <w:tc>
          <w:tcPr>
            <w:tcW w:w="1276" w:type="dxa"/>
            <w:tcBorders>
              <w:bottom w:val="nil"/>
            </w:tcBorders>
            <w:shd w:val="clear" w:color="auto" w:fill="auto"/>
          </w:tcPr>
          <w:p w14:paraId="4DBF65FE" w14:textId="77777777" w:rsidR="00003FB6" w:rsidRPr="007D061B" w:rsidRDefault="00003FB6" w:rsidP="009268CC">
            <w:pPr>
              <w:pStyle w:val="TAC"/>
            </w:pPr>
            <w:r w:rsidRPr="007D061B">
              <w:t>VIII</w:t>
            </w:r>
          </w:p>
        </w:tc>
        <w:tc>
          <w:tcPr>
            <w:tcW w:w="2126" w:type="dxa"/>
          </w:tcPr>
          <w:p w14:paraId="42B89CE9" w14:textId="77777777" w:rsidR="00003FB6" w:rsidRPr="007D061B" w:rsidRDefault="00003FB6" w:rsidP="009268CC">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3F68761B"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587AD05"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105700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A7CD3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36F9E9B" w14:textId="77777777" w:rsidTr="009268CC">
        <w:trPr>
          <w:cantSplit/>
          <w:jc w:val="center"/>
        </w:trPr>
        <w:tc>
          <w:tcPr>
            <w:tcW w:w="1276" w:type="dxa"/>
            <w:tcBorders>
              <w:top w:val="nil"/>
              <w:bottom w:val="nil"/>
            </w:tcBorders>
            <w:shd w:val="clear" w:color="auto" w:fill="auto"/>
          </w:tcPr>
          <w:p w14:paraId="69E4C1C8" w14:textId="77777777" w:rsidR="00003FB6" w:rsidRPr="007D061B" w:rsidRDefault="00003FB6" w:rsidP="009268CC">
            <w:pPr>
              <w:pStyle w:val="TAC"/>
            </w:pPr>
          </w:p>
        </w:tc>
        <w:tc>
          <w:tcPr>
            <w:tcW w:w="2126" w:type="dxa"/>
          </w:tcPr>
          <w:p w14:paraId="07EB0FF1" w14:textId="77777777" w:rsidR="00003FB6" w:rsidRPr="007D061B" w:rsidRDefault="00003FB6" w:rsidP="009268CC">
            <w:pPr>
              <w:pStyle w:val="TAC"/>
              <w:rPr>
                <w:rFonts w:cs="Arial"/>
                <w:szCs w:val="18"/>
              </w:rPr>
            </w:pPr>
            <w:r w:rsidRPr="007D061B">
              <w:rPr>
                <w:rFonts w:cs="Arial"/>
                <w:szCs w:val="18"/>
              </w:rPr>
              <w:t xml:space="preserve">860 </w:t>
            </w:r>
            <w:r w:rsidRPr="007D061B">
              <w:rPr>
                <w:rFonts w:cs="Arial"/>
                <w:szCs w:val="18"/>
              </w:rPr>
              <w:noBreakHyphen/>
              <w:t xml:space="preserve"> 880 MHz</w:t>
            </w:r>
          </w:p>
          <w:p w14:paraId="5FCF54CF" w14:textId="77777777" w:rsidR="00003FB6" w:rsidRPr="007D061B" w:rsidRDefault="00003FB6" w:rsidP="009268CC">
            <w:pPr>
              <w:pStyle w:val="TAC"/>
              <w:rPr>
                <w:rFonts w:cs="Arial"/>
                <w:szCs w:val="18"/>
              </w:rPr>
            </w:pPr>
            <w:r w:rsidRPr="007D061B">
              <w:rPr>
                <w:rFonts w:cs="Arial"/>
                <w:szCs w:val="18"/>
              </w:rPr>
              <w:t>915 - 925 MHz</w:t>
            </w:r>
          </w:p>
        </w:tc>
        <w:tc>
          <w:tcPr>
            <w:tcW w:w="1134" w:type="dxa"/>
          </w:tcPr>
          <w:p w14:paraId="2FF5753F"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69FC8E0"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AEA352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6061C1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3509AC1" w14:textId="77777777" w:rsidTr="009268CC">
        <w:trPr>
          <w:cantSplit/>
          <w:jc w:val="center"/>
        </w:trPr>
        <w:tc>
          <w:tcPr>
            <w:tcW w:w="1276" w:type="dxa"/>
            <w:tcBorders>
              <w:top w:val="nil"/>
              <w:bottom w:val="single" w:sz="4" w:space="0" w:color="auto"/>
            </w:tcBorders>
            <w:shd w:val="clear" w:color="auto" w:fill="auto"/>
          </w:tcPr>
          <w:p w14:paraId="0C245F67" w14:textId="77777777" w:rsidR="00003FB6" w:rsidRPr="007D061B" w:rsidRDefault="00003FB6" w:rsidP="009268CC">
            <w:pPr>
              <w:pStyle w:val="TAC"/>
            </w:pPr>
          </w:p>
        </w:tc>
        <w:tc>
          <w:tcPr>
            <w:tcW w:w="2126" w:type="dxa"/>
          </w:tcPr>
          <w:p w14:paraId="6A6CA3A5" w14:textId="77777777" w:rsidR="00003FB6" w:rsidRPr="007D061B" w:rsidRDefault="00003FB6" w:rsidP="009268CC">
            <w:pPr>
              <w:pStyle w:val="TAC"/>
              <w:rPr>
                <w:rFonts w:cs="Arial"/>
                <w:szCs w:val="18"/>
              </w:rPr>
            </w:pPr>
            <w:r w:rsidRPr="007D061B">
              <w:rPr>
                <w:rFonts w:cs="Arial"/>
                <w:szCs w:val="18"/>
              </w:rPr>
              <w:t>1 MHz -860 MHz</w:t>
            </w:r>
          </w:p>
          <w:p w14:paraId="64CED7BE" w14:textId="77777777" w:rsidR="00003FB6" w:rsidRPr="007D061B" w:rsidRDefault="00003FB6" w:rsidP="009268CC">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6E3775F4"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60B4FAFD"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1A0DA4BD"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8759E8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14309E2" w14:textId="77777777" w:rsidTr="009268CC">
        <w:trPr>
          <w:cantSplit/>
          <w:jc w:val="center"/>
        </w:trPr>
        <w:tc>
          <w:tcPr>
            <w:tcW w:w="1276" w:type="dxa"/>
            <w:tcBorders>
              <w:bottom w:val="nil"/>
            </w:tcBorders>
            <w:shd w:val="clear" w:color="auto" w:fill="auto"/>
          </w:tcPr>
          <w:p w14:paraId="764DD0E7" w14:textId="77777777" w:rsidR="00003FB6" w:rsidRPr="007D061B" w:rsidRDefault="00003FB6" w:rsidP="009268CC">
            <w:pPr>
              <w:pStyle w:val="TAC"/>
            </w:pPr>
            <w:r w:rsidRPr="007D061B">
              <w:t>IX</w:t>
            </w:r>
          </w:p>
        </w:tc>
        <w:tc>
          <w:tcPr>
            <w:tcW w:w="2126" w:type="dxa"/>
          </w:tcPr>
          <w:p w14:paraId="22541240" w14:textId="77777777" w:rsidR="00003FB6" w:rsidRPr="007D061B" w:rsidRDefault="00003FB6" w:rsidP="009268CC">
            <w:pPr>
              <w:pStyle w:val="TAC"/>
              <w:rPr>
                <w:rFonts w:cs="Arial"/>
                <w:szCs w:val="18"/>
              </w:rPr>
            </w:pPr>
            <w:r w:rsidRPr="007D061B">
              <w:rPr>
                <w:rFonts w:cs="Arial"/>
                <w:szCs w:val="18"/>
              </w:rPr>
              <w:t>1749.9 - 1784.9 MHz</w:t>
            </w:r>
          </w:p>
        </w:tc>
        <w:tc>
          <w:tcPr>
            <w:tcW w:w="1134" w:type="dxa"/>
          </w:tcPr>
          <w:p w14:paraId="0E4CDD1F"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35CBA6C2"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60C938A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28FC9F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03D4E78" w14:textId="77777777" w:rsidTr="009268CC">
        <w:trPr>
          <w:cantSplit/>
          <w:jc w:val="center"/>
        </w:trPr>
        <w:tc>
          <w:tcPr>
            <w:tcW w:w="1276" w:type="dxa"/>
            <w:tcBorders>
              <w:top w:val="nil"/>
              <w:bottom w:val="nil"/>
            </w:tcBorders>
            <w:shd w:val="clear" w:color="auto" w:fill="auto"/>
          </w:tcPr>
          <w:p w14:paraId="03DEC2BA" w14:textId="77777777" w:rsidR="00003FB6" w:rsidRPr="007D061B" w:rsidRDefault="00003FB6" w:rsidP="009268CC">
            <w:pPr>
              <w:pStyle w:val="TAC"/>
            </w:pPr>
          </w:p>
        </w:tc>
        <w:tc>
          <w:tcPr>
            <w:tcW w:w="2126" w:type="dxa"/>
          </w:tcPr>
          <w:p w14:paraId="13E0FFB7" w14:textId="77777777" w:rsidR="00003FB6" w:rsidRPr="007D061B" w:rsidRDefault="00003FB6" w:rsidP="009268CC">
            <w:pPr>
              <w:pStyle w:val="TAC"/>
              <w:rPr>
                <w:rFonts w:cs="Arial"/>
                <w:szCs w:val="18"/>
              </w:rPr>
            </w:pPr>
            <w:r w:rsidRPr="007D061B">
              <w:rPr>
                <w:rFonts w:cs="Arial"/>
                <w:szCs w:val="18"/>
              </w:rPr>
              <w:t>1729.9 - 1749.9 MHz</w:t>
            </w:r>
          </w:p>
          <w:p w14:paraId="39BEB98C" w14:textId="77777777" w:rsidR="00003FB6" w:rsidRPr="007D061B" w:rsidRDefault="00003FB6" w:rsidP="009268CC">
            <w:pPr>
              <w:pStyle w:val="TAC"/>
              <w:rPr>
                <w:rFonts w:cs="Arial"/>
                <w:szCs w:val="18"/>
              </w:rPr>
            </w:pPr>
            <w:r w:rsidRPr="007D061B">
              <w:rPr>
                <w:rFonts w:cs="Arial"/>
                <w:szCs w:val="18"/>
              </w:rPr>
              <w:t>1784.9 - 1804.9 MHz</w:t>
            </w:r>
          </w:p>
        </w:tc>
        <w:tc>
          <w:tcPr>
            <w:tcW w:w="1134" w:type="dxa"/>
          </w:tcPr>
          <w:p w14:paraId="64E114EB"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9EC5E5A"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6BEC7A82"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24C8E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9892F91" w14:textId="77777777" w:rsidTr="009268CC">
        <w:trPr>
          <w:cantSplit/>
          <w:jc w:val="center"/>
        </w:trPr>
        <w:tc>
          <w:tcPr>
            <w:tcW w:w="1276" w:type="dxa"/>
            <w:tcBorders>
              <w:top w:val="nil"/>
              <w:bottom w:val="single" w:sz="4" w:space="0" w:color="auto"/>
            </w:tcBorders>
            <w:shd w:val="clear" w:color="auto" w:fill="auto"/>
          </w:tcPr>
          <w:p w14:paraId="6AF81CAB" w14:textId="77777777" w:rsidR="00003FB6" w:rsidRPr="007D061B" w:rsidRDefault="00003FB6" w:rsidP="009268CC">
            <w:pPr>
              <w:pStyle w:val="TAC"/>
            </w:pPr>
          </w:p>
        </w:tc>
        <w:tc>
          <w:tcPr>
            <w:tcW w:w="2126" w:type="dxa"/>
          </w:tcPr>
          <w:p w14:paraId="4B70CC79" w14:textId="77777777" w:rsidR="00003FB6" w:rsidRPr="007D061B" w:rsidRDefault="00003FB6" w:rsidP="009268CC">
            <w:pPr>
              <w:pStyle w:val="TAC"/>
              <w:rPr>
                <w:rFonts w:cs="Arial"/>
                <w:szCs w:val="18"/>
              </w:rPr>
            </w:pPr>
            <w:r w:rsidRPr="007D061B">
              <w:rPr>
                <w:rFonts w:cs="Arial"/>
                <w:szCs w:val="18"/>
              </w:rPr>
              <w:t>1 MHz - 1729.9 MHz</w:t>
            </w:r>
          </w:p>
          <w:p w14:paraId="41611DA4" w14:textId="77777777" w:rsidR="00003FB6" w:rsidRPr="007D061B" w:rsidRDefault="00003FB6" w:rsidP="009268CC">
            <w:pPr>
              <w:pStyle w:val="TAC"/>
              <w:rPr>
                <w:rFonts w:cs="Arial"/>
                <w:szCs w:val="18"/>
              </w:rPr>
            </w:pPr>
            <w:r w:rsidRPr="007D061B">
              <w:rPr>
                <w:rFonts w:cs="Arial"/>
                <w:szCs w:val="18"/>
              </w:rPr>
              <w:t>1804.9 MHz - 12750 MHz</w:t>
            </w:r>
          </w:p>
        </w:tc>
        <w:tc>
          <w:tcPr>
            <w:tcW w:w="1134" w:type="dxa"/>
          </w:tcPr>
          <w:p w14:paraId="45BAF4B2"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304A1B85"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260E8267"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5AD6F0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4E48363"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EF2A737" w14:textId="77777777" w:rsidR="00003FB6" w:rsidRPr="007D061B" w:rsidRDefault="00003FB6" w:rsidP="009268CC">
            <w:pPr>
              <w:pStyle w:val="TAC"/>
            </w:pPr>
            <w:r w:rsidRPr="007D061B">
              <w:t>X</w:t>
            </w:r>
          </w:p>
        </w:tc>
        <w:tc>
          <w:tcPr>
            <w:tcW w:w="2126" w:type="dxa"/>
            <w:tcBorders>
              <w:left w:val="single" w:sz="4" w:space="0" w:color="auto"/>
            </w:tcBorders>
          </w:tcPr>
          <w:p w14:paraId="1E05C525" w14:textId="77777777" w:rsidR="00003FB6" w:rsidRPr="007D061B" w:rsidRDefault="00003FB6" w:rsidP="009268CC">
            <w:pPr>
              <w:pStyle w:val="TAC"/>
              <w:rPr>
                <w:rFonts w:cs="Arial"/>
                <w:szCs w:val="18"/>
              </w:rPr>
            </w:pPr>
            <w:r w:rsidRPr="007D061B">
              <w:rPr>
                <w:rFonts w:cs="Arial"/>
                <w:szCs w:val="18"/>
              </w:rPr>
              <w:t>1710 - 1770 MHz</w:t>
            </w:r>
          </w:p>
        </w:tc>
        <w:tc>
          <w:tcPr>
            <w:tcW w:w="1134" w:type="dxa"/>
          </w:tcPr>
          <w:p w14:paraId="5E68DFF3"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864605D"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3DD1CFF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24EEA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D328D14"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2D915D6F" w14:textId="77777777" w:rsidR="00003FB6" w:rsidRPr="007D061B" w:rsidRDefault="00003FB6" w:rsidP="009268CC">
            <w:pPr>
              <w:pStyle w:val="TAC"/>
            </w:pPr>
          </w:p>
        </w:tc>
        <w:tc>
          <w:tcPr>
            <w:tcW w:w="2126" w:type="dxa"/>
            <w:tcBorders>
              <w:left w:val="single" w:sz="4" w:space="0" w:color="auto"/>
            </w:tcBorders>
          </w:tcPr>
          <w:p w14:paraId="3CBA3774" w14:textId="77777777" w:rsidR="00003FB6" w:rsidRPr="007D061B" w:rsidRDefault="00003FB6" w:rsidP="009268CC">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EEE2598" w14:textId="77777777" w:rsidR="00003FB6" w:rsidRPr="007D061B" w:rsidRDefault="00003FB6" w:rsidP="009268CC">
            <w:pPr>
              <w:pStyle w:val="TAC"/>
              <w:rPr>
                <w:rFonts w:cs="Arial"/>
                <w:szCs w:val="18"/>
              </w:rPr>
            </w:pPr>
            <w:r w:rsidRPr="007D061B">
              <w:rPr>
                <w:rFonts w:cs="Arial"/>
                <w:szCs w:val="18"/>
              </w:rPr>
              <w:t>1770 - 1790 MHz</w:t>
            </w:r>
          </w:p>
        </w:tc>
        <w:tc>
          <w:tcPr>
            <w:tcW w:w="1134" w:type="dxa"/>
          </w:tcPr>
          <w:p w14:paraId="21252ADC"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9EA1051"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1380B777"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0B010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8391A2B"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75B32EC" w14:textId="77777777" w:rsidR="00003FB6" w:rsidRPr="007D061B" w:rsidRDefault="00003FB6" w:rsidP="009268CC">
            <w:pPr>
              <w:pStyle w:val="TAC"/>
            </w:pPr>
          </w:p>
        </w:tc>
        <w:tc>
          <w:tcPr>
            <w:tcW w:w="2126" w:type="dxa"/>
            <w:tcBorders>
              <w:left w:val="single" w:sz="4" w:space="0" w:color="auto"/>
            </w:tcBorders>
          </w:tcPr>
          <w:p w14:paraId="00BD6ED7"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E51DF2E" w14:textId="77777777" w:rsidR="00003FB6" w:rsidRPr="007D061B" w:rsidRDefault="00003FB6" w:rsidP="009268CC">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25EBE6F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66077AE6"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4802B11B"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2A5133B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8A23FFF"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1ADA9AF" w14:textId="77777777" w:rsidR="00003FB6" w:rsidRPr="007D061B" w:rsidRDefault="00003FB6" w:rsidP="009268CC">
            <w:pPr>
              <w:pStyle w:val="TAC"/>
            </w:pPr>
            <w:r w:rsidRPr="007D061B">
              <w:t>XI</w:t>
            </w:r>
          </w:p>
        </w:tc>
        <w:tc>
          <w:tcPr>
            <w:tcW w:w="2126" w:type="dxa"/>
            <w:tcBorders>
              <w:left w:val="single" w:sz="4" w:space="0" w:color="auto"/>
            </w:tcBorders>
          </w:tcPr>
          <w:p w14:paraId="4E534BAE" w14:textId="77777777" w:rsidR="00003FB6" w:rsidRPr="007D061B" w:rsidRDefault="00003FB6" w:rsidP="009268CC">
            <w:pPr>
              <w:pStyle w:val="TAC"/>
              <w:rPr>
                <w:rFonts w:cs="Arial"/>
                <w:szCs w:val="18"/>
              </w:rPr>
            </w:pPr>
            <w:r w:rsidRPr="007D061B">
              <w:rPr>
                <w:rFonts w:cs="Arial"/>
                <w:szCs w:val="18"/>
              </w:rPr>
              <w:t>1427.9 - 1447.9 MHz</w:t>
            </w:r>
          </w:p>
        </w:tc>
        <w:tc>
          <w:tcPr>
            <w:tcW w:w="1134" w:type="dxa"/>
          </w:tcPr>
          <w:p w14:paraId="6C8B3963"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34256960"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1A485C9F"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51603F2"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79E7DA7B"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237DCE63" w14:textId="77777777" w:rsidR="00003FB6" w:rsidRPr="007D061B" w:rsidRDefault="00003FB6" w:rsidP="009268CC">
            <w:pPr>
              <w:pStyle w:val="TAC"/>
            </w:pPr>
          </w:p>
        </w:tc>
        <w:tc>
          <w:tcPr>
            <w:tcW w:w="2126" w:type="dxa"/>
            <w:tcBorders>
              <w:left w:val="single" w:sz="4" w:space="0" w:color="auto"/>
            </w:tcBorders>
          </w:tcPr>
          <w:p w14:paraId="2C638103" w14:textId="77777777" w:rsidR="00003FB6" w:rsidRPr="007D061B" w:rsidRDefault="00003FB6" w:rsidP="009268CC">
            <w:pPr>
              <w:pStyle w:val="TAC"/>
              <w:rPr>
                <w:rFonts w:cs="Arial"/>
                <w:szCs w:val="18"/>
              </w:rPr>
            </w:pPr>
            <w:r w:rsidRPr="007D061B">
              <w:rPr>
                <w:rFonts w:cs="Arial"/>
                <w:szCs w:val="18"/>
              </w:rPr>
              <w:t>1407.9 - 1427.9 MHz</w:t>
            </w:r>
          </w:p>
          <w:p w14:paraId="005909CA" w14:textId="77777777" w:rsidR="00003FB6" w:rsidRPr="007D061B" w:rsidRDefault="00003FB6" w:rsidP="009268CC">
            <w:pPr>
              <w:pStyle w:val="TAC"/>
              <w:rPr>
                <w:rFonts w:cs="Arial"/>
                <w:szCs w:val="18"/>
              </w:rPr>
            </w:pPr>
            <w:r w:rsidRPr="007D061B">
              <w:rPr>
                <w:rFonts w:cs="Arial"/>
                <w:szCs w:val="18"/>
              </w:rPr>
              <w:t xml:space="preserve">1447.9 - 1467.9 MHz </w:t>
            </w:r>
          </w:p>
        </w:tc>
        <w:tc>
          <w:tcPr>
            <w:tcW w:w="1134" w:type="dxa"/>
          </w:tcPr>
          <w:p w14:paraId="72D9389C"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125DBBA7"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30F4A4A6"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45D49E0"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E79EDA4"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EB5A528" w14:textId="77777777" w:rsidR="00003FB6" w:rsidRPr="007D061B" w:rsidRDefault="00003FB6" w:rsidP="009268CC">
            <w:pPr>
              <w:pStyle w:val="TAC"/>
            </w:pPr>
          </w:p>
        </w:tc>
        <w:tc>
          <w:tcPr>
            <w:tcW w:w="2126" w:type="dxa"/>
            <w:tcBorders>
              <w:left w:val="single" w:sz="4" w:space="0" w:color="auto"/>
            </w:tcBorders>
          </w:tcPr>
          <w:p w14:paraId="298DCEC4" w14:textId="77777777" w:rsidR="00003FB6" w:rsidRPr="007D061B" w:rsidRDefault="00003FB6" w:rsidP="009268CC">
            <w:pPr>
              <w:pStyle w:val="TAC"/>
              <w:rPr>
                <w:rFonts w:cs="Arial"/>
                <w:szCs w:val="18"/>
              </w:rPr>
            </w:pPr>
            <w:r w:rsidRPr="007D061B">
              <w:rPr>
                <w:rFonts w:cs="Arial"/>
                <w:szCs w:val="18"/>
              </w:rPr>
              <w:t>1 MHz - 1407.9 MHz</w:t>
            </w:r>
          </w:p>
          <w:p w14:paraId="404209DF" w14:textId="77777777" w:rsidR="00003FB6" w:rsidRPr="007D061B" w:rsidRDefault="00003FB6" w:rsidP="009268CC">
            <w:pPr>
              <w:pStyle w:val="TAC"/>
              <w:rPr>
                <w:rFonts w:cs="Arial"/>
                <w:szCs w:val="18"/>
              </w:rPr>
            </w:pPr>
            <w:r w:rsidRPr="007D061B">
              <w:rPr>
                <w:rFonts w:cs="Arial"/>
                <w:szCs w:val="18"/>
              </w:rPr>
              <w:t>1467.9 MHz - 12750 MHz</w:t>
            </w:r>
          </w:p>
        </w:tc>
        <w:tc>
          <w:tcPr>
            <w:tcW w:w="1134" w:type="dxa"/>
          </w:tcPr>
          <w:p w14:paraId="40819397"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4607F10E"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39B780D3"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4FD5F73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4E9191B" w14:textId="77777777" w:rsidTr="009268CC">
        <w:trPr>
          <w:cantSplit/>
          <w:jc w:val="center"/>
        </w:trPr>
        <w:tc>
          <w:tcPr>
            <w:tcW w:w="1276" w:type="dxa"/>
            <w:tcBorders>
              <w:left w:val="single" w:sz="4" w:space="0" w:color="auto"/>
              <w:bottom w:val="nil"/>
              <w:right w:val="single" w:sz="4" w:space="0" w:color="auto"/>
            </w:tcBorders>
            <w:shd w:val="clear" w:color="auto" w:fill="auto"/>
          </w:tcPr>
          <w:p w14:paraId="069EA5AB" w14:textId="77777777" w:rsidR="00003FB6" w:rsidRPr="007D061B" w:rsidRDefault="00003FB6" w:rsidP="009268CC">
            <w:pPr>
              <w:pStyle w:val="TAC"/>
            </w:pPr>
            <w:r w:rsidRPr="007D061B">
              <w:t>XII</w:t>
            </w:r>
          </w:p>
        </w:tc>
        <w:tc>
          <w:tcPr>
            <w:tcW w:w="2126" w:type="dxa"/>
            <w:tcBorders>
              <w:left w:val="single" w:sz="4" w:space="0" w:color="auto"/>
            </w:tcBorders>
          </w:tcPr>
          <w:p w14:paraId="0F46329E" w14:textId="77777777" w:rsidR="00003FB6" w:rsidRPr="007D061B" w:rsidRDefault="00003FB6" w:rsidP="009268CC">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1310924C"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DC9183D"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26B3E9E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F21F60C"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01AE219"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6D74E61D" w14:textId="77777777" w:rsidR="00003FB6" w:rsidRPr="007D061B" w:rsidRDefault="00003FB6" w:rsidP="009268CC">
            <w:pPr>
              <w:pStyle w:val="TAC"/>
            </w:pPr>
          </w:p>
        </w:tc>
        <w:tc>
          <w:tcPr>
            <w:tcW w:w="2126" w:type="dxa"/>
            <w:tcBorders>
              <w:left w:val="single" w:sz="4" w:space="0" w:color="auto"/>
            </w:tcBorders>
          </w:tcPr>
          <w:p w14:paraId="38ACE76A" w14:textId="77777777" w:rsidR="00003FB6" w:rsidRPr="007D061B" w:rsidRDefault="00003FB6" w:rsidP="009268CC">
            <w:pPr>
              <w:pStyle w:val="TAC"/>
              <w:rPr>
                <w:rFonts w:cs="Arial"/>
                <w:szCs w:val="18"/>
              </w:rPr>
            </w:pPr>
            <w:r w:rsidRPr="007D061B">
              <w:rPr>
                <w:rFonts w:cs="Arial"/>
                <w:szCs w:val="18"/>
              </w:rPr>
              <w:t>679 - 699 MHz</w:t>
            </w:r>
          </w:p>
          <w:p w14:paraId="5C36912B" w14:textId="77777777" w:rsidR="00003FB6" w:rsidRPr="007D061B" w:rsidRDefault="00003FB6" w:rsidP="009268CC">
            <w:pPr>
              <w:pStyle w:val="TAC"/>
              <w:rPr>
                <w:rFonts w:cs="Arial"/>
                <w:szCs w:val="18"/>
              </w:rPr>
            </w:pPr>
            <w:r w:rsidRPr="007D061B">
              <w:rPr>
                <w:rFonts w:cs="Arial"/>
                <w:szCs w:val="18"/>
              </w:rPr>
              <w:t>716 - 729 MHz</w:t>
            </w:r>
          </w:p>
        </w:tc>
        <w:tc>
          <w:tcPr>
            <w:tcW w:w="1134" w:type="dxa"/>
          </w:tcPr>
          <w:p w14:paraId="346BF949"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D47371E"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201A4C52"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BEEB823"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29E8407"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2608238" w14:textId="77777777" w:rsidR="00003FB6" w:rsidRPr="007D061B" w:rsidRDefault="00003FB6" w:rsidP="009268CC">
            <w:pPr>
              <w:pStyle w:val="TAC"/>
            </w:pPr>
          </w:p>
        </w:tc>
        <w:tc>
          <w:tcPr>
            <w:tcW w:w="2126" w:type="dxa"/>
            <w:tcBorders>
              <w:left w:val="single" w:sz="4" w:space="0" w:color="auto"/>
            </w:tcBorders>
          </w:tcPr>
          <w:p w14:paraId="6B706D78" w14:textId="77777777" w:rsidR="00003FB6" w:rsidRPr="007D061B" w:rsidRDefault="00003FB6" w:rsidP="009268CC">
            <w:pPr>
              <w:pStyle w:val="TAC"/>
              <w:rPr>
                <w:rFonts w:cs="Arial"/>
                <w:szCs w:val="18"/>
              </w:rPr>
            </w:pPr>
            <w:r w:rsidRPr="007D061B">
              <w:rPr>
                <w:rFonts w:cs="Arial"/>
                <w:szCs w:val="18"/>
              </w:rPr>
              <w:t>1 MHz - 679 MHz</w:t>
            </w:r>
          </w:p>
          <w:p w14:paraId="532475A0" w14:textId="77777777" w:rsidR="00003FB6" w:rsidRPr="007D061B" w:rsidRDefault="00003FB6" w:rsidP="009268CC">
            <w:pPr>
              <w:pStyle w:val="TAC"/>
              <w:rPr>
                <w:rFonts w:cs="Arial"/>
                <w:szCs w:val="18"/>
              </w:rPr>
            </w:pPr>
            <w:r w:rsidRPr="007D061B">
              <w:rPr>
                <w:rFonts w:cs="Arial"/>
                <w:szCs w:val="18"/>
              </w:rPr>
              <w:t>729 MHz - 12750 MHz</w:t>
            </w:r>
          </w:p>
        </w:tc>
        <w:tc>
          <w:tcPr>
            <w:tcW w:w="1134" w:type="dxa"/>
          </w:tcPr>
          <w:p w14:paraId="38C15DA8"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6D32CA66"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508B9920"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67E340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4CE04EF" w14:textId="77777777" w:rsidTr="009268CC">
        <w:trPr>
          <w:cantSplit/>
          <w:jc w:val="center"/>
        </w:trPr>
        <w:tc>
          <w:tcPr>
            <w:tcW w:w="1276" w:type="dxa"/>
            <w:tcBorders>
              <w:left w:val="single" w:sz="4" w:space="0" w:color="auto"/>
              <w:bottom w:val="nil"/>
              <w:right w:val="single" w:sz="4" w:space="0" w:color="auto"/>
            </w:tcBorders>
            <w:shd w:val="clear" w:color="auto" w:fill="auto"/>
          </w:tcPr>
          <w:p w14:paraId="163BBCB7" w14:textId="77777777" w:rsidR="00003FB6" w:rsidRPr="007D061B" w:rsidRDefault="00003FB6" w:rsidP="009268CC">
            <w:pPr>
              <w:pStyle w:val="TAC"/>
            </w:pPr>
            <w:r w:rsidRPr="007D061B">
              <w:t>XIII</w:t>
            </w:r>
          </w:p>
        </w:tc>
        <w:tc>
          <w:tcPr>
            <w:tcW w:w="2126" w:type="dxa"/>
            <w:tcBorders>
              <w:left w:val="single" w:sz="4" w:space="0" w:color="auto"/>
            </w:tcBorders>
          </w:tcPr>
          <w:p w14:paraId="0CC3667E" w14:textId="77777777" w:rsidR="00003FB6" w:rsidRPr="007D061B" w:rsidRDefault="00003FB6" w:rsidP="009268CC">
            <w:pPr>
              <w:pStyle w:val="TAC"/>
              <w:rPr>
                <w:rFonts w:cs="Arial"/>
                <w:szCs w:val="18"/>
              </w:rPr>
            </w:pPr>
            <w:r w:rsidRPr="007D061B">
              <w:rPr>
                <w:rFonts w:cs="Arial"/>
                <w:szCs w:val="18"/>
              </w:rPr>
              <w:t>777 - 787 MHz</w:t>
            </w:r>
          </w:p>
        </w:tc>
        <w:tc>
          <w:tcPr>
            <w:tcW w:w="1134" w:type="dxa"/>
          </w:tcPr>
          <w:p w14:paraId="3F3FA81F"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8217785"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06F2DD05"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15C90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68F6961D"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3EA0142C" w14:textId="77777777" w:rsidR="00003FB6" w:rsidRPr="007D061B" w:rsidRDefault="00003FB6" w:rsidP="009268CC">
            <w:pPr>
              <w:pStyle w:val="TAC"/>
            </w:pPr>
          </w:p>
        </w:tc>
        <w:tc>
          <w:tcPr>
            <w:tcW w:w="2126" w:type="dxa"/>
            <w:tcBorders>
              <w:left w:val="single" w:sz="4" w:space="0" w:color="auto"/>
            </w:tcBorders>
          </w:tcPr>
          <w:p w14:paraId="1E32C38A" w14:textId="77777777" w:rsidR="00003FB6" w:rsidRPr="007D061B" w:rsidRDefault="00003FB6" w:rsidP="009268CC">
            <w:pPr>
              <w:pStyle w:val="TAC"/>
              <w:rPr>
                <w:rFonts w:cs="Arial"/>
                <w:szCs w:val="18"/>
              </w:rPr>
            </w:pPr>
            <w:r w:rsidRPr="007D061B">
              <w:rPr>
                <w:rFonts w:cs="Arial"/>
                <w:szCs w:val="18"/>
              </w:rPr>
              <w:t>757 - 777 MHz</w:t>
            </w:r>
          </w:p>
          <w:p w14:paraId="1C8439A9" w14:textId="77777777" w:rsidR="00003FB6" w:rsidRPr="007D061B" w:rsidRDefault="00003FB6" w:rsidP="009268CC">
            <w:pPr>
              <w:pStyle w:val="TAC"/>
              <w:rPr>
                <w:rFonts w:cs="Arial"/>
                <w:szCs w:val="18"/>
              </w:rPr>
            </w:pPr>
            <w:r w:rsidRPr="007D061B">
              <w:rPr>
                <w:rFonts w:cs="Arial"/>
                <w:szCs w:val="18"/>
              </w:rPr>
              <w:t>787 - 807 MHz</w:t>
            </w:r>
          </w:p>
        </w:tc>
        <w:tc>
          <w:tcPr>
            <w:tcW w:w="1134" w:type="dxa"/>
          </w:tcPr>
          <w:p w14:paraId="17A4C889"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7ADF5D4"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57BC997C"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59113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7B92F23"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6E9D1A4" w14:textId="77777777" w:rsidR="00003FB6" w:rsidRPr="007D061B" w:rsidRDefault="00003FB6" w:rsidP="009268CC">
            <w:pPr>
              <w:pStyle w:val="TAC"/>
            </w:pPr>
          </w:p>
        </w:tc>
        <w:tc>
          <w:tcPr>
            <w:tcW w:w="2126" w:type="dxa"/>
            <w:tcBorders>
              <w:left w:val="single" w:sz="4" w:space="0" w:color="auto"/>
            </w:tcBorders>
          </w:tcPr>
          <w:p w14:paraId="631C6B20" w14:textId="77777777" w:rsidR="00003FB6" w:rsidRPr="007D061B" w:rsidRDefault="00003FB6" w:rsidP="009268CC">
            <w:pPr>
              <w:pStyle w:val="TAC"/>
              <w:rPr>
                <w:rFonts w:cs="Arial"/>
                <w:szCs w:val="18"/>
              </w:rPr>
            </w:pPr>
            <w:r w:rsidRPr="007D061B">
              <w:rPr>
                <w:rFonts w:cs="Arial"/>
                <w:szCs w:val="18"/>
              </w:rPr>
              <w:t>1 - 757 MHz</w:t>
            </w:r>
          </w:p>
          <w:p w14:paraId="54468FB4" w14:textId="77777777" w:rsidR="00003FB6" w:rsidRPr="007D061B" w:rsidRDefault="00003FB6" w:rsidP="009268CC">
            <w:pPr>
              <w:pStyle w:val="TAC"/>
              <w:rPr>
                <w:rFonts w:cs="Arial"/>
                <w:szCs w:val="18"/>
              </w:rPr>
            </w:pPr>
            <w:r w:rsidRPr="007D061B">
              <w:rPr>
                <w:rFonts w:cs="Arial"/>
                <w:szCs w:val="18"/>
              </w:rPr>
              <w:t>807 MHz - 12750 MHz</w:t>
            </w:r>
          </w:p>
        </w:tc>
        <w:tc>
          <w:tcPr>
            <w:tcW w:w="1134" w:type="dxa"/>
          </w:tcPr>
          <w:p w14:paraId="3203C78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60974E8"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43D6C857"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1D0863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4578002"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6523F08" w14:textId="77777777" w:rsidR="00003FB6" w:rsidRPr="007D061B" w:rsidRDefault="00003FB6" w:rsidP="009268CC">
            <w:pPr>
              <w:pStyle w:val="TAC"/>
            </w:pPr>
            <w:r w:rsidRPr="007D061B">
              <w:t>XIV</w:t>
            </w:r>
          </w:p>
        </w:tc>
        <w:tc>
          <w:tcPr>
            <w:tcW w:w="2126" w:type="dxa"/>
            <w:tcBorders>
              <w:left w:val="single" w:sz="4" w:space="0" w:color="auto"/>
            </w:tcBorders>
          </w:tcPr>
          <w:p w14:paraId="4C4916A2" w14:textId="77777777" w:rsidR="00003FB6" w:rsidRPr="007D061B" w:rsidRDefault="00003FB6" w:rsidP="009268CC">
            <w:pPr>
              <w:pStyle w:val="TAC"/>
              <w:rPr>
                <w:rFonts w:cs="Arial"/>
                <w:szCs w:val="18"/>
              </w:rPr>
            </w:pPr>
            <w:r w:rsidRPr="007D061B">
              <w:rPr>
                <w:rFonts w:cs="Arial"/>
                <w:szCs w:val="18"/>
              </w:rPr>
              <w:t>788 - 798 MHz</w:t>
            </w:r>
          </w:p>
        </w:tc>
        <w:tc>
          <w:tcPr>
            <w:tcW w:w="1134" w:type="dxa"/>
          </w:tcPr>
          <w:p w14:paraId="2AF62117"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3F6039D6"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9978F58"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663238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7A74C77"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3BD6B7F3" w14:textId="77777777" w:rsidR="00003FB6" w:rsidRPr="007D061B" w:rsidRDefault="00003FB6" w:rsidP="009268CC">
            <w:pPr>
              <w:pStyle w:val="TAC"/>
            </w:pPr>
          </w:p>
        </w:tc>
        <w:tc>
          <w:tcPr>
            <w:tcW w:w="2126" w:type="dxa"/>
            <w:tcBorders>
              <w:left w:val="single" w:sz="4" w:space="0" w:color="auto"/>
            </w:tcBorders>
          </w:tcPr>
          <w:p w14:paraId="375BBC58" w14:textId="77777777" w:rsidR="00003FB6" w:rsidRPr="007D061B" w:rsidRDefault="00003FB6" w:rsidP="009268CC">
            <w:pPr>
              <w:pStyle w:val="TAC"/>
              <w:rPr>
                <w:rFonts w:cs="Arial"/>
                <w:szCs w:val="18"/>
              </w:rPr>
            </w:pPr>
            <w:r w:rsidRPr="007D061B">
              <w:rPr>
                <w:rFonts w:cs="Arial"/>
                <w:szCs w:val="18"/>
              </w:rPr>
              <w:t>768 - 788 MHz</w:t>
            </w:r>
          </w:p>
          <w:p w14:paraId="5555585B" w14:textId="77777777" w:rsidR="00003FB6" w:rsidRPr="007D061B" w:rsidRDefault="00003FB6" w:rsidP="009268CC">
            <w:pPr>
              <w:pStyle w:val="TAC"/>
              <w:rPr>
                <w:rFonts w:cs="Arial"/>
                <w:szCs w:val="18"/>
              </w:rPr>
            </w:pPr>
            <w:r w:rsidRPr="007D061B">
              <w:rPr>
                <w:rFonts w:cs="Arial"/>
                <w:szCs w:val="18"/>
              </w:rPr>
              <w:t>798 - 818 MHz</w:t>
            </w:r>
          </w:p>
        </w:tc>
        <w:tc>
          <w:tcPr>
            <w:tcW w:w="1134" w:type="dxa"/>
          </w:tcPr>
          <w:p w14:paraId="462B7379"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BF9CFB0"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09A1478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B42403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4697C126"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2D1EB6" w14:textId="77777777" w:rsidR="00003FB6" w:rsidRPr="007D061B" w:rsidRDefault="00003FB6" w:rsidP="009268CC">
            <w:pPr>
              <w:pStyle w:val="TAC"/>
            </w:pPr>
          </w:p>
        </w:tc>
        <w:tc>
          <w:tcPr>
            <w:tcW w:w="2126" w:type="dxa"/>
            <w:tcBorders>
              <w:left w:val="single" w:sz="4" w:space="0" w:color="auto"/>
            </w:tcBorders>
          </w:tcPr>
          <w:p w14:paraId="36000FC6" w14:textId="77777777" w:rsidR="00003FB6" w:rsidRPr="007D061B" w:rsidRDefault="00003FB6" w:rsidP="009268CC">
            <w:pPr>
              <w:pStyle w:val="TAC"/>
              <w:rPr>
                <w:rFonts w:cs="Arial"/>
                <w:szCs w:val="18"/>
              </w:rPr>
            </w:pPr>
            <w:r w:rsidRPr="007D061B">
              <w:rPr>
                <w:rFonts w:cs="Arial"/>
                <w:szCs w:val="18"/>
              </w:rPr>
              <w:t>1 - 768 MHz</w:t>
            </w:r>
          </w:p>
          <w:p w14:paraId="3B69E8BC" w14:textId="77777777" w:rsidR="00003FB6" w:rsidRPr="007D061B" w:rsidRDefault="00003FB6" w:rsidP="009268CC">
            <w:pPr>
              <w:pStyle w:val="TAC"/>
              <w:rPr>
                <w:rFonts w:cs="Arial"/>
                <w:szCs w:val="18"/>
              </w:rPr>
            </w:pPr>
            <w:r w:rsidRPr="007D061B">
              <w:rPr>
                <w:rFonts w:cs="Arial"/>
                <w:szCs w:val="18"/>
              </w:rPr>
              <w:t>818 MHz - 12750 MHz</w:t>
            </w:r>
          </w:p>
        </w:tc>
        <w:tc>
          <w:tcPr>
            <w:tcW w:w="1134" w:type="dxa"/>
          </w:tcPr>
          <w:p w14:paraId="69124AE9"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7DD0CBF2"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4E2CF40E"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D9BA1B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3E2EA5D" w14:textId="77777777" w:rsidTr="009268CC">
        <w:trPr>
          <w:cantSplit/>
          <w:jc w:val="center"/>
        </w:trPr>
        <w:tc>
          <w:tcPr>
            <w:tcW w:w="1276" w:type="dxa"/>
            <w:tcBorders>
              <w:left w:val="single" w:sz="4" w:space="0" w:color="auto"/>
              <w:bottom w:val="nil"/>
              <w:right w:val="single" w:sz="4" w:space="0" w:color="auto"/>
            </w:tcBorders>
            <w:shd w:val="clear" w:color="auto" w:fill="auto"/>
          </w:tcPr>
          <w:p w14:paraId="46D99636" w14:textId="77777777" w:rsidR="00003FB6" w:rsidRPr="007D061B" w:rsidRDefault="00003FB6" w:rsidP="009268CC">
            <w:pPr>
              <w:pStyle w:val="TAC"/>
            </w:pPr>
            <w:r w:rsidRPr="007D061B">
              <w:t>XIX</w:t>
            </w:r>
          </w:p>
        </w:tc>
        <w:tc>
          <w:tcPr>
            <w:tcW w:w="2126" w:type="dxa"/>
            <w:tcBorders>
              <w:left w:val="single" w:sz="4" w:space="0" w:color="auto"/>
            </w:tcBorders>
          </w:tcPr>
          <w:p w14:paraId="2464736E" w14:textId="77777777" w:rsidR="00003FB6" w:rsidRPr="007D061B" w:rsidRDefault="00003FB6" w:rsidP="009268CC">
            <w:pPr>
              <w:pStyle w:val="TAC"/>
              <w:rPr>
                <w:rFonts w:cs="Arial"/>
                <w:szCs w:val="18"/>
              </w:rPr>
            </w:pPr>
            <w:r w:rsidRPr="007D061B">
              <w:rPr>
                <w:rFonts w:cs="Arial"/>
                <w:szCs w:val="18"/>
              </w:rPr>
              <w:t>830 - 845 MHz</w:t>
            </w:r>
          </w:p>
        </w:tc>
        <w:tc>
          <w:tcPr>
            <w:tcW w:w="1134" w:type="dxa"/>
          </w:tcPr>
          <w:p w14:paraId="3CAD0652"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4D85CF1"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0B726BA3"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F97F6C6"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105C632"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7345C2DB" w14:textId="77777777" w:rsidR="00003FB6" w:rsidRPr="007D061B" w:rsidRDefault="00003FB6" w:rsidP="009268CC">
            <w:pPr>
              <w:pStyle w:val="TAC"/>
            </w:pPr>
          </w:p>
        </w:tc>
        <w:tc>
          <w:tcPr>
            <w:tcW w:w="2126" w:type="dxa"/>
            <w:tcBorders>
              <w:left w:val="single" w:sz="4" w:space="0" w:color="auto"/>
            </w:tcBorders>
          </w:tcPr>
          <w:p w14:paraId="565139ED" w14:textId="77777777" w:rsidR="00003FB6" w:rsidRPr="007D061B" w:rsidRDefault="00003FB6" w:rsidP="009268CC">
            <w:pPr>
              <w:pStyle w:val="TAC"/>
              <w:rPr>
                <w:rFonts w:cs="Arial"/>
                <w:szCs w:val="18"/>
              </w:rPr>
            </w:pPr>
            <w:r w:rsidRPr="007D061B">
              <w:rPr>
                <w:rFonts w:cs="Arial"/>
                <w:szCs w:val="18"/>
              </w:rPr>
              <w:t>810 - 830 MHz</w:t>
            </w:r>
          </w:p>
          <w:p w14:paraId="0528285F" w14:textId="77777777" w:rsidR="00003FB6" w:rsidRPr="007D061B" w:rsidRDefault="00003FB6" w:rsidP="009268CC">
            <w:pPr>
              <w:pStyle w:val="TAC"/>
              <w:rPr>
                <w:rFonts w:cs="Arial"/>
                <w:szCs w:val="18"/>
              </w:rPr>
            </w:pPr>
            <w:r w:rsidRPr="007D061B">
              <w:rPr>
                <w:rFonts w:cs="Arial"/>
                <w:szCs w:val="18"/>
              </w:rPr>
              <w:t>845 - 865 MHz</w:t>
            </w:r>
          </w:p>
        </w:tc>
        <w:tc>
          <w:tcPr>
            <w:tcW w:w="1134" w:type="dxa"/>
          </w:tcPr>
          <w:p w14:paraId="70A16DDF"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7C00E80A"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49D2B45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35DD01D"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32DA1DC"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9147F4" w14:textId="77777777" w:rsidR="00003FB6" w:rsidRPr="007D061B" w:rsidRDefault="00003FB6" w:rsidP="009268CC">
            <w:pPr>
              <w:pStyle w:val="TAC"/>
            </w:pPr>
          </w:p>
        </w:tc>
        <w:tc>
          <w:tcPr>
            <w:tcW w:w="2126" w:type="dxa"/>
            <w:tcBorders>
              <w:left w:val="single" w:sz="4" w:space="0" w:color="auto"/>
            </w:tcBorders>
          </w:tcPr>
          <w:p w14:paraId="718222AC" w14:textId="77777777" w:rsidR="00003FB6" w:rsidRPr="007D061B" w:rsidRDefault="00003FB6" w:rsidP="009268CC">
            <w:pPr>
              <w:pStyle w:val="TAC"/>
              <w:rPr>
                <w:rFonts w:cs="Arial"/>
                <w:szCs w:val="18"/>
              </w:rPr>
            </w:pPr>
            <w:r w:rsidRPr="007D061B">
              <w:rPr>
                <w:rFonts w:cs="Arial"/>
                <w:szCs w:val="18"/>
              </w:rPr>
              <w:t>1 MHz - 810 MHz</w:t>
            </w:r>
          </w:p>
          <w:p w14:paraId="287901D1" w14:textId="77777777" w:rsidR="00003FB6" w:rsidRPr="007D061B" w:rsidRDefault="00003FB6" w:rsidP="009268CC">
            <w:pPr>
              <w:pStyle w:val="TAC"/>
              <w:rPr>
                <w:rFonts w:cs="Arial"/>
                <w:szCs w:val="18"/>
              </w:rPr>
            </w:pPr>
            <w:r w:rsidRPr="007D061B">
              <w:rPr>
                <w:rFonts w:cs="Arial"/>
                <w:szCs w:val="18"/>
              </w:rPr>
              <w:t>865 MHz - 12750 MHz</w:t>
            </w:r>
          </w:p>
        </w:tc>
        <w:tc>
          <w:tcPr>
            <w:tcW w:w="1134" w:type="dxa"/>
            <w:shd w:val="clear" w:color="auto" w:fill="auto"/>
          </w:tcPr>
          <w:p w14:paraId="454786F7" w14:textId="77777777" w:rsidR="00003FB6" w:rsidRPr="007D061B" w:rsidRDefault="00003FB6" w:rsidP="009268CC">
            <w:pPr>
              <w:pStyle w:val="TAC"/>
              <w:rPr>
                <w:rFonts w:cs="Arial"/>
                <w:szCs w:val="18"/>
              </w:rPr>
            </w:pPr>
            <w:r w:rsidRPr="007D061B">
              <w:rPr>
                <w:rFonts w:cs="Arial"/>
                <w:szCs w:val="18"/>
              </w:rPr>
              <w:t>-15 dBm</w:t>
            </w:r>
          </w:p>
        </w:tc>
        <w:tc>
          <w:tcPr>
            <w:tcW w:w="1560" w:type="dxa"/>
            <w:shd w:val="clear" w:color="auto" w:fill="auto"/>
          </w:tcPr>
          <w:p w14:paraId="64119BFA"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shd w:val="clear" w:color="auto" w:fill="auto"/>
          </w:tcPr>
          <w:p w14:paraId="1299B564"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shd w:val="clear" w:color="auto" w:fill="auto"/>
          </w:tcPr>
          <w:p w14:paraId="2DD0829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B8F1B6F"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8A73CB3" w14:textId="77777777" w:rsidR="00003FB6" w:rsidRPr="007D061B" w:rsidRDefault="00003FB6" w:rsidP="009268CC">
            <w:pPr>
              <w:pStyle w:val="TAC"/>
            </w:pPr>
            <w:r w:rsidRPr="007D061B">
              <w:t>XX</w:t>
            </w:r>
          </w:p>
        </w:tc>
        <w:tc>
          <w:tcPr>
            <w:tcW w:w="2126" w:type="dxa"/>
            <w:tcBorders>
              <w:left w:val="single" w:sz="4" w:space="0" w:color="auto"/>
            </w:tcBorders>
          </w:tcPr>
          <w:p w14:paraId="42D09FAE" w14:textId="77777777" w:rsidR="00003FB6" w:rsidRPr="007D061B" w:rsidRDefault="00003FB6" w:rsidP="009268CC">
            <w:pPr>
              <w:pStyle w:val="TAC"/>
              <w:rPr>
                <w:rFonts w:cs="Arial"/>
                <w:szCs w:val="18"/>
              </w:rPr>
            </w:pPr>
            <w:r w:rsidRPr="007D061B">
              <w:rPr>
                <w:rFonts w:cs="Arial"/>
                <w:szCs w:val="18"/>
              </w:rPr>
              <w:t>832 - 862 MHz</w:t>
            </w:r>
          </w:p>
        </w:tc>
        <w:tc>
          <w:tcPr>
            <w:tcW w:w="1134" w:type="dxa"/>
            <w:shd w:val="clear" w:color="auto" w:fill="auto"/>
          </w:tcPr>
          <w:p w14:paraId="588AAB67" w14:textId="77777777" w:rsidR="00003FB6" w:rsidRPr="007D061B" w:rsidRDefault="00003FB6" w:rsidP="009268CC">
            <w:pPr>
              <w:pStyle w:val="TAC"/>
              <w:rPr>
                <w:rFonts w:cs="Arial"/>
                <w:szCs w:val="18"/>
              </w:rPr>
            </w:pPr>
            <w:r w:rsidRPr="007D061B">
              <w:rPr>
                <w:rFonts w:cs="Arial"/>
                <w:szCs w:val="18"/>
              </w:rPr>
              <w:t>-35 dBm</w:t>
            </w:r>
          </w:p>
        </w:tc>
        <w:tc>
          <w:tcPr>
            <w:tcW w:w="1560" w:type="dxa"/>
            <w:shd w:val="clear" w:color="auto" w:fill="auto"/>
          </w:tcPr>
          <w:p w14:paraId="5ADE7C69" w14:textId="77777777" w:rsidR="00003FB6" w:rsidRPr="007D061B" w:rsidRDefault="00003FB6" w:rsidP="009268CC">
            <w:pPr>
              <w:pStyle w:val="TAC"/>
              <w:rPr>
                <w:rFonts w:cs="Arial"/>
                <w:szCs w:val="18"/>
              </w:rPr>
            </w:pPr>
            <w:r w:rsidRPr="007D061B">
              <w:rPr>
                <w:rFonts w:cs="Arial"/>
                <w:szCs w:val="18"/>
              </w:rPr>
              <w:t>-105 dBm</w:t>
            </w:r>
          </w:p>
        </w:tc>
        <w:tc>
          <w:tcPr>
            <w:tcW w:w="1701" w:type="dxa"/>
            <w:shd w:val="clear" w:color="auto" w:fill="auto"/>
          </w:tcPr>
          <w:p w14:paraId="2457BAD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54A86748"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4F75191"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1C1C48D8" w14:textId="77777777" w:rsidR="00003FB6" w:rsidRPr="007D061B" w:rsidRDefault="00003FB6" w:rsidP="009268CC">
            <w:pPr>
              <w:pStyle w:val="TAC"/>
            </w:pPr>
          </w:p>
        </w:tc>
        <w:tc>
          <w:tcPr>
            <w:tcW w:w="2126" w:type="dxa"/>
            <w:tcBorders>
              <w:left w:val="single" w:sz="4" w:space="0" w:color="auto"/>
            </w:tcBorders>
          </w:tcPr>
          <w:p w14:paraId="04233FF1" w14:textId="77777777" w:rsidR="00003FB6" w:rsidRPr="007D061B" w:rsidRDefault="00003FB6" w:rsidP="009268CC">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5758C03D" w14:textId="77777777" w:rsidR="00003FB6" w:rsidRPr="007D061B" w:rsidRDefault="00003FB6" w:rsidP="009268CC">
            <w:pPr>
              <w:pStyle w:val="TAC"/>
              <w:rPr>
                <w:rFonts w:cs="Arial"/>
                <w:szCs w:val="18"/>
              </w:rPr>
            </w:pPr>
            <w:r w:rsidRPr="007D061B">
              <w:rPr>
                <w:rFonts w:cs="Arial"/>
                <w:szCs w:val="18"/>
              </w:rPr>
              <w:t>-35 dBm</w:t>
            </w:r>
          </w:p>
        </w:tc>
        <w:tc>
          <w:tcPr>
            <w:tcW w:w="1560" w:type="dxa"/>
            <w:shd w:val="clear" w:color="auto" w:fill="auto"/>
          </w:tcPr>
          <w:p w14:paraId="02D3CD24" w14:textId="77777777" w:rsidR="00003FB6" w:rsidRPr="007D061B" w:rsidRDefault="00003FB6" w:rsidP="009268CC">
            <w:pPr>
              <w:pStyle w:val="TAC"/>
              <w:rPr>
                <w:rFonts w:cs="Arial"/>
                <w:szCs w:val="18"/>
              </w:rPr>
            </w:pPr>
            <w:r w:rsidRPr="007D061B">
              <w:rPr>
                <w:rFonts w:cs="Arial"/>
                <w:szCs w:val="18"/>
              </w:rPr>
              <w:t>-105 dBm</w:t>
            </w:r>
          </w:p>
        </w:tc>
        <w:tc>
          <w:tcPr>
            <w:tcW w:w="1701" w:type="dxa"/>
            <w:shd w:val="clear" w:color="auto" w:fill="auto"/>
          </w:tcPr>
          <w:p w14:paraId="12717D8D"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26EA48C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AD015FC"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F00D589" w14:textId="77777777" w:rsidR="00003FB6" w:rsidRPr="007D061B" w:rsidRDefault="00003FB6" w:rsidP="009268CC">
            <w:pPr>
              <w:pStyle w:val="TAC"/>
            </w:pPr>
          </w:p>
        </w:tc>
        <w:tc>
          <w:tcPr>
            <w:tcW w:w="2126" w:type="dxa"/>
            <w:tcBorders>
              <w:left w:val="single" w:sz="4" w:space="0" w:color="auto"/>
            </w:tcBorders>
          </w:tcPr>
          <w:p w14:paraId="7E0CA289" w14:textId="77777777" w:rsidR="00003FB6" w:rsidRPr="007D061B" w:rsidRDefault="00003FB6" w:rsidP="009268CC">
            <w:pPr>
              <w:pStyle w:val="TAC"/>
              <w:rPr>
                <w:rFonts w:cs="Arial"/>
                <w:szCs w:val="18"/>
              </w:rPr>
            </w:pPr>
            <w:r w:rsidRPr="007D061B">
              <w:rPr>
                <w:rFonts w:cs="Arial"/>
                <w:szCs w:val="18"/>
              </w:rPr>
              <w:t>1 MHz - 821 MHz</w:t>
            </w:r>
          </w:p>
          <w:p w14:paraId="45C463B2" w14:textId="77777777" w:rsidR="00003FB6" w:rsidRPr="007D061B" w:rsidRDefault="00003FB6" w:rsidP="009268CC">
            <w:pPr>
              <w:pStyle w:val="TAC"/>
              <w:rPr>
                <w:rFonts w:cs="Arial"/>
                <w:szCs w:val="18"/>
              </w:rPr>
            </w:pPr>
            <w:r w:rsidRPr="007D061B">
              <w:rPr>
                <w:rFonts w:cs="Arial"/>
                <w:szCs w:val="18"/>
              </w:rPr>
              <w:t>882 MHz - 12750 MHz</w:t>
            </w:r>
          </w:p>
        </w:tc>
        <w:tc>
          <w:tcPr>
            <w:tcW w:w="1134" w:type="dxa"/>
            <w:shd w:val="clear" w:color="auto" w:fill="auto"/>
          </w:tcPr>
          <w:p w14:paraId="1A317C4F" w14:textId="77777777" w:rsidR="00003FB6" w:rsidRPr="007D061B" w:rsidRDefault="00003FB6" w:rsidP="009268CC">
            <w:pPr>
              <w:pStyle w:val="TAC"/>
              <w:rPr>
                <w:rFonts w:cs="Arial"/>
                <w:szCs w:val="18"/>
              </w:rPr>
            </w:pPr>
            <w:r w:rsidRPr="007D061B">
              <w:rPr>
                <w:rFonts w:cs="Arial"/>
                <w:szCs w:val="18"/>
              </w:rPr>
              <w:t>-15 dBm</w:t>
            </w:r>
          </w:p>
        </w:tc>
        <w:tc>
          <w:tcPr>
            <w:tcW w:w="1560" w:type="dxa"/>
            <w:shd w:val="clear" w:color="auto" w:fill="auto"/>
          </w:tcPr>
          <w:p w14:paraId="777A919A" w14:textId="77777777" w:rsidR="00003FB6" w:rsidRPr="007D061B" w:rsidRDefault="00003FB6" w:rsidP="009268CC">
            <w:pPr>
              <w:pStyle w:val="TAC"/>
              <w:rPr>
                <w:rFonts w:cs="Arial"/>
                <w:szCs w:val="18"/>
              </w:rPr>
            </w:pPr>
            <w:r w:rsidRPr="007D061B">
              <w:rPr>
                <w:rFonts w:cs="Arial"/>
                <w:szCs w:val="18"/>
              </w:rPr>
              <w:t>-105 dBm</w:t>
            </w:r>
          </w:p>
        </w:tc>
        <w:tc>
          <w:tcPr>
            <w:tcW w:w="1701" w:type="dxa"/>
            <w:shd w:val="clear" w:color="auto" w:fill="auto"/>
          </w:tcPr>
          <w:p w14:paraId="3430B5E9"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shd w:val="clear" w:color="auto" w:fill="auto"/>
          </w:tcPr>
          <w:p w14:paraId="4BBF73F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E91F974" w14:textId="77777777" w:rsidTr="009268CC">
        <w:trPr>
          <w:cantSplit/>
          <w:jc w:val="center"/>
        </w:trPr>
        <w:tc>
          <w:tcPr>
            <w:tcW w:w="1276" w:type="dxa"/>
            <w:tcBorders>
              <w:left w:val="single" w:sz="4" w:space="0" w:color="auto"/>
              <w:bottom w:val="nil"/>
              <w:right w:val="single" w:sz="4" w:space="0" w:color="auto"/>
            </w:tcBorders>
            <w:shd w:val="clear" w:color="auto" w:fill="auto"/>
          </w:tcPr>
          <w:p w14:paraId="6BE81CD1" w14:textId="77777777" w:rsidR="00003FB6" w:rsidRPr="007D061B" w:rsidRDefault="00003FB6" w:rsidP="009268CC">
            <w:pPr>
              <w:pStyle w:val="TAC"/>
            </w:pPr>
            <w:r w:rsidRPr="007D061B">
              <w:t>XXI</w:t>
            </w:r>
          </w:p>
        </w:tc>
        <w:tc>
          <w:tcPr>
            <w:tcW w:w="2126" w:type="dxa"/>
            <w:tcBorders>
              <w:left w:val="single" w:sz="4" w:space="0" w:color="auto"/>
            </w:tcBorders>
          </w:tcPr>
          <w:p w14:paraId="42A66793" w14:textId="77777777" w:rsidR="00003FB6" w:rsidRPr="007D061B" w:rsidRDefault="00003FB6" w:rsidP="009268CC">
            <w:pPr>
              <w:pStyle w:val="TAC"/>
              <w:rPr>
                <w:rFonts w:cs="Arial"/>
                <w:szCs w:val="18"/>
              </w:rPr>
            </w:pPr>
            <w:r w:rsidRPr="007D061B">
              <w:rPr>
                <w:rFonts w:cs="Arial"/>
                <w:szCs w:val="18"/>
              </w:rPr>
              <w:t>1447.9 - 1462.9 MHz</w:t>
            </w:r>
          </w:p>
        </w:tc>
        <w:tc>
          <w:tcPr>
            <w:tcW w:w="1134" w:type="dxa"/>
          </w:tcPr>
          <w:p w14:paraId="04E050BE"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C863070"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32FD00FF"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1BF4FA"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7CB818E"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211BC0CB" w14:textId="77777777" w:rsidR="00003FB6" w:rsidRPr="007D061B" w:rsidRDefault="00003FB6" w:rsidP="009268CC">
            <w:pPr>
              <w:pStyle w:val="TAC"/>
            </w:pPr>
          </w:p>
        </w:tc>
        <w:tc>
          <w:tcPr>
            <w:tcW w:w="2126" w:type="dxa"/>
            <w:tcBorders>
              <w:left w:val="single" w:sz="4" w:space="0" w:color="auto"/>
            </w:tcBorders>
          </w:tcPr>
          <w:p w14:paraId="40BFE391" w14:textId="77777777" w:rsidR="00003FB6" w:rsidRPr="007D061B" w:rsidRDefault="00003FB6" w:rsidP="009268CC">
            <w:pPr>
              <w:pStyle w:val="TAC"/>
              <w:rPr>
                <w:rFonts w:cs="Arial"/>
                <w:szCs w:val="18"/>
              </w:rPr>
            </w:pPr>
            <w:r w:rsidRPr="007D061B">
              <w:rPr>
                <w:rFonts w:cs="Arial"/>
                <w:szCs w:val="18"/>
              </w:rPr>
              <w:t>1427.9 - 1447.9 MHz</w:t>
            </w:r>
          </w:p>
          <w:p w14:paraId="1C8A17E1" w14:textId="77777777" w:rsidR="00003FB6" w:rsidRPr="007D061B" w:rsidRDefault="00003FB6" w:rsidP="009268CC">
            <w:pPr>
              <w:pStyle w:val="TAC"/>
              <w:rPr>
                <w:rFonts w:cs="Arial"/>
                <w:szCs w:val="18"/>
              </w:rPr>
            </w:pPr>
            <w:r w:rsidRPr="007D061B">
              <w:rPr>
                <w:rFonts w:cs="Arial"/>
                <w:szCs w:val="18"/>
              </w:rPr>
              <w:t>1462.9 - 1482.9 MHz</w:t>
            </w:r>
          </w:p>
        </w:tc>
        <w:tc>
          <w:tcPr>
            <w:tcW w:w="1134" w:type="dxa"/>
          </w:tcPr>
          <w:p w14:paraId="78C2E348"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67964B79"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0BDA46CA"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DA6117"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1C2CAD7E"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535E207" w14:textId="77777777" w:rsidR="00003FB6" w:rsidRPr="007D061B" w:rsidRDefault="00003FB6" w:rsidP="009268CC">
            <w:pPr>
              <w:pStyle w:val="TAC"/>
            </w:pPr>
          </w:p>
        </w:tc>
        <w:tc>
          <w:tcPr>
            <w:tcW w:w="2126" w:type="dxa"/>
            <w:tcBorders>
              <w:left w:val="single" w:sz="4" w:space="0" w:color="auto"/>
            </w:tcBorders>
          </w:tcPr>
          <w:p w14:paraId="1F2CFE49" w14:textId="77777777" w:rsidR="00003FB6" w:rsidRPr="007D061B" w:rsidRDefault="00003FB6" w:rsidP="009268CC">
            <w:pPr>
              <w:pStyle w:val="TAC"/>
              <w:rPr>
                <w:rFonts w:cs="Arial"/>
                <w:szCs w:val="18"/>
              </w:rPr>
            </w:pPr>
            <w:r w:rsidRPr="007D061B">
              <w:rPr>
                <w:rFonts w:cs="Arial"/>
                <w:szCs w:val="18"/>
              </w:rPr>
              <w:t>1 MHz - 1427.9 MHz</w:t>
            </w:r>
          </w:p>
          <w:p w14:paraId="1C2404E6" w14:textId="77777777" w:rsidR="00003FB6" w:rsidRPr="007D061B" w:rsidRDefault="00003FB6" w:rsidP="009268CC">
            <w:pPr>
              <w:pStyle w:val="TAC"/>
              <w:rPr>
                <w:rFonts w:cs="Arial"/>
                <w:szCs w:val="18"/>
              </w:rPr>
            </w:pPr>
            <w:r w:rsidRPr="007D061B">
              <w:rPr>
                <w:rFonts w:cs="Arial"/>
                <w:szCs w:val="18"/>
              </w:rPr>
              <w:t>1482.9 MHz - 12750 MHz</w:t>
            </w:r>
          </w:p>
        </w:tc>
        <w:tc>
          <w:tcPr>
            <w:tcW w:w="1134" w:type="dxa"/>
          </w:tcPr>
          <w:p w14:paraId="2CDC9EE2"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26C807D7"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62E17E5F"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7FB9F65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6248508"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90889AB" w14:textId="77777777" w:rsidR="00003FB6" w:rsidRPr="007D061B" w:rsidRDefault="00003FB6" w:rsidP="009268CC">
            <w:pPr>
              <w:pStyle w:val="TAC"/>
            </w:pPr>
            <w:r w:rsidRPr="007D061B">
              <w:rPr>
                <w:lang w:eastAsia="zh-CN"/>
              </w:rPr>
              <w:t>XXII</w:t>
            </w:r>
          </w:p>
        </w:tc>
        <w:tc>
          <w:tcPr>
            <w:tcW w:w="2126" w:type="dxa"/>
            <w:tcBorders>
              <w:left w:val="single" w:sz="4" w:space="0" w:color="auto"/>
            </w:tcBorders>
          </w:tcPr>
          <w:p w14:paraId="57966F96" w14:textId="77777777" w:rsidR="00003FB6" w:rsidRPr="007D061B" w:rsidRDefault="00003FB6" w:rsidP="009268CC">
            <w:pPr>
              <w:pStyle w:val="TAC"/>
              <w:rPr>
                <w:rFonts w:cs="Arial"/>
                <w:szCs w:val="18"/>
              </w:rPr>
            </w:pPr>
            <w:r w:rsidRPr="007D061B">
              <w:rPr>
                <w:rFonts w:cs="Arial"/>
                <w:szCs w:val="18"/>
              </w:rPr>
              <w:t>3410 - 3490 MHz</w:t>
            </w:r>
          </w:p>
        </w:tc>
        <w:tc>
          <w:tcPr>
            <w:tcW w:w="1134" w:type="dxa"/>
          </w:tcPr>
          <w:p w14:paraId="4143C11B"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F540D10"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3685FA00"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D4AE03"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A610E72"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12103284" w14:textId="77777777" w:rsidR="00003FB6" w:rsidRPr="007D061B" w:rsidRDefault="00003FB6" w:rsidP="009268CC">
            <w:pPr>
              <w:pStyle w:val="TAC"/>
            </w:pPr>
          </w:p>
        </w:tc>
        <w:tc>
          <w:tcPr>
            <w:tcW w:w="2126" w:type="dxa"/>
            <w:tcBorders>
              <w:left w:val="single" w:sz="4" w:space="0" w:color="auto"/>
            </w:tcBorders>
          </w:tcPr>
          <w:p w14:paraId="126EA4AF" w14:textId="77777777" w:rsidR="00003FB6" w:rsidRPr="007D061B" w:rsidRDefault="00003FB6" w:rsidP="009268CC">
            <w:pPr>
              <w:pStyle w:val="TAC"/>
              <w:rPr>
                <w:rFonts w:cs="Arial"/>
                <w:szCs w:val="18"/>
              </w:rPr>
            </w:pPr>
            <w:r w:rsidRPr="007D061B">
              <w:rPr>
                <w:rFonts w:cs="Arial"/>
                <w:szCs w:val="18"/>
              </w:rPr>
              <w:t>3390 - 3410 MHz</w:t>
            </w:r>
          </w:p>
          <w:p w14:paraId="39B07FED" w14:textId="77777777" w:rsidR="00003FB6" w:rsidRPr="007D061B" w:rsidRDefault="00003FB6" w:rsidP="009268CC">
            <w:pPr>
              <w:pStyle w:val="TAC"/>
              <w:rPr>
                <w:rFonts w:cs="Arial"/>
                <w:szCs w:val="18"/>
              </w:rPr>
            </w:pPr>
            <w:r w:rsidRPr="007D061B">
              <w:rPr>
                <w:rFonts w:cs="Arial"/>
                <w:szCs w:val="18"/>
              </w:rPr>
              <w:t>3490 - 3510 MHz</w:t>
            </w:r>
          </w:p>
        </w:tc>
        <w:tc>
          <w:tcPr>
            <w:tcW w:w="1134" w:type="dxa"/>
          </w:tcPr>
          <w:p w14:paraId="43288356"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44344BA"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23B035D1" w14:textId="77777777" w:rsidR="00003FB6" w:rsidRPr="007D061B" w:rsidRDefault="00003FB6" w:rsidP="009268CC">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A0D46C7"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5E5EDB58"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873F032" w14:textId="77777777" w:rsidR="00003FB6" w:rsidRPr="007D061B" w:rsidRDefault="00003FB6" w:rsidP="009268CC">
            <w:pPr>
              <w:pStyle w:val="TAC"/>
            </w:pPr>
          </w:p>
        </w:tc>
        <w:tc>
          <w:tcPr>
            <w:tcW w:w="2126" w:type="dxa"/>
            <w:tcBorders>
              <w:left w:val="single" w:sz="4" w:space="0" w:color="auto"/>
            </w:tcBorders>
          </w:tcPr>
          <w:p w14:paraId="42D2A4A0" w14:textId="77777777" w:rsidR="00003FB6" w:rsidRPr="007D061B" w:rsidRDefault="00003FB6" w:rsidP="009268CC">
            <w:pPr>
              <w:pStyle w:val="TAC"/>
              <w:rPr>
                <w:rFonts w:cs="Arial"/>
                <w:szCs w:val="18"/>
              </w:rPr>
            </w:pPr>
            <w:r w:rsidRPr="007D061B">
              <w:rPr>
                <w:rFonts w:cs="Arial"/>
                <w:szCs w:val="18"/>
              </w:rPr>
              <w:t>1 MHz - 3390 MHz</w:t>
            </w:r>
          </w:p>
          <w:p w14:paraId="26026EA2" w14:textId="77777777" w:rsidR="00003FB6" w:rsidRPr="007D061B" w:rsidRDefault="00003FB6" w:rsidP="009268CC">
            <w:pPr>
              <w:pStyle w:val="TAC"/>
              <w:rPr>
                <w:rFonts w:cs="Arial"/>
                <w:szCs w:val="18"/>
              </w:rPr>
            </w:pPr>
            <w:r w:rsidRPr="007D061B">
              <w:rPr>
                <w:rFonts w:cs="Arial"/>
                <w:szCs w:val="18"/>
              </w:rPr>
              <w:t>3510 MHz - 12750 MHz</w:t>
            </w:r>
          </w:p>
        </w:tc>
        <w:tc>
          <w:tcPr>
            <w:tcW w:w="1134" w:type="dxa"/>
          </w:tcPr>
          <w:p w14:paraId="465B14E4"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2F3D5914"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5F8F1D78"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106A703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AD665B0"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811AD1C" w14:textId="77777777" w:rsidR="00003FB6" w:rsidRPr="007D061B" w:rsidRDefault="00003FB6" w:rsidP="009268CC">
            <w:pPr>
              <w:pStyle w:val="TAC"/>
            </w:pPr>
            <w:r w:rsidRPr="007D061B">
              <w:rPr>
                <w:lang w:eastAsia="zh-CN"/>
              </w:rPr>
              <w:t>XXV</w:t>
            </w:r>
          </w:p>
        </w:tc>
        <w:tc>
          <w:tcPr>
            <w:tcW w:w="2126" w:type="dxa"/>
            <w:tcBorders>
              <w:left w:val="single" w:sz="4" w:space="0" w:color="auto"/>
            </w:tcBorders>
          </w:tcPr>
          <w:p w14:paraId="592B0BD3" w14:textId="77777777" w:rsidR="00003FB6" w:rsidRPr="007D061B" w:rsidRDefault="00003FB6" w:rsidP="009268CC">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637172D8"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124FB677"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1717BF96"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051D947E"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460A2B05"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6E07E874" w14:textId="77777777" w:rsidR="00003FB6" w:rsidRPr="007D061B" w:rsidRDefault="00003FB6" w:rsidP="009268CC">
            <w:pPr>
              <w:pStyle w:val="TAC"/>
            </w:pPr>
          </w:p>
        </w:tc>
        <w:tc>
          <w:tcPr>
            <w:tcW w:w="2126" w:type="dxa"/>
            <w:tcBorders>
              <w:left w:val="single" w:sz="4" w:space="0" w:color="auto"/>
            </w:tcBorders>
          </w:tcPr>
          <w:p w14:paraId="406D89F9" w14:textId="77777777" w:rsidR="00003FB6" w:rsidRPr="007D061B" w:rsidRDefault="00003FB6" w:rsidP="009268CC">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552FB96" w14:textId="77777777" w:rsidR="00003FB6" w:rsidRPr="007D061B" w:rsidRDefault="00003FB6" w:rsidP="009268CC">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1B8A7313"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296D619E"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6446A956"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05DB3844"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0E96DA17"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F214000" w14:textId="77777777" w:rsidR="00003FB6" w:rsidRPr="007D061B" w:rsidRDefault="00003FB6" w:rsidP="009268CC">
            <w:pPr>
              <w:pStyle w:val="TAC"/>
            </w:pPr>
          </w:p>
        </w:tc>
        <w:tc>
          <w:tcPr>
            <w:tcW w:w="2126" w:type="dxa"/>
            <w:tcBorders>
              <w:left w:val="single" w:sz="4" w:space="0" w:color="auto"/>
            </w:tcBorders>
          </w:tcPr>
          <w:p w14:paraId="09A10A08"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20A9A12" w14:textId="77777777" w:rsidR="00003FB6" w:rsidRPr="007D061B" w:rsidRDefault="00003FB6" w:rsidP="009268CC">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BC54AC0"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0AD19A06" w14:textId="77777777" w:rsidR="00003FB6" w:rsidRPr="007D061B" w:rsidRDefault="00003FB6" w:rsidP="009268CC">
            <w:pPr>
              <w:pStyle w:val="TAC"/>
              <w:rPr>
                <w:rFonts w:cs="Arial"/>
                <w:szCs w:val="18"/>
              </w:rPr>
            </w:pPr>
            <w:r w:rsidRPr="007D061B">
              <w:rPr>
                <w:rFonts w:cs="Arial"/>
                <w:szCs w:val="18"/>
              </w:rPr>
              <w:t xml:space="preserve">-105 dBm </w:t>
            </w:r>
          </w:p>
        </w:tc>
        <w:tc>
          <w:tcPr>
            <w:tcW w:w="1701" w:type="dxa"/>
          </w:tcPr>
          <w:p w14:paraId="260E7C5F" w14:textId="77777777" w:rsidR="00003FB6" w:rsidRPr="007D061B" w:rsidRDefault="00003FB6" w:rsidP="009268CC">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4C6181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93554B8" w14:textId="77777777" w:rsidTr="009268CC">
        <w:trPr>
          <w:cantSplit/>
          <w:jc w:val="center"/>
        </w:trPr>
        <w:tc>
          <w:tcPr>
            <w:tcW w:w="1276" w:type="dxa"/>
            <w:tcBorders>
              <w:left w:val="single" w:sz="4" w:space="0" w:color="auto"/>
              <w:bottom w:val="nil"/>
              <w:right w:val="single" w:sz="4" w:space="0" w:color="auto"/>
            </w:tcBorders>
            <w:shd w:val="clear" w:color="auto" w:fill="auto"/>
          </w:tcPr>
          <w:p w14:paraId="4C394C84" w14:textId="77777777" w:rsidR="00003FB6" w:rsidRPr="007D061B" w:rsidRDefault="00003FB6" w:rsidP="009268CC">
            <w:pPr>
              <w:pStyle w:val="TAC"/>
            </w:pPr>
            <w:r w:rsidRPr="007D061B">
              <w:rPr>
                <w:lang w:eastAsia="zh-CN"/>
              </w:rPr>
              <w:t>XXVI</w:t>
            </w:r>
          </w:p>
        </w:tc>
        <w:tc>
          <w:tcPr>
            <w:tcW w:w="2126" w:type="dxa"/>
            <w:tcBorders>
              <w:left w:val="single" w:sz="4" w:space="0" w:color="auto"/>
            </w:tcBorders>
          </w:tcPr>
          <w:p w14:paraId="4D394B94" w14:textId="77777777" w:rsidR="00003FB6" w:rsidRPr="007D061B" w:rsidRDefault="00003FB6" w:rsidP="009268CC">
            <w:pPr>
              <w:pStyle w:val="TAC"/>
              <w:rPr>
                <w:rFonts w:cs="Arial"/>
                <w:szCs w:val="18"/>
              </w:rPr>
            </w:pPr>
            <w:r w:rsidRPr="007D061B">
              <w:rPr>
                <w:rFonts w:cs="Arial"/>
                <w:szCs w:val="18"/>
              </w:rPr>
              <w:t>814-849 MHz</w:t>
            </w:r>
          </w:p>
        </w:tc>
        <w:tc>
          <w:tcPr>
            <w:tcW w:w="1134" w:type="dxa"/>
          </w:tcPr>
          <w:p w14:paraId="2A154EA0"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0E760C25"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61BCADDF"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1E673A53"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2B679CEF"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0E001D7E" w14:textId="77777777" w:rsidR="00003FB6" w:rsidRPr="007D061B" w:rsidRDefault="00003FB6" w:rsidP="009268CC">
            <w:pPr>
              <w:pStyle w:val="TAC"/>
              <w:rPr>
                <w:rFonts w:cs="Arial"/>
                <w:szCs w:val="18"/>
              </w:rPr>
            </w:pPr>
          </w:p>
        </w:tc>
        <w:tc>
          <w:tcPr>
            <w:tcW w:w="2126" w:type="dxa"/>
            <w:tcBorders>
              <w:left w:val="single" w:sz="4" w:space="0" w:color="auto"/>
            </w:tcBorders>
          </w:tcPr>
          <w:p w14:paraId="35782DFC" w14:textId="77777777" w:rsidR="00003FB6" w:rsidRPr="007D061B" w:rsidRDefault="00003FB6" w:rsidP="009268CC">
            <w:pPr>
              <w:pStyle w:val="TAC"/>
              <w:rPr>
                <w:rFonts w:cs="Arial"/>
                <w:szCs w:val="18"/>
              </w:rPr>
            </w:pPr>
            <w:r w:rsidRPr="007D061B">
              <w:rPr>
                <w:rFonts w:cs="Arial"/>
                <w:szCs w:val="18"/>
              </w:rPr>
              <w:t>794-814 MHz</w:t>
            </w:r>
          </w:p>
          <w:p w14:paraId="5E88F3C3" w14:textId="77777777" w:rsidR="00003FB6" w:rsidRPr="007D061B" w:rsidRDefault="00003FB6" w:rsidP="009268CC">
            <w:pPr>
              <w:pStyle w:val="TAC"/>
              <w:rPr>
                <w:rFonts w:cs="Arial"/>
                <w:szCs w:val="18"/>
              </w:rPr>
            </w:pPr>
            <w:r w:rsidRPr="007D061B">
              <w:rPr>
                <w:rFonts w:cs="Arial"/>
                <w:szCs w:val="18"/>
              </w:rPr>
              <w:t>849-859 MHz</w:t>
            </w:r>
          </w:p>
        </w:tc>
        <w:tc>
          <w:tcPr>
            <w:tcW w:w="1134" w:type="dxa"/>
          </w:tcPr>
          <w:p w14:paraId="46FC6A2A" w14:textId="77777777" w:rsidR="00003FB6" w:rsidRPr="007D061B" w:rsidRDefault="00003FB6" w:rsidP="009268CC">
            <w:pPr>
              <w:pStyle w:val="TAC"/>
              <w:rPr>
                <w:rFonts w:cs="Arial"/>
                <w:szCs w:val="18"/>
              </w:rPr>
            </w:pPr>
            <w:r w:rsidRPr="007D061B">
              <w:rPr>
                <w:rFonts w:cs="Arial"/>
                <w:szCs w:val="18"/>
              </w:rPr>
              <w:t>-35 dBm</w:t>
            </w:r>
          </w:p>
        </w:tc>
        <w:tc>
          <w:tcPr>
            <w:tcW w:w="1560" w:type="dxa"/>
          </w:tcPr>
          <w:p w14:paraId="5C819D6E"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73816C6F" w14:textId="77777777" w:rsidR="00003FB6" w:rsidRPr="007D061B" w:rsidRDefault="00003FB6" w:rsidP="009268CC">
            <w:pPr>
              <w:pStyle w:val="TAC"/>
              <w:rPr>
                <w:rFonts w:cs="Arial"/>
                <w:szCs w:val="18"/>
              </w:rPr>
            </w:pPr>
            <w:r w:rsidRPr="007D061B">
              <w:rPr>
                <w:rFonts w:cs="Arial"/>
                <w:szCs w:val="18"/>
              </w:rPr>
              <w:t>±10 MHz</w:t>
            </w:r>
          </w:p>
        </w:tc>
        <w:tc>
          <w:tcPr>
            <w:tcW w:w="1984" w:type="dxa"/>
          </w:tcPr>
          <w:p w14:paraId="4729D89B" w14:textId="77777777" w:rsidR="00003FB6" w:rsidRPr="007D061B" w:rsidRDefault="00003FB6" w:rsidP="009268CC">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003FB6" w:rsidRPr="007D061B" w14:paraId="3CE90B09"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0FC4282" w14:textId="77777777" w:rsidR="00003FB6" w:rsidRPr="007D061B" w:rsidRDefault="00003FB6" w:rsidP="009268CC">
            <w:pPr>
              <w:pStyle w:val="TAC"/>
              <w:rPr>
                <w:rFonts w:cs="Arial"/>
                <w:szCs w:val="18"/>
              </w:rPr>
            </w:pPr>
          </w:p>
        </w:tc>
        <w:tc>
          <w:tcPr>
            <w:tcW w:w="2126" w:type="dxa"/>
            <w:tcBorders>
              <w:left w:val="single" w:sz="4" w:space="0" w:color="auto"/>
            </w:tcBorders>
          </w:tcPr>
          <w:p w14:paraId="28904C38" w14:textId="77777777" w:rsidR="00003FB6" w:rsidRPr="007D061B" w:rsidRDefault="00003FB6" w:rsidP="009268CC">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42C8D5C3" w14:textId="77777777" w:rsidR="00003FB6" w:rsidRPr="007D061B" w:rsidRDefault="00003FB6" w:rsidP="009268CC">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2DBD7661" w14:textId="77777777" w:rsidR="00003FB6" w:rsidRPr="007D061B" w:rsidRDefault="00003FB6" w:rsidP="009268CC">
            <w:pPr>
              <w:pStyle w:val="TAC"/>
              <w:rPr>
                <w:rFonts w:cs="Arial"/>
                <w:szCs w:val="18"/>
              </w:rPr>
            </w:pPr>
            <w:r w:rsidRPr="007D061B">
              <w:rPr>
                <w:rFonts w:cs="Arial"/>
                <w:szCs w:val="18"/>
              </w:rPr>
              <w:t>-15 dBm</w:t>
            </w:r>
          </w:p>
        </w:tc>
        <w:tc>
          <w:tcPr>
            <w:tcW w:w="1560" w:type="dxa"/>
          </w:tcPr>
          <w:p w14:paraId="5873273A" w14:textId="77777777" w:rsidR="00003FB6" w:rsidRPr="007D061B" w:rsidRDefault="00003FB6" w:rsidP="009268CC">
            <w:pPr>
              <w:pStyle w:val="TAC"/>
              <w:rPr>
                <w:rFonts w:cs="Arial"/>
                <w:szCs w:val="18"/>
              </w:rPr>
            </w:pPr>
            <w:r w:rsidRPr="007D061B">
              <w:rPr>
                <w:rFonts w:cs="Arial"/>
                <w:szCs w:val="18"/>
              </w:rPr>
              <w:t>-105 dBm</w:t>
            </w:r>
          </w:p>
        </w:tc>
        <w:tc>
          <w:tcPr>
            <w:tcW w:w="1701" w:type="dxa"/>
          </w:tcPr>
          <w:p w14:paraId="54B4BA8E" w14:textId="77777777" w:rsidR="00003FB6" w:rsidRPr="007D061B" w:rsidRDefault="00003FB6" w:rsidP="009268CC">
            <w:pPr>
              <w:pStyle w:val="TAC"/>
              <w:rPr>
                <w:rFonts w:cs="Arial"/>
                <w:szCs w:val="18"/>
              </w:rPr>
            </w:pPr>
            <w:r w:rsidRPr="007D061B">
              <w:rPr>
                <w:rFonts w:cs="Arial"/>
                <w:szCs w:val="18"/>
              </w:rPr>
              <w:sym w:font="Symbol" w:char="F0BE"/>
            </w:r>
          </w:p>
        </w:tc>
        <w:tc>
          <w:tcPr>
            <w:tcW w:w="1984" w:type="dxa"/>
          </w:tcPr>
          <w:p w14:paraId="3465B54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461ADE9" w14:textId="77777777" w:rsidTr="009268CC">
        <w:trPr>
          <w:cantSplit/>
          <w:jc w:val="center"/>
        </w:trPr>
        <w:tc>
          <w:tcPr>
            <w:tcW w:w="9781" w:type="dxa"/>
            <w:gridSpan w:val="6"/>
          </w:tcPr>
          <w:p w14:paraId="53593DB9" w14:textId="77777777" w:rsidR="00003FB6" w:rsidRPr="007D061B" w:rsidRDefault="00003FB6" w:rsidP="009268CC">
            <w:pPr>
              <w:pStyle w:val="TAN"/>
            </w:pPr>
            <w:r w:rsidRPr="007D061B">
              <w:t>NOTE 1:</w:t>
            </w:r>
            <w:r w:rsidRPr="007D061B">
              <w:tab/>
              <w:t>The characteristics of the WCDMA interfering signal are specified in annex I of TS 25.141 [18].</w:t>
            </w:r>
          </w:p>
          <w:p w14:paraId="21A1B9CD" w14:textId="77777777" w:rsidR="00003FB6" w:rsidRPr="007D061B" w:rsidRDefault="00003FB6" w:rsidP="009268C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xml:space="preserve">, the wanted signal mean power is equal to </w:t>
            </w:r>
            <w:r w:rsidRPr="007D061B">
              <w:noBreakHyphen/>
              <w:t>109.6 dBm.</w:t>
            </w:r>
          </w:p>
        </w:tc>
      </w:tr>
    </w:tbl>
    <w:p w14:paraId="4259A593" w14:textId="77777777" w:rsidR="00003FB6" w:rsidRPr="007D061B" w:rsidRDefault="00003FB6" w:rsidP="00003FB6">
      <w:pPr>
        <w:rPr>
          <w:rFonts w:eastAsia="MS Mincho" w:cs="v4.2.0"/>
        </w:rPr>
      </w:pPr>
    </w:p>
    <w:p w14:paraId="0431E1C1" w14:textId="77777777" w:rsidR="00003FB6" w:rsidRPr="007D061B" w:rsidRDefault="00003FB6" w:rsidP="00003FB6">
      <w:pPr>
        <w:keepLines/>
        <w:ind w:left="1135" w:hanging="851"/>
        <w:rPr>
          <w:rFonts w:eastAsia="MS Mincho"/>
        </w:rPr>
      </w:pPr>
      <w:r w:rsidRPr="007D061B">
        <w:rPr>
          <w:rFonts w:eastAsia="Batang"/>
        </w:rPr>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08AE6B6E" w14:textId="77777777" w:rsidR="00003FB6" w:rsidRPr="007D061B" w:rsidRDefault="00003FB6" w:rsidP="00003FB6">
      <w:pPr>
        <w:pStyle w:val="TH"/>
      </w:pPr>
      <w:r w:rsidRPr="007D061B">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03FB6" w:rsidRPr="007D061B" w14:paraId="67701D91" w14:textId="77777777" w:rsidTr="009268CC">
        <w:trPr>
          <w:tblHeader/>
          <w:jc w:val="center"/>
        </w:trPr>
        <w:tc>
          <w:tcPr>
            <w:tcW w:w="1276" w:type="dxa"/>
            <w:tcBorders>
              <w:bottom w:val="single" w:sz="4" w:space="0" w:color="auto"/>
            </w:tcBorders>
          </w:tcPr>
          <w:p w14:paraId="265C04EC" w14:textId="77777777" w:rsidR="00003FB6" w:rsidRPr="007D061B" w:rsidRDefault="00003FB6" w:rsidP="009268CC">
            <w:pPr>
              <w:pStyle w:val="TAH"/>
            </w:pPr>
            <w:r w:rsidRPr="007D061B">
              <w:t>Operating Band</w:t>
            </w:r>
          </w:p>
        </w:tc>
        <w:tc>
          <w:tcPr>
            <w:tcW w:w="2126" w:type="dxa"/>
          </w:tcPr>
          <w:p w14:paraId="3335A0C9" w14:textId="77777777" w:rsidR="00003FB6" w:rsidRPr="007D061B" w:rsidRDefault="00003FB6" w:rsidP="009268CC">
            <w:pPr>
              <w:pStyle w:val="TAH"/>
            </w:pPr>
            <w:r w:rsidRPr="007D061B">
              <w:t>Centre Frequency of Interfering Signal</w:t>
            </w:r>
          </w:p>
        </w:tc>
        <w:tc>
          <w:tcPr>
            <w:tcW w:w="1134" w:type="dxa"/>
          </w:tcPr>
          <w:p w14:paraId="2B660AB3" w14:textId="77777777" w:rsidR="00003FB6" w:rsidRPr="007D061B" w:rsidRDefault="00003FB6" w:rsidP="009268CC">
            <w:pPr>
              <w:pStyle w:val="TAH"/>
            </w:pPr>
            <w:r w:rsidRPr="007D061B">
              <w:t>Interfering Signal Level</w:t>
            </w:r>
          </w:p>
        </w:tc>
        <w:tc>
          <w:tcPr>
            <w:tcW w:w="1560" w:type="dxa"/>
          </w:tcPr>
          <w:p w14:paraId="04B53A0A" w14:textId="77777777" w:rsidR="00003FB6" w:rsidRPr="007D061B" w:rsidRDefault="00003FB6" w:rsidP="009268CC">
            <w:pPr>
              <w:pStyle w:val="TAH"/>
            </w:pPr>
            <w:r w:rsidRPr="007D061B">
              <w:t>Wanted Signal mean power</w:t>
            </w:r>
          </w:p>
        </w:tc>
        <w:tc>
          <w:tcPr>
            <w:tcW w:w="1701" w:type="dxa"/>
          </w:tcPr>
          <w:p w14:paraId="37805046" w14:textId="77777777" w:rsidR="00003FB6" w:rsidRPr="007D061B" w:rsidRDefault="00003FB6" w:rsidP="009268CC">
            <w:pPr>
              <w:pStyle w:val="TAH"/>
            </w:pPr>
            <w:r w:rsidRPr="007D061B">
              <w:t>Minimum Offset of Interfering Signal</w:t>
            </w:r>
          </w:p>
        </w:tc>
        <w:tc>
          <w:tcPr>
            <w:tcW w:w="1984" w:type="dxa"/>
          </w:tcPr>
          <w:p w14:paraId="50946193" w14:textId="77777777" w:rsidR="00003FB6" w:rsidRPr="007D061B" w:rsidRDefault="00003FB6" w:rsidP="009268CC">
            <w:pPr>
              <w:pStyle w:val="TAH"/>
            </w:pPr>
            <w:r w:rsidRPr="007D061B">
              <w:t>Type of Interfering Signal</w:t>
            </w:r>
          </w:p>
        </w:tc>
      </w:tr>
      <w:tr w:rsidR="00003FB6" w:rsidRPr="007D061B" w14:paraId="58EAB62F" w14:textId="77777777" w:rsidTr="009268CC">
        <w:trPr>
          <w:cantSplit/>
          <w:jc w:val="center"/>
        </w:trPr>
        <w:tc>
          <w:tcPr>
            <w:tcW w:w="1276" w:type="dxa"/>
            <w:tcBorders>
              <w:bottom w:val="nil"/>
            </w:tcBorders>
            <w:shd w:val="clear" w:color="auto" w:fill="auto"/>
          </w:tcPr>
          <w:p w14:paraId="532B235C" w14:textId="77777777" w:rsidR="00003FB6" w:rsidRPr="007D061B" w:rsidRDefault="00003FB6" w:rsidP="009268CC">
            <w:pPr>
              <w:pStyle w:val="TAC"/>
            </w:pPr>
            <w:r w:rsidRPr="007D061B">
              <w:t>I</w:t>
            </w:r>
          </w:p>
        </w:tc>
        <w:tc>
          <w:tcPr>
            <w:tcW w:w="2126" w:type="dxa"/>
          </w:tcPr>
          <w:p w14:paraId="38F8588A" w14:textId="77777777" w:rsidR="00003FB6" w:rsidRPr="007D061B" w:rsidRDefault="00003FB6" w:rsidP="009268CC">
            <w:pPr>
              <w:pStyle w:val="TAC"/>
            </w:pPr>
            <w:r w:rsidRPr="007D061B">
              <w:t xml:space="preserve">1920 </w:t>
            </w:r>
            <w:r w:rsidRPr="007D061B">
              <w:noBreakHyphen/>
              <w:t xml:space="preserve"> 1980 MHz</w:t>
            </w:r>
          </w:p>
        </w:tc>
        <w:tc>
          <w:tcPr>
            <w:tcW w:w="1134" w:type="dxa"/>
          </w:tcPr>
          <w:p w14:paraId="2A6970FD" w14:textId="77777777" w:rsidR="00003FB6" w:rsidRPr="007D061B" w:rsidRDefault="00003FB6" w:rsidP="009268CC">
            <w:pPr>
              <w:pStyle w:val="TAC"/>
            </w:pPr>
            <w:r w:rsidRPr="007D061B">
              <w:t>-30 dBm</w:t>
            </w:r>
          </w:p>
        </w:tc>
        <w:tc>
          <w:tcPr>
            <w:tcW w:w="1560" w:type="dxa"/>
          </w:tcPr>
          <w:p w14:paraId="2A205EFF" w14:textId="77777777" w:rsidR="00003FB6" w:rsidRPr="007D061B" w:rsidRDefault="00003FB6" w:rsidP="009268CC">
            <w:pPr>
              <w:pStyle w:val="TAC"/>
            </w:pPr>
            <w:r w:rsidRPr="007D061B">
              <w:t>-101 dBm</w:t>
            </w:r>
          </w:p>
        </w:tc>
        <w:tc>
          <w:tcPr>
            <w:tcW w:w="1701" w:type="dxa"/>
          </w:tcPr>
          <w:p w14:paraId="36E9223F"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28D39AE9" w14:textId="77777777" w:rsidR="00003FB6" w:rsidRPr="007D061B" w:rsidRDefault="00003FB6" w:rsidP="009268CC">
            <w:pPr>
              <w:pStyle w:val="TAC"/>
            </w:pPr>
            <w:r w:rsidRPr="007D061B">
              <w:t>WCDMA signal (Note 1)</w:t>
            </w:r>
          </w:p>
        </w:tc>
      </w:tr>
      <w:tr w:rsidR="00003FB6" w:rsidRPr="007D061B" w14:paraId="774B7116" w14:textId="77777777" w:rsidTr="009268CC">
        <w:trPr>
          <w:cantSplit/>
          <w:jc w:val="center"/>
        </w:trPr>
        <w:tc>
          <w:tcPr>
            <w:tcW w:w="1276" w:type="dxa"/>
            <w:tcBorders>
              <w:top w:val="nil"/>
              <w:bottom w:val="nil"/>
            </w:tcBorders>
            <w:shd w:val="clear" w:color="auto" w:fill="auto"/>
          </w:tcPr>
          <w:p w14:paraId="3F5C053D" w14:textId="77777777" w:rsidR="00003FB6" w:rsidRPr="007D061B" w:rsidRDefault="00003FB6" w:rsidP="009268CC">
            <w:pPr>
              <w:pStyle w:val="TAC"/>
            </w:pPr>
          </w:p>
        </w:tc>
        <w:tc>
          <w:tcPr>
            <w:tcW w:w="2126" w:type="dxa"/>
          </w:tcPr>
          <w:p w14:paraId="4841B8AC" w14:textId="77777777" w:rsidR="00003FB6" w:rsidRPr="007D061B" w:rsidRDefault="00003FB6" w:rsidP="009268CC">
            <w:pPr>
              <w:pStyle w:val="TAC"/>
            </w:pPr>
            <w:r w:rsidRPr="007D061B">
              <w:t xml:space="preserve">1900 </w:t>
            </w:r>
            <w:r w:rsidRPr="007D061B">
              <w:noBreakHyphen/>
              <w:t xml:space="preserve"> 1920 MHz</w:t>
            </w:r>
          </w:p>
          <w:p w14:paraId="1C566B37" w14:textId="77777777" w:rsidR="00003FB6" w:rsidRPr="007D061B" w:rsidRDefault="00003FB6" w:rsidP="009268CC">
            <w:pPr>
              <w:pStyle w:val="TAC"/>
            </w:pPr>
            <w:r w:rsidRPr="007D061B">
              <w:t xml:space="preserve">1980 </w:t>
            </w:r>
            <w:r w:rsidRPr="007D061B">
              <w:noBreakHyphen/>
              <w:t xml:space="preserve"> 2000 MHz</w:t>
            </w:r>
          </w:p>
        </w:tc>
        <w:tc>
          <w:tcPr>
            <w:tcW w:w="1134" w:type="dxa"/>
          </w:tcPr>
          <w:p w14:paraId="3A5BD075" w14:textId="77777777" w:rsidR="00003FB6" w:rsidRPr="007D061B" w:rsidRDefault="00003FB6" w:rsidP="009268CC">
            <w:pPr>
              <w:pStyle w:val="TAC"/>
            </w:pPr>
            <w:r w:rsidRPr="007D061B">
              <w:t>-30 dBm</w:t>
            </w:r>
          </w:p>
        </w:tc>
        <w:tc>
          <w:tcPr>
            <w:tcW w:w="1560" w:type="dxa"/>
          </w:tcPr>
          <w:p w14:paraId="6F58EA2C" w14:textId="77777777" w:rsidR="00003FB6" w:rsidRPr="007D061B" w:rsidRDefault="00003FB6" w:rsidP="009268CC">
            <w:pPr>
              <w:pStyle w:val="TAC"/>
            </w:pPr>
            <w:r w:rsidRPr="007D061B">
              <w:t>-101 dBm</w:t>
            </w:r>
          </w:p>
        </w:tc>
        <w:tc>
          <w:tcPr>
            <w:tcW w:w="1701" w:type="dxa"/>
          </w:tcPr>
          <w:p w14:paraId="411C99BD"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0142B5F7" w14:textId="77777777" w:rsidR="00003FB6" w:rsidRPr="007D061B" w:rsidRDefault="00003FB6" w:rsidP="009268CC">
            <w:pPr>
              <w:pStyle w:val="TAC"/>
            </w:pPr>
            <w:r w:rsidRPr="007D061B">
              <w:t>WCDMA signal (Note 1)</w:t>
            </w:r>
          </w:p>
        </w:tc>
      </w:tr>
      <w:tr w:rsidR="00003FB6" w:rsidRPr="007D061B" w14:paraId="55BE771B" w14:textId="77777777" w:rsidTr="009268CC">
        <w:trPr>
          <w:cantSplit/>
          <w:jc w:val="center"/>
        </w:trPr>
        <w:tc>
          <w:tcPr>
            <w:tcW w:w="1276" w:type="dxa"/>
            <w:tcBorders>
              <w:top w:val="nil"/>
              <w:bottom w:val="single" w:sz="4" w:space="0" w:color="auto"/>
            </w:tcBorders>
            <w:shd w:val="clear" w:color="auto" w:fill="auto"/>
          </w:tcPr>
          <w:p w14:paraId="243E4737" w14:textId="77777777" w:rsidR="00003FB6" w:rsidRPr="007D061B" w:rsidRDefault="00003FB6" w:rsidP="009268CC">
            <w:pPr>
              <w:pStyle w:val="TAC"/>
            </w:pPr>
          </w:p>
        </w:tc>
        <w:tc>
          <w:tcPr>
            <w:tcW w:w="2126" w:type="dxa"/>
          </w:tcPr>
          <w:p w14:paraId="043ECF7E" w14:textId="77777777" w:rsidR="00003FB6" w:rsidRPr="007D061B" w:rsidRDefault="00003FB6" w:rsidP="009268CC">
            <w:pPr>
              <w:pStyle w:val="TAC"/>
            </w:pPr>
            <w:r w:rsidRPr="007D061B">
              <w:t>1 MHz -1900 MHz</w:t>
            </w:r>
          </w:p>
          <w:p w14:paraId="78AAC553" w14:textId="77777777" w:rsidR="00003FB6" w:rsidRPr="007D061B" w:rsidRDefault="00003FB6" w:rsidP="009268CC">
            <w:pPr>
              <w:pStyle w:val="TAC"/>
            </w:pPr>
            <w:r w:rsidRPr="007D061B">
              <w:t xml:space="preserve">2000 MHz </w:t>
            </w:r>
            <w:r w:rsidRPr="007D061B">
              <w:noBreakHyphen/>
              <w:t xml:space="preserve"> 12750 MHz</w:t>
            </w:r>
          </w:p>
        </w:tc>
        <w:tc>
          <w:tcPr>
            <w:tcW w:w="1134" w:type="dxa"/>
          </w:tcPr>
          <w:p w14:paraId="4A60F5F7" w14:textId="77777777" w:rsidR="00003FB6" w:rsidRPr="007D061B" w:rsidRDefault="00003FB6" w:rsidP="009268CC">
            <w:pPr>
              <w:pStyle w:val="TAC"/>
            </w:pPr>
            <w:r w:rsidRPr="007D061B">
              <w:t>-15 dBm</w:t>
            </w:r>
          </w:p>
        </w:tc>
        <w:tc>
          <w:tcPr>
            <w:tcW w:w="1560" w:type="dxa"/>
          </w:tcPr>
          <w:p w14:paraId="04C8E578" w14:textId="77777777" w:rsidR="00003FB6" w:rsidRPr="007D061B" w:rsidRDefault="00003FB6" w:rsidP="009268CC">
            <w:pPr>
              <w:pStyle w:val="TAC"/>
            </w:pPr>
            <w:r w:rsidRPr="007D061B">
              <w:t>-101 dBm</w:t>
            </w:r>
          </w:p>
        </w:tc>
        <w:tc>
          <w:tcPr>
            <w:tcW w:w="1701" w:type="dxa"/>
          </w:tcPr>
          <w:p w14:paraId="2A17CCD1" w14:textId="77777777" w:rsidR="00003FB6" w:rsidRPr="007D061B" w:rsidRDefault="00003FB6" w:rsidP="009268CC">
            <w:pPr>
              <w:pStyle w:val="TAC"/>
            </w:pPr>
            <w:r w:rsidRPr="007D061B">
              <w:sym w:font="Symbol" w:char="F0BE"/>
            </w:r>
          </w:p>
        </w:tc>
        <w:tc>
          <w:tcPr>
            <w:tcW w:w="1984" w:type="dxa"/>
          </w:tcPr>
          <w:p w14:paraId="6E192572" w14:textId="77777777" w:rsidR="00003FB6" w:rsidRPr="007D061B" w:rsidRDefault="00003FB6" w:rsidP="009268CC">
            <w:pPr>
              <w:pStyle w:val="TAC"/>
            </w:pPr>
            <w:r w:rsidRPr="007D061B">
              <w:t>CW carrier</w:t>
            </w:r>
          </w:p>
        </w:tc>
      </w:tr>
      <w:tr w:rsidR="00003FB6" w:rsidRPr="007D061B" w14:paraId="196F2749" w14:textId="77777777" w:rsidTr="009268CC">
        <w:trPr>
          <w:cantSplit/>
          <w:jc w:val="center"/>
        </w:trPr>
        <w:tc>
          <w:tcPr>
            <w:tcW w:w="1276" w:type="dxa"/>
            <w:tcBorders>
              <w:bottom w:val="nil"/>
            </w:tcBorders>
            <w:shd w:val="clear" w:color="auto" w:fill="auto"/>
          </w:tcPr>
          <w:p w14:paraId="06EC27D8" w14:textId="77777777" w:rsidR="00003FB6" w:rsidRPr="007D061B" w:rsidRDefault="00003FB6" w:rsidP="009268CC">
            <w:pPr>
              <w:pStyle w:val="TAC"/>
            </w:pPr>
            <w:r w:rsidRPr="007D061B">
              <w:t>II</w:t>
            </w:r>
          </w:p>
        </w:tc>
        <w:tc>
          <w:tcPr>
            <w:tcW w:w="2126" w:type="dxa"/>
          </w:tcPr>
          <w:p w14:paraId="2CC14590" w14:textId="77777777" w:rsidR="00003FB6" w:rsidRPr="007D061B" w:rsidRDefault="00003FB6" w:rsidP="009268CC">
            <w:pPr>
              <w:pStyle w:val="TAC"/>
            </w:pPr>
            <w:r w:rsidRPr="007D061B">
              <w:t xml:space="preserve">1850 </w:t>
            </w:r>
            <w:r w:rsidRPr="007D061B">
              <w:noBreakHyphen/>
              <w:t xml:space="preserve"> 1910 MHz</w:t>
            </w:r>
          </w:p>
        </w:tc>
        <w:tc>
          <w:tcPr>
            <w:tcW w:w="1134" w:type="dxa"/>
          </w:tcPr>
          <w:p w14:paraId="0D9672B8" w14:textId="77777777" w:rsidR="00003FB6" w:rsidRPr="007D061B" w:rsidRDefault="00003FB6" w:rsidP="009268CC">
            <w:pPr>
              <w:pStyle w:val="TAC"/>
            </w:pPr>
            <w:r w:rsidRPr="007D061B">
              <w:t>-30 dBm</w:t>
            </w:r>
          </w:p>
        </w:tc>
        <w:tc>
          <w:tcPr>
            <w:tcW w:w="1560" w:type="dxa"/>
          </w:tcPr>
          <w:p w14:paraId="5FBBA24E" w14:textId="77777777" w:rsidR="00003FB6" w:rsidRPr="007D061B" w:rsidRDefault="00003FB6" w:rsidP="009268CC">
            <w:pPr>
              <w:pStyle w:val="TAC"/>
            </w:pPr>
            <w:r w:rsidRPr="007D061B">
              <w:t>-101 dBm</w:t>
            </w:r>
          </w:p>
        </w:tc>
        <w:tc>
          <w:tcPr>
            <w:tcW w:w="1701" w:type="dxa"/>
          </w:tcPr>
          <w:p w14:paraId="3C4E83A5"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2B1D2DB4" w14:textId="77777777" w:rsidR="00003FB6" w:rsidRPr="007D061B" w:rsidRDefault="00003FB6" w:rsidP="009268CC">
            <w:pPr>
              <w:pStyle w:val="TAC"/>
            </w:pPr>
            <w:r w:rsidRPr="007D061B">
              <w:t>WCDMA signal (Note 1)</w:t>
            </w:r>
          </w:p>
        </w:tc>
      </w:tr>
      <w:tr w:rsidR="00003FB6" w:rsidRPr="007D061B" w14:paraId="77D9FEBE" w14:textId="77777777" w:rsidTr="009268CC">
        <w:trPr>
          <w:cantSplit/>
          <w:jc w:val="center"/>
        </w:trPr>
        <w:tc>
          <w:tcPr>
            <w:tcW w:w="1276" w:type="dxa"/>
            <w:tcBorders>
              <w:top w:val="nil"/>
              <w:bottom w:val="nil"/>
            </w:tcBorders>
            <w:shd w:val="clear" w:color="auto" w:fill="auto"/>
          </w:tcPr>
          <w:p w14:paraId="5842EDA4" w14:textId="77777777" w:rsidR="00003FB6" w:rsidRPr="007D061B" w:rsidRDefault="00003FB6" w:rsidP="009268CC">
            <w:pPr>
              <w:pStyle w:val="TAC"/>
            </w:pPr>
          </w:p>
        </w:tc>
        <w:tc>
          <w:tcPr>
            <w:tcW w:w="2126" w:type="dxa"/>
          </w:tcPr>
          <w:p w14:paraId="1AA3896B" w14:textId="77777777" w:rsidR="00003FB6" w:rsidRPr="007D061B" w:rsidRDefault="00003FB6" w:rsidP="009268CC">
            <w:pPr>
              <w:pStyle w:val="TAC"/>
            </w:pPr>
            <w:r w:rsidRPr="007D061B">
              <w:t xml:space="preserve">1830 </w:t>
            </w:r>
            <w:r w:rsidRPr="007D061B">
              <w:noBreakHyphen/>
              <w:t xml:space="preserve"> 1850 MHz</w:t>
            </w:r>
          </w:p>
          <w:p w14:paraId="0EDB8360" w14:textId="77777777" w:rsidR="00003FB6" w:rsidRPr="007D061B" w:rsidRDefault="00003FB6" w:rsidP="009268CC">
            <w:pPr>
              <w:pStyle w:val="TAC"/>
            </w:pPr>
            <w:r w:rsidRPr="007D061B">
              <w:t xml:space="preserve">1910 </w:t>
            </w:r>
            <w:r w:rsidRPr="007D061B">
              <w:noBreakHyphen/>
              <w:t xml:space="preserve"> 1930 MHz</w:t>
            </w:r>
          </w:p>
        </w:tc>
        <w:tc>
          <w:tcPr>
            <w:tcW w:w="1134" w:type="dxa"/>
          </w:tcPr>
          <w:p w14:paraId="164BA184" w14:textId="77777777" w:rsidR="00003FB6" w:rsidRPr="007D061B" w:rsidRDefault="00003FB6" w:rsidP="009268CC">
            <w:pPr>
              <w:pStyle w:val="TAC"/>
            </w:pPr>
            <w:r w:rsidRPr="007D061B">
              <w:t>-30 dBm</w:t>
            </w:r>
          </w:p>
        </w:tc>
        <w:tc>
          <w:tcPr>
            <w:tcW w:w="1560" w:type="dxa"/>
          </w:tcPr>
          <w:p w14:paraId="6E7FFBCC" w14:textId="77777777" w:rsidR="00003FB6" w:rsidRPr="007D061B" w:rsidRDefault="00003FB6" w:rsidP="009268CC">
            <w:pPr>
              <w:pStyle w:val="TAC"/>
            </w:pPr>
            <w:r w:rsidRPr="007D061B">
              <w:t>-101 dBm</w:t>
            </w:r>
          </w:p>
        </w:tc>
        <w:tc>
          <w:tcPr>
            <w:tcW w:w="1701" w:type="dxa"/>
          </w:tcPr>
          <w:p w14:paraId="3EEBBFD0"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52A6E65" w14:textId="77777777" w:rsidR="00003FB6" w:rsidRPr="007D061B" w:rsidRDefault="00003FB6" w:rsidP="009268CC">
            <w:pPr>
              <w:pStyle w:val="TAC"/>
            </w:pPr>
            <w:r w:rsidRPr="007D061B">
              <w:t>WCDMA signal (Note 1)</w:t>
            </w:r>
          </w:p>
        </w:tc>
      </w:tr>
      <w:tr w:rsidR="00003FB6" w:rsidRPr="007D061B" w14:paraId="09D6E9F4" w14:textId="77777777" w:rsidTr="009268CC">
        <w:trPr>
          <w:cantSplit/>
          <w:jc w:val="center"/>
        </w:trPr>
        <w:tc>
          <w:tcPr>
            <w:tcW w:w="1276" w:type="dxa"/>
            <w:tcBorders>
              <w:top w:val="nil"/>
              <w:bottom w:val="single" w:sz="4" w:space="0" w:color="auto"/>
            </w:tcBorders>
            <w:shd w:val="clear" w:color="auto" w:fill="auto"/>
          </w:tcPr>
          <w:p w14:paraId="010EA827" w14:textId="77777777" w:rsidR="00003FB6" w:rsidRPr="007D061B" w:rsidRDefault="00003FB6" w:rsidP="009268CC">
            <w:pPr>
              <w:pStyle w:val="TAC"/>
            </w:pPr>
          </w:p>
        </w:tc>
        <w:tc>
          <w:tcPr>
            <w:tcW w:w="2126" w:type="dxa"/>
          </w:tcPr>
          <w:p w14:paraId="2A558DA7" w14:textId="77777777" w:rsidR="00003FB6" w:rsidRPr="007D061B" w:rsidRDefault="00003FB6" w:rsidP="009268CC">
            <w:pPr>
              <w:pStyle w:val="TAC"/>
            </w:pPr>
            <w:r w:rsidRPr="007D061B">
              <w:t xml:space="preserve">1 MHz </w:t>
            </w:r>
            <w:r w:rsidRPr="007D061B">
              <w:noBreakHyphen/>
              <w:t xml:space="preserve"> 1830 MHz</w:t>
            </w:r>
          </w:p>
          <w:p w14:paraId="2F27FCF6" w14:textId="77777777" w:rsidR="00003FB6" w:rsidRPr="007D061B" w:rsidRDefault="00003FB6" w:rsidP="009268CC">
            <w:pPr>
              <w:pStyle w:val="TAC"/>
            </w:pPr>
            <w:r w:rsidRPr="007D061B">
              <w:t xml:space="preserve">1930 MHz </w:t>
            </w:r>
            <w:r w:rsidRPr="007D061B">
              <w:noBreakHyphen/>
              <w:t xml:space="preserve"> 12750 MHz</w:t>
            </w:r>
          </w:p>
        </w:tc>
        <w:tc>
          <w:tcPr>
            <w:tcW w:w="1134" w:type="dxa"/>
          </w:tcPr>
          <w:p w14:paraId="2C203EAD" w14:textId="77777777" w:rsidR="00003FB6" w:rsidRPr="007D061B" w:rsidRDefault="00003FB6" w:rsidP="009268CC">
            <w:pPr>
              <w:pStyle w:val="TAC"/>
            </w:pPr>
            <w:r w:rsidRPr="007D061B">
              <w:t>-15 dBm</w:t>
            </w:r>
          </w:p>
        </w:tc>
        <w:tc>
          <w:tcPr>
            <w:tcW w:w="1560" w:type="dxa"/>
          </w:tcPr>
          <w:p w14:paraId="6C1131BF" w14:textId="77777777" w:rsidR="00003FB6" w:rsidRPr="007D061B" w:rsidRDefault="00003FB6" w:rsidP="009268CC">
            <w:pPr>
              <w:pStyle w:val="TAC"/>
            </w:pPr>
            <w:r w:rsidRPr="007D061B">
              <w:t>-101 dBm</w:t>
            </w:r>
          </w:p>
        </w:tc>
        <w:tc>
          <w:tcPr>
            <w:tcW w:w="1701" w:type="dxa"/>
          </w:tcPr>
          <w:p w14:paraId="6AAE6C1A" w14:textId="77777777" w:rsidR="00003FB6" w:rsidRPr="007D061B" w:rsidRDefault="00003FB6" w:rsidP="009268CC">
            <w:pPr>
              <w:pStyle w:val="TAC"/>
            </w:pPr>
            <w:r w:rsidRPr="007D061B">
              <w:t xml:space="preserve"> </w:t>
            </w:r>
            <w:r w:rsidRPr="007D061B">
              <w:sym w:font="Symbol" w:char="F0BE"/>
            </w:r>
          </w:p>
        </w:tc>
        <w:tc>
          <w:tcPr>
            <w:tcW w:w="1984" w:type="dxa"/>
          </w:tcPr>
          <w:p w14:paraId="4075FF7B" w14:textId="77777777" w:rsidR="00003FB6" w:rsidRPr="007D061B" w:rsidRDefault="00003FB6" w:rsidP="009268CC">
            <w:pPr>
              <w:pStyle w:val="TAC"/>
            </w:pPr>
            <w:r w:rsidRPr="007D061B">
              <w:t>CW carrier</w:t>
            </w:r>
          </w:p>
        </w:tc>
      </w:tr>
      <w:tr w:rsidR="00003FB6" w:rsidRPr="007D061B" w14:paraId="0BF6AA04" w14:textId="77777777" w:rsidTr="009268CC">
        <w:trPr>
          <w:cantSplit/>
          <w:jc w:val="center"/>
        </w:trPr>
        <w:tc>
          <w:tcPr>
            <w:tcW w:w="1276" w:type="dxa"/>
            <w:tcBorders>
              <w:bottom w:val="nil"/>
            </w:tcBorders>
            <w:shd w:val="clear" w:color="auto" w:fill="auto"/>
          </w:tcPr>
          <w:p w14:paraId="14D9E812" w14:textId="77777777" w:rsidR="00003FB6" w:rsidRPr="007D061B" w:rsidRDefault="00003FB6" w:rsidP="009268CC">
            <w:pPr>
              <w:pStyle w:val="TAC"/>
            </w:pPr>
            <w:r w:rsidRPr="007D061B">
              <w:t>III</w:t>
            </w:r>
          </w:p>
        </w:tc>
        <w:tc>
          <w:tcPr>
            <w:tcW w:w="2126" w:type="dxa"/>
          </w:tcPr>
          <w:p w14:paraId="06A8B762" w14:textId="77777777" w:rsidR="00003FB6" w:rsidRPr="007D061B" w:rsidRDefault="00003FB6" w:rsidP="009268CC">
            <w:pPr>
              <w:pStyle w:val="TAC"/>
            </w:pPr>
            <w:r w:rsidRPr="007D061B">
              <w:t>1710 - 1785 MHz</w:t>
            </w:r>
          </w:p>
        </w:tc>
        <w:tc>
          <w:tcPr>
            <w:tcW w:w="1134" w:type="dxa"/>
          </w:tcPr>
          <w:p w14:paraId="118FF0F6" w14:textId="77777777" w:rsidR="00003FB6" w:rsidRPr="007D061B" w:rsidRDefault="00003FB6" w:rsidP="009268CC">
            <w:pPr>
              <w:pStyle w:val="TAC"/>
            </w:pPr>
            <w:r w:rsidRPr="007D061B">
              <w:t>-30 dBm</w:t>
            </w:r>
          </w:p>
        </w:tc>
        <w:tc>
          <w:tcPr>
            <w:tcW w:w="1560" w:type="dxa"/>
          </w:tcPr>
          <w:p w14:paraId="5A1BD659" w14:textId="77777777" w:rsidR="00003FB6" w:rsidRPr="007D061B" w:rsidRDefault="00003FB6" w:rsidP="009268CC">
            <w:pPr>
              <w:pStyle w:val="TAC"/>
            </w:pPr>
            <w:r w:rsidRPr="007D061B">
              <w:t>-101 dBm</w:t>
            </w:r>
          </w:p>
        </w:tc>
        <w:tc>
          <w:tcPr>
            <w:tcW w:w="1701" w:type="dxa"/>
          </w:tcPr>
          <w:p w14:paraId="78FAEB05"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4D172516" w14:textId="77777777" w:rsidR="00003FB6" w:rsidRPr="007D061B" w:rsidRDefault="00003FB6" w:rsidP="009268CC">
            <w:pPr>
              <w:pStyle w:val="TAC"/>
            </w:pPr>
            <w:r w:rsidRPr="007D061B">
              <w:t>WCDMA signal (Note 1)</w:t>
            </w:r>
          </w:p>
        </w:tc>
      </w:tr>
      <w:tr w:rsidR="00003FB6" w:rsidRPr="007D061B" w14:paraId="77E2F867" w14:textId="77777777" w:rsidTr="009268CC">
        <w:trPr>
          <w:cantSplit/>
          <w:jc w:val="center"/>
        </w:trPr>
        <w:tc>
          <w:tcPr>
            <w:tcW w:w="1276" w:type="dxa"/>
            <w:tcBorders>
              <w:top w:val="nil"/>
              <w:bottom w:val="nil"/>
            </w:tcBorders>
            <w:shd w:val="clear" w:color="auto" w:fill="auto"/>
          </w:tcPr>
          <w:p w14:paraId="10E519F2" w14:textId="77777777" w:rsidR="00003FB6" w:rsidRPr="007D061B" w:rsidRDefault="00003FB6" w:rsidP="009268CC">
            <w:pPr>
              <w:pStyle w:val="TAC"/>
            </w:pPr>
          </w:p>
        </w:tc>
        <w:tc>
          <w:tcPr>
            <w:tcW w:w="2126" w:type="dxa"/>
          </w:tcPr>
          <w:p w14:paraId="40211F1F" w14:textId="77777777" w:rsidR="00003FB6" w:rsidRPr="007D061B" w:rsidRDefault="00003FB6" w:rsidP="009268CC">
            <w:pPr>
              <w:pStyle w:val="TAC"/>
            </w:pPr>
            <w:r w:rsidRPr="007D061B">
              <w:t xml:space="preserve">1690 </w:t>
            </w:r>
            <w:r w:rsidRPr="007D061B">
              <w:noBreakHyphen/>
              <w:t xml:space="preserve"> 1710 MHz</w:t>
            </w:r>
          </w:p>
          <w:p w14:paraId="51B3C9AB" w14:textId="77777777" w:rsidR="00003FB6" w:rsidRPr="007D061B" w:rsidRDefault="00003FB6" w:rsidP="009268CC">
            <w:pPr>
              <w:pStyle w:val="TAC"/>
            </w:pPr>
            <w:r w:rsidRPr="007D061B">
              <w:t>1785 - 1805 MHz</w:t>
            </w:r>
          </w:p>
        </w:tc>
        <w:tc>
          <w:tcPr>
            <w:tcW w:w="1134" w:type="dxa"/>
          </w:tcPr>
          <w:p w14:paraId="794C840D" w14:textId="77777777" w:rsidR="00003FB6" w:rsidRPr="007D061B" w:rsidRDefault="00003FB6" w:rsidP="009268CC">
            <w:pPr>
              <w:pStyle w:val="TAC"/>
            </w:pPr>
            <w:r w:rsidRPr="007D061B">
              <w:t>-30 dBm</w:t>
            </w:r>
          </w:p>
        </w:tc>
        <w:tc>
          <w:tcPr>
            <w:tcW w:w="1560" w:type="dxa"/>
          </w:tcPr>
          <w:p w14:paraId="0772EC40" w14:textId="77777777" w:rsidR="00003FB6" w:rsidRPr="007D061B" w:rsidRDefault="00003FB6" w:rsidP="009268CC">
            <w:pPr>
              <w:pStyle w:val="TAC"/>
            </w:pPr>
            <w:r w:rsidRPr="007D061B">
              <w:t>-101 dBm</w:t>
            </w:r>
          </w:p>
        </w:tc>
        <w:tc>
          <w:tcPr>
            <w:tcW w:w="1701" w:type="dxa"/>
          </w:tcPr>
          <w:p w14:paraId="5EDDFABC"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04E8F3F0" w14:textId="77777777" w:rsidR="00003FB6" w:rsidRPr="007D061B" w:rsidRDefault="00003FB6" w:rsidP="009268CC">
            <w:pPr>
              <w:pStyle w:val="TAC"/>
            </w:pPr>
            <w:r w:rsidRPr="007D061B">
              <w:t>WCDMA signal (Note 1)</w:t>
            </w:r>
          </w:p>
        </w:tc>
      </w:tr>
      <w:tr w:rsidR="00003FB6" w:rsidRPr="007D061B" w14:paraId="7A6EFA24" w14:textId="77777777" w:rsidTr="009268CC">
        <w:trPr>
          <w:cantSplit/>
          <w:jc w:val="center"/>
        </w:trPr>
        <w:tc>
          <w:tcPr>
            <w:tcW w:w="1276" w:type="dxa"/>
            <w:tcBorders>
              <w:top w:val="nil"/>
              <w:bottom w:val="single" w:sz="4" w:space="0" w:color="auto"/>
            </w:tcBorders>
            <w:shd w:val="clear" w:color="auto" w:fill="auto"/>
          </w:tcPr>
          <w:p w14:paraId="59608CCA" w14:textId="77777777" w:rsidR="00003FB6" w:rsidRPr="007D061B" w:rsidRDefault="00003FB6" w:rsidP="009268CC">
            <w:pPr>
              <w:pStyle w:val="TAC"/>
            </w:pPr>
          </w:p>
        </w:tc>
        <w:tc>
          <w:tcPr>
            <w:tcW w:w="2126" w:type="dxa"/>
          </w:tcPr>
          <w:p w14:paraId="68060782" w14:textId="77777777" w:rsidR="00003FB6" w:rsidRPr="007D061B" w:rsidRDefault="00003FB6" w:rsidP="009268CC">
            <w:pPr>
              <w:pStyle w:val="TAC"/>
            </w:pPr>
            <w:r w:rsidRPr="007D061B">
              <w:t xml:space="preserve">1 MHz </w:t>
            </w:r>
            <w:r w:rsidRPr="007D061B">
              <w:noBreakHyphen/>
              <w:t xml:space="preserve"> 1690 MHz</w:t>
            </w:r>
          </w:p>
          <w:p w14:paraId="4A5AF62B" w14:textId="77777777" w:rsidR="00003FB6" w:rsidRPr="007D061B" w:rsidRDefault="00003FB6" w:rsidP="009268CC">
            <w:pPr>
              <w:pStyle w:val="TAC"/>
            </w:pPr>
            <w:r w:rsidRPr="007D061B">
              <w:t xml:space="preserve">1805 MHz </w:t>
            </w:r>
            <w:r w:rsidRPr="007D061B">
              <w:noBreakHyphen/>
              <w:t xml:space="preserve"> 12750 MHz</w:t>
            </w:r>
          </w:p>
        </w:tc>
        <w:tc>
          <w:tcPr>
            <w:tcW w:w="1134" w:type="dxa"/>
          </w:tcPr>
          <w:p w14:paraId="1EA2B7B3" w14:textId="77777777" w:rsidR="00003FB6" w:rsidRPr="007D061B" w:rsidRDefault="00003FB6" w:rsidP="009268CC">
            <w:pPr>
              <w:pStyle w:val="TAC"/>
            </w:pPr>
            <w:r w:rsidRPr="007D061B">
              <w:t>-15 dBm</w:t>
            </w:r>
          </w:p>
        </w:tc>
        <w:tc>
          <w:tcPr>
            <w:tcW w:w="1560" w:type="dxa"/>
          </w:tcPr>
          <w:p w14:paraId="636E0CF7" w14:textId="77777777" w:rsidR="00003FB6" w:rsidRPr="007D061B" w:rsidRDefault="00003FB6" w:rsidP="009268CC">
            <w:pPr>
              <w:pStyle w:val="TAC"/>
            </w:pPr>
            <w:r w:rsidRPr="007D061B">
              <w:t>-101 dBm</w:t>
            </w:r>
          </w:p>
        </w:tc>
        <w:tc>
          <w:tcPr>
            <w:tcW w:w="1701" w:type="dxa"/>
          </w:tcPr>
          <w:p w14:paraId="0FF44FC0" w14:textId="77777777" w:rsidR="00003FB6" w:rsidRPr="007D061B" w:rsidRDefault="00003FB6" w:rsidP="009268CC">
            <w:pPr>
              <w:pStyle w:val="TAC"/>
            </w:pPr>
            <w:r w:rsidRPr="007D061B">
              <w:t xml:space="preserve"> </w:t>
            </w:r>
            <w:r w:rsidRPr="007D061B">
              <w:sym w:font="Symbol" w:char="F0BE"/>
            </w:r>
          </w:p>
        </w:tc>
        <w:tc>
          <w:tcPr>
            <w:tcW w:w="1984" w:type="dxa"/>
          </w:tcPr>
          <w:p w14:paraId="2AA4416F" w14:textId="77777777" w:rsidR="00003FB6" w:rsidRPr="007D061B" w:rsidRDefault="00003FB6" w:rsidP="009268CC">
            <w:pPr>
              <w:pStyle w:val="TAC"/>
            </w:pPr>
            <w:r w:rsidRPr="007D061B">
              <w:t>CW carrier</w:t>
            </w:r>
          </w:p>
        </w:tc>
      </w:tr>
      <w:tr w:rsidR="00003FB6" w:rsidRPr="007D061B" w14:paraId="19778DC4"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E7F2779" w14:textId="77777777" w:rsidR="00003FB6" w:rsidRPr="007D061B" w:rsidRDefault="00003FB6" w:rsidP="009268CC">
            <w:pPr>
              <w:pStyle w:val="TAC"/>
            </w:pPr>
            <w:r w:rsidRPr="007D061B">
              <w:t>IV</w:t>
            </w:r>
          </w:p>
        </w:tc>
        <w:tc>
          <w:tcPr>
            <w:tcW w:w="2126" w:type="dxa"/>
            <w:tcBorders>
              <w:left w:val="single" w:sz="4" w:space="0" w:color="auto"/>
            </w:tcBorders>
          </w:tcPr>
          <w:p w14:paraId="3F1A121E" w14:textId="77777777" w:rsidR="00003FB6" w:rsidRPr="007D061B" w:rsidRDefault="00003FB6" w:rsidP="009268CC">
            <w:pPr>
              <w:pStyle w:val="TAC"/>
            </w:pPr>
            <w:r w:rsidRPr="007D061B">
              <w:t>1710 - 1755 MHz</w:t>
            </w:r>
          </w:p>
        </w:tc>
        <w:tc>
          <w:tcPr>
            <w:tcW w:w="1134" w:type="dxa"/>
          </w:tcPr>
          <w:p w14:paraId="6635D579" w14:textId="77777777" w:rsidR="00003FB6" w:rsidRPr="007D061B" w:rsidRDefault="00003FB6" w:rsidP="009268CC">
            <w:pPr>
              <w:pStyle w:val="TAC"/>
            </w:pPr>
            <w:r w:rsidRPr="007D061B">
              <w:t>-30 dBm</w:t>
            </w:r>
          </w:p>
        </w:tc>
        <w:tc>
          <w:tcPr>
            <w:tcW w:w="1560" w:type="dxa"/>
          </w:tcPr>
          <w:p w14:paraId="3A4B7539" w14:textId="77777777" w:rsidR="00003FB6" w:rsidRPr="007D061B" w:rsidRDefault="00003FB6" w:rsidP="009268CC">
            <w:pPr>
              <w:pStyle w:val="TAC"/>
            </w:pPr>
            <w:r w:rsidRPr="007D061B">
              <w:t xml:space="preserve">-101 dBm </w:t>
            </w:r>
          </w:p>
        </w:tc>
        <w:tc>
          <w:tcPr>
            <w:tcW w:w="1701" w:type="dxa"/>
          </w:tcPr>
          <w:p w14:paraId="7BDCE59E"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6461DD66" w14:textId="77777777" w:rsidR="00003FB6" w:rsidRPr="007D061B" w:rsidRDefault="00003FB6" w:rsidP="009268CC">
            <w:pPr>
              <w:pStyle w:val="TAC"/>
            </w:pPr>
            <w:r w:rsidRPr="007D061B">
              <w:t>WCDMA signal (Note 1)</w:t>
            </w:r>
          </w:p>
        </w:tc>
      </w:tr>
      <w:tr w:rsidR="00003FB6" w:rsidRPr="007D061B" w14:paraId="76D473EE"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1A864769" w14:textId="77777777" w:rsidR="00003FB6" w:rsidRPr="007D061B" w:rsidRDefault="00003FB6" w:rsidP="009268CC">
            <w:pPr>
              <w:pStyle w:val="TAC"/>
            </w:pPr>
          </w:p>
        </w:tc>
        <w:tc>
          <w:tcPr>
            <w:tcW w:w="2126" w:type="dxa"/>
            <w:tcBorders>
              <w:left w:val="single" w:sz="4" w:space="0" w:color="auto"/>
            </w:tcBorders>
          </w:tcPr>
          <w:p w14:paraId="2C6E4B42" w14:textId="77777777" w:rsidR="00003FB6" w:rsidRPr="007D061B" w:rsidRDefault="00003FB6" w:rsidP="009268CC">
            <w:pPr>
              <w:pStyle w:val="TAC"/>
            </w:pPr>
            <w:r w:rsidRPr="007D061B">
              <w:t xml:space="preserve">1690 </w:t>
            </w:r>
            <w:r w:rsidRPr="007D061B">
              <w:noBreakHyphen/>
              <w:t xml:space="preserve"> 1710 MHz</w:t>
            </w:r>
          </w:p>
          <w:p w14:paraId="1E49DABA" w14:textId="77777777" w:rsidR="00003FB6" w:rsidRPr="007D061B" w:rsidRDefault="00003FB6" w:rsidP="009268CC">
            <w:pPr>
              <w:pStyle w:val="TAC"/>
            </w:pPr>
            <w:r w:rsidRPr="007D061B">
              <w:t>1755 - 1775 MHz</w:t>
            </w:r>
          </w:p>
        </w:tc>
        <w:tc>
          <w:tcPr>
            <w:tcW w:w="1134" w:type="dxa"/>
          </w:tcPr>
          <w:p w14:paraId="1258CA72" w14:textId="77777777" w:rsidR="00003FB6" w:rsidRPr="007D061B" w:rsidRDefault="00003FB6" w:rsidP="009268CC">
            <w:pPr>
              <w:pStyle w:val="TAC"/>
            </w:pPr>
            <w:r w:rsidRPr="007D061B">
              <w:t>-30 dBm</w:t>
            </w:r>
          </w:p>
        </w:tc>
        <w:tc>
          <w:tcPr>
            <w:tcW w:w="1560" w:type="dxa"/>
          </w:tcPr>
          <w:p w14:paraId="735B25B8" w14:textId="77777777" w:rsidR="00003FB6" w:rsidRPr="007D061B" w:rsidRDefault="00003FB6" w:rsidP="009268CC">
            <w:pPr>
              <w:pStyle w:val="TAC"/>
            </w:pPr>
            <w:r w:rsidRPr="007D061B">
              <w:t xml:space="preserve">-101 dBm </w:t>
            </w:r>
          </w:p>
        </w:tc>
        <w:tc>
          <w:tcPr>
            <w:tcW w:w="1701" w:type="dxa"/>
          </w:tcPr>
          <w:p w14:paraId="0AC2E76D"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2350382" w14:textId="77777777" w:rsidR="00003FB6" w:rsidRPr="007D061B" w:rsidRDefault="00003FB6" w:rsidP="009268CC">
            <w:pPr>
              <w:pStyle w:val="TAC"/>
            </w:pPr>
            <w:r w:rsidRPr="007D061B">
              <w:t>WCDMA signal (Note 1)</w:t>
            </w:r>
          </w:p>
        </w:tc>
      </w:tr>
      <w:tr w:rsidR="00003FB6" w:rsidRPr="007D061B" w14:paraId="7EE9140A"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F706C45" w14:textId="77777777" w:rsidR="00003FB6" w:rsidRPr="007D061B" w:rsidRDefault="00003FB6" w:rsidP="009268CC">
            <w:pPr>
              <w:pStyle w:val="TAC"/>
            </w:pPr>
          </w:p>
        </w:tc>
        <w:tc>
          <w:tcPr>
            <w:tcW w:w="2126" w:type="dxa"/>
            <w:tcBorders>
              <w:left w:val="single" w:sz="4" w:space="0" w:color="auto"/>
            </w:tcBorders>
          </w:tcPr>
          <w:p w14:paraId="26F661D1" w14:textId="77777777" w:rsidR="00003FB6" w:rsidRPr="007D061B" w:rsidRDefault="00003FB6" w:rsidP="009268CC">
            <w:pPr>
              <w:pStyle w:val="TAC"/>
            </w:pPr>
            <w:r w:rsidRPr="007D061B">
              <w:t xml:space="preserve">1 MHz </w:t>
            </w:r>
            <w:r w:rsidRPr="007D061B">
              <w:noBreakHyphen/>
              <w:t xml:space="preserve"> 1690 MHz</w:t>
            </w:r>
          </w:p>
          <w:p w14:paraId="55136518" w14:textId="77777777" w:rsidR="00003FB6" w:rsidRPr="007D061B" w:rsidRDefault="00003FB6" w:rsidP="009268CC">
            <w:pPr>
              <w:pStyle w:val="TAC"/>
            </w:pPr>
            <w:r w:rsidRPr="007D061B">
              <w:t xml:space="preserve">1775 MHz </w:t>
            </w:r>
            <w:r w:rsidRPr="007D061B">
              <w:noBreakHyphen/>
              <w:t xml:space="preserve"> 12750 MHz</w:t>
            </w:r>
          </w:p>
        </w:tc>
        <w:tc>
          <w:tcPr>
            <w:tcW w:w="1134" w:type="dxa"/>
          </w:tcPr>
          <w:p w14:paraId="641A1F36" w14:textId="77777777" w:rsidR="00003FB6" w:rsidRPr="007D061B" w:rsidRDefault="00003FB6" w:rsidP="009268CC">
            <w:pPr>
              <w:pStyle w:val="TAC"/>
            </w:pPr>
            <w:r w:rsidRPr="007D061B">
              <w:t>-15 dBm</w:t>
            </w:r>
          </w:p>
        </w:tc>
        <w:tc>
          <w:tcPr>
            <w:tcW w:w="1560" w:type="dxa"/>
          </w:tcPr>
          <w:p w14:paraId="592C3E1F" w14:textId="77777777" w:rsidR="00003FB6" w:rsidRPr="007D061B" w:rsidRDefault="00003FB6" w:rsidP="009268CC">
            <w:pPr>
              <w:pStyle w:val="TAC"/>
            </w:pPr>
            <w:r w:rsidRPr="007D061B">
              <w:t xml:space="preserve">-101 dBm </w:t>
            </w:r>
          </w:p>
        </w:tc>
        <w:tc>
          <w:tcPr>
            <w:tcW w:w="1701" w:type="dxa"/>
          </w:tcPr>
          <w:p w14:paraId="11580D7F" w14:textId="77777777" w:rsidR="00003FB6" w:rsidRPr="007D061B" w:rsidRDefault="00003FB6" w:rsidP="009268CC">
            <w:pPr>
              <w:pStyle w:val="TAC"/>
            </w:pPr>
            <w:r w:rsidRPr="007D061B">
              <w:t xml:space="preserve"> </w:t>
            </w:r>
            <w:r w:rsidRPr="007D061B">
              <w:sym w:font="Symbol" w:char="F0BE"/>
            </w:r>
          </w:p>
        </w:tc>
        <w:tc>
          <w:tcPr>
            <w:tcW w:w="1984" w:type="dxa"/>
          </w:tcPr>
          <w:p w14:paraId="7A0A79A1" w14:textId="77777777" w:rsidR="00003FB6" w:rsidRPr="007D061B" w:rsidRDefault="00003FB6" w:rsidP="009268CC">
            <w:pPr>
              <w:pStyle w:val="TAC"/>
            </w:pPr>
            <w:r w:rsidRPr="007D061B">
              <w:t>CW carrier</w:t>
            </w:r>
          </w:p>
        </w:tc>
      </w:tr>
      <w:tr w:rsidR="00003FB6" w:rsidRPr="007D061B" w14:paraId="3262BAAE" w14:textId="77777777" w:rsidTr="009268CC">
        <w:trPr>
          <w:cantSplit/>
          <w:jc w:val="center"/>
        </w:trPr>
        <w:tc>
          <w:tcPr>
            <w:tcW w:w="1276" w:type="dxa"/>
            <w:tcBorders>
              <w:bottom w:val="nil"/>
            </w:tcBorders>
            <w:shd w:val="clear" w:color="auto" w:fill="auto"/>
          </w:tcPr>
          <w:p w14:paraId="4EB2BBE4" w14:textId="77777777" w:rsidR="00003FB6" w:rsidRPr="007D061B" w:rsidRDefault="00003FB6" w:rsidP="009268CC">
            <w:pPr>
              <w:pStyle w:val="TAC"/>
            </w:pPr>
            <w:r w:rsidRPr="007D061B">
              <w:t>V</w:t>
            </w:r>
          </w:p>
        </w:tc>
        <w:tc>
          <w:tcPr>
            <w:tcW w:w="2126" w:type="dxa"/>
          </w:tcPr>
          <w:p w14:paraId="39DF0833" w14:textId="77777777" w:rsidR="00003FB6" w:rsidRPr="007D061B" w:rsidRDefault="00003FB6" w:rsidP="009268CC">
            <w:pPr>
              <w:pStyle w:val="TAC"/>
            </w:pPr>
            <w:r w:rsidRPr="007D061B">
              <w:t>824-849 MHz</w:t>
            </w:r>
          </w:p>
        </w:tc>
        <w:tc>
          <w:tcPr>
            <w:tcW w:w="1134" w:type="dxa"/>
          </w:tcPr>
          <w:p w14:paraId="3C4A555C" w14:textId="77777777" w:rsidR="00003FB6" w:rsidRPr="007D061B" w:rsidRDefault="00003FB6" w:rsidP="009268CC">
            <w:pPr>
              <w:pStyle w:val="TAC"/>
            </w:pPr>
            <w:r w:rsidRPr="007D061B">
              <w:t>-30 dBm</w:t>
            </w:r>
          </w:p>
        </w:tc>
        <w:tc>
          <w:tcPr>
            <w:tcW w:w="1560" w:type="dxa"/>
          </w:tcPr>
          <w:p w14:paraId="0AB9732E" w14:textId="77777777" w:rsidR="00003FB6" w:rsidRPr="007D061B" w:rsidRDefault="00003FB6" w:rsidP="009268CC">
            <w:pPr>
              <w:pStyle w:val="TAC"/>
            </w:pPr>
            <w:r w:rsidRPr="007D061B">
              <w:t xml:space="preserve">-101 dBm </w:t>
            </w:r>
          </w:p>
        </w:tc>
        <w:tc>
          <w:tcPr>
            <w:tcW w:w="1701" w:type="dxa"/>
          </w:tcPr>
          <w:p w14:paraId="07846D80"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E698D68" w14:textId="77777777" w:rsidR="00003FB6" w:rsidRPr="007D061B" w:rsidRDefault="00003FB6" w:rsidP="009268CC">
            <w:pPr>
              <w:pStyle w:val="TAC"/>
            </w:pPr>
            <w:r w:rsidRPr="007D061B">
              <w:t>WCDMA signal (Note 1)</w:t>
            </w:r>
          </w:p>
        </w:tc>
      </w:tr>
      <w:tr w:rsidR="00003FB6" w:rsidRPr="007D061B" w14:paraId="244BDF29" w14:textId="77777777" w:rsidTr="009268CC">
        <w:trPr>
          <w:cantSplit/>
          <w:jc w:val="center"/>
        </w:trPr>
        <w:tc>
          <w:tcPr>
            <w:tcW w:w="1276" w:type="dxa"/>
            <w:tcBorders>
              <w:top w:val="nil"/>
              <w:bottom w:val="nil"/>
            </w:tcBorders>
            <w:shd w:val="clear" w:color="auto" w:fill="auto"/>
          </w:tcPr>
          <w:p w14:paraId="10A06E45" w14:textId="77777777" w:rsidR="00003FB6" w:rsidRPr="007D061B" w:rsidRDefault="00003FB6" w:rsidP="009268CC">
            <w:pPr>
              <w:pStyle w:val="TAC"/>
            </w:pPr>
          </w:p>
        </w:tc>
        <w:tc>
          <w:tcPr>
            <w:tcW w:w="2126" w:type="dxa"/>
          </w:tcPr>
          <w:p w14:paraId="75B3045C" w14:textId="77777777" w:rsidR="00003FB6" w:rsidRPr="007D061B" w:rsidRDefault="00003FB6" w:rsidP="009268CC">
            <w:pPr>
              <w:pStyle w:val="TAC"/>
            </w:pPr>
            <w:r w:rsidRPr="007D061B">
              <w:t>804-824 MHz</w:t>
            </w:r>
          </w:p>
          <w:p w14:paraId="6FBB3F92" w14:textId="77777777" w:rsidR="00003FB6" w:rsidRPr="007D061B" w:rsidRDefault="00003FB6" w:rsidP="009268CC">
            <w:pPr>
              <w:pStyle w:val="TAC"/>
            </w:pPr>
            <w:r w:rsidRPr="007D061B">
              <w:t>849-869 MHz</w:t>
            </w:r>
          </w:p>
        </w:tc>
        <w:tc>
          <w:tcPr>
            <w:tcW w:w="1134" w:type="dxa"/>
          </w:tcPr>
          <w:p w14:paraId="7D82B182" w14:textId="77777777" w:rsidR="00003FB6" w:rsidRPr="007D061B" w:rsidRDefault="00003FB6" w:rsidP="009268CC">
            <w:pPr>
              <w:pStyle w:val="TAC"/>
            </w:pPr>
            <w:r w:rsidRPr="007D061B">
              <w:t>-30 dBm</w:t>
            </w:r>
          </w:p>
        </w:tc>
        <w:tc>
          <w:tcPr>
            <w:tcW w:w="1560" w:type="dxa"/>
          </w:tcPr>
          <w:p w14:paraId="19E0B09B" w14:textId="77777777" w:rsidR="00003FB6" w:rsidRPr="007D061B" w:rsidRDefault="00003FB6" w:rsidP="009268CC">
            <w:pPr>
              <w:pStyle w:val="TAC"/>
            </w:pPr>
            <w:r w:rsidRPr="007D061B">
              <w:t xml:space="preserve">-101 dBm </w:t>
            </w:r>
          </w:p>
        </w:tc>
        <w:tc>
          <w:tcPr>
            <w:tcW w:w="1701" w:type="dxa"/>
          </w:tcPr>
          <w:p w14:paraId="5BE3DED5"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4FE877E1" w14:textId="77777777" w:rsidR="00003FB6" w:rsidRPr="007D061B" w:rsidRDefault="00003FB6" w:rsidP="009268CC">
            <w:pPr>
              <w:pStyle w:val="TAC"/>
            </w:pPr>
            <w:r w:rsidRPr="007D061B">
              <w:t>WCDMA signal (Note 1)</w:t>
            </w:r>
          </w:p>
        </w:tc>
      </w:tr>
      <w:tr w:rsidR="00003FB6" w:rsidRPr="007D061B" w14:paraId="5BC5EB5D" w14:textId="77777777" w:rsidTr="009268CC">
        <w:trPr>
          <w:cantSplit/>
          <w:jc w:val="center"/>
        </w:trPr>
        <w:tc>
          <w:tcPr>
            <w:tcW w:w="1276" w:type="dxa"/>
            <w:tcBorders>
              <w:top w:val="nil"/>
              <w:bottom w:val="single" w:sz="4" w:space="0" w:color="auto"/>
            </w:tcBorders>
            <w:shd w:val="clear" w:color="auto" w:fill="auto"/>
          </w:tcPr>
          <w:p w14:paraId="0DBCFB5E" w14:textId="77777777" w:rsidR="00003FB6" w:rsidRPr="007D061B" w:rsidRDefault="00003FB6" w:rsidP="009268CC">
            <w:pPr>
              <w:pStyle w:val="TAC"/>
            </w:pPr>
          </w:p>
        </w:tc>
        <w:tc>
          <w:tcPr>
            <w:tcW w:w="2126" w:type="dxa"/>
          </w:tcPr>
          <w:p w14:paraId="260405F7" w14:textId="77777777" w:rsidR="00003FB6" w:rsidRPr="007D061B" w:rsidRDefault="00003FB6" w:rsidP="009268CC">
            <w:pPr>
              <w:pStyle w:val="TAC"/>
            </w:pPr>
            <w:r w:rsidRPr="007D061B">
              <w:t>1 MHz - 804 MHz</w:t>
            </w:r>
          </w:p>
          <w:p w14:paraId="03658CC8" w14:textId="77777777" w:rsidR="00003FB6" w:rsidRPr="007D061B" w:rsidRDefault="00003FB6" w:rsidP="009268CC">
            <w:pPr>
              <w:pStyle w:val="TAC"/>
            </w:pPr>
            <w:r w:rsidRPr="007D061B">
              <w:t xml:space="preserve">869 MHz </w:t>
            </w:r>
            <w:r w:rsidRPr="007D061B">
              <w:noBreakHyphen/>
              <w:t xml:space="preserve"> 12750 MHz</w:t>
            </w:r>
          </w:p>
        </w:tc>
        <w:tc>
          <w:tcPr>
            <w:tcW w:w="1134" w:type="dxa"/>
          </w:tcPr>
          <w:p w14:paraId="69D68309" w14:textId="77777777" w:rsidR="00003FB6" w:rsidRPr="007D061B" w:rsidRDefault="00003FB6" w:rsidP="009268CC">
            <w:pPr>
              <w:pStyle w:val="TAC"/>
            </w:pPr>
            <w:r w:rsidRPr="007D061B">
              <w:t>-15 dBm</w:t>
            </w:r>
          </w:p>
        </w:tc>
        <w:tc>
          <w:tcPr>
            <w:tcW w:w="1560" w:type="dxa"/>
          </w:tcPr>
          <w:p w14:paraId="656DDAD1" w14:textId="77777777" w:rsidR="00003FB6" w:rsidRPr="007D061B" w:rsidRDefault="00003FB6" w:rsidP="009268CC">
            <w:pPr>
              <w:pStyle w:val="TAC"/>
            </w:pPr>
            <w:r w:rsidRPr="007D061B">
              <w:t xml:space="preserve">-101 dBm </w:t>
            </w:r>
          </w:p>
        </w:tc>
        <w:tc>
          <w:tcPr>
            <w:tcW w:w="1701" w:type="dxa"/>
          </w:tcPr>
          <w:p w14:paraId="42706901" w14:textId="77777777" w:rsidR="00003FB6" w:rsidRPr="007D061B" w:rsidRDefault="00003FB6" w:rsidP="009268CC">
            <w:pPr>
              <w:pStyle w:val="TAC"/>
            </w:pPr>
            <w:r w:rsidRPr="007D061B">
              <w:sym w:font="Symbol" w:char="F0BE"/>
            </w:r>
          </w:p>
        </w:tc>
        <w:tc>
          <w:tcPr>
            <w:tcW w:w="1984" w:type="dxa"/>
          </w:tcPr>
          <w:p w14:paraId="6D792679" w14:textId="77777777" w:rsidR="00003FB6" w:rsidRPr="007D061B" w:rsidRDefault="00003FB6" w:rsidP="009268CC">
            <w:pPr>
              <w:pStyle w:val="TAC"/>
            </w:pPr>
            <w:r w:rsidRPr="007D061B">
              <w:t>CW carrier</w:t>
            </w:r>
          </w:p>
        </w:tc>
      </w:tr>
      <w:tr w:rsidR="00003FB6" w:rsidRPr="007D061B" w14:paraId="57E17770" w14:textId="77777777" w:rsidTr="009268CC">
        <w:trPr>
          <w:cantSplit/>
          <w:jc w:val="center"/>
        </w:trPr>
        <w:tc>
          <w:tcPr>
            <w:tcW w:w="1276" w:type="dxa"/>
            <w:tcBorders>
              <w:bottom w:val="nil"/>
            </w:tcBorders>
            <w:shd w:val="clear" w:color="auto" w:fill="auto"/>
          </w:tcPr>
          <w:p w14:paraId="52E32EEB" w14:textId="77777777" w:rsidR="00003FB6" w:rsidRPr="007D061B" w:rsidRDefault="00003FB6" w:rsidP="009268CC">
            <w:pPr>
              <w:pStyle w:val="TAC"/>
            </w:pPr>
            <w:r w:rsidRPr="007D061B">
              <w:t>VI</w:t>
            </w:r>
          </w:p>
        </w:tc>
        <w:tc>
          <w:tcPr>
            <w:tcW w:w="2126" w:type="dxa"/>
            <w:tcBorders>
              <w:bottom w:val="single" w:sz="4" w:space="0" w:color="auto"/>
            </w:tcBorders>
          </w:tcPr>
          <w:p w14:paraId="708BC8EE" w14:textId="77777777" w:rsidR="00003FB6" w:rsidRPr="007D061B" w:rsidRDefault="00003FB6" w:rsidP="009268CC">
            <w:pPr>
              <w:pStyle w:val="TAC"/>
            </w:pPr>
            <w:r w:rsidRPr="007D061B">
              <w:t>810 - 830 MHz</w:t>
            </w:r>
          </w:p>
          <w:p w14:paraId="3DA85151" w14:textId="77777777" w:rsidR="00003FB6" w:rsidRPr="007D061B" w:rsidRDefault="00003FB6" w:rsidP="009268CC">
            <w:pPr>
              <w:pStyle w:val="TAC"/>
            </w:pPr>
            <w:r w:rsidRPr="007D061B">
              <w:t>840 - 860 MHz</w:t>
            </w:r>
          </w:p>
        </w:tc>
        <w:tc>
          <w:tcPr>
            <w:tcW w:w="1134" w:type="dxa"/>
            <w:tcBorders>
              <w:bottom w:val="single" w:sz="4" w:space="0" w:color="auto"/>
            </w:tcBorders>
          </w:tcPr>
          <w:p w14:paraId="7D4457D4" w14:textId="77777777" w:rsidR="00003FB6" w:rsidRPr="007D061B" w:rsidRDefault="00003FB6" w:rsidP="009268CC">
            <w:pPr>
              <w:pStyle w:val="TAC"/>
            </w:pPr>
            <w:r w:rsidRPr="007D061B">
              <w:t>-30 dBm</w:t>
            </w:r>
          </w:p>
        </w:tc>
        <w:tc>
          <w:tcPr>
            <w:tcW w:w="1560" w:type="dxa"/>
            <w:tcBorders>
              <w:bottom w:val="single" w:sz="4" w:space="0" w:color="auto"/>
            </w:tcBorders>
          </w:tcPr>
          <w:p w14:paraId="41EA6430" w14:textId="77777777" w:rsidR="00003FB6" w:rsidRPr="007D061B" w:rsidRDefault="00003FB6" w:rsidP="009268CC">
            <w:pPr>
              <w:pStyle w:val="TAC"/>
            </w:pPr>
            <w:r w:rsidRPr="007D061B">
              <w:t>-101 dBm</w:t>
            </w:r>
          </w:p>
        </w:tc>
        <w:tc>
          <w:tcPr>
            <w:tcW w:w="1701" w:type="dxa"/>
            <w:tcBorders>
              <w:bottom w:val="single" w:sz="4" w:space="0" w:color="auto"/>
            </w:tcBorders>
          </w:tcPr>
          <w:p w14:paraId="58126F29" w14:textId="77777777" w:rsidR="00003FB6" w:rsidRPr="007D061B" w:rsidRDefault="00003FB6" w:rsidP="009268CC">
            <w:pPr>
              <w:pStyle w:val="TAC"/>
            </w:pPr>
            <w:r w:rsidRPr="007D061B">
              <w:rPr>
                <w:rFonts w:cs="v4.2.0"/>
              </w:rPr>
              <w:sym w:font="Symbol" w:char="F0B1"/>
            </w:r>
            <w:r w:rsidRPr="007D061B">
              <w:t>10 MHz</w:t>
            </w:r>
          </w:p>
        </w:tc>
        <w:tc>
          <w:tcPr>
            <w:tcW w:w="1984" w:type="dxa"/>
            <w:tcBorders>
              <w:bottom w:val="single" w:sz="4" w:space="0" w:color="auto"/>
            </w:tcBorders>
          </w:tcPr>
          <w:p w14:paraId="563F5D0C" w14:textId="77777777" w:rsidR="00003FB6" w:rsidRPr="007D061B" w:rsidRDefault="00003FB6" w:rsidP="009268CC">
            <w:pPr>
              <w:pStyle w:val="TAC"/>
            </w:pPr>
            <w:r w:rsidRPr="007D061B">
              <w:t>WCDMA signal (Note 1)</w:t>
            </w:r>
          </w:p>
        </w:tc>
      </w:tr>
      <w:tr w:rsidR="00003FB6" w:rsidRPr="007D061B" w14:paraId="7EB0BC2A" w14:textId="77777777" w:rsidTr="009268CC">
        <w:trPr>
          <w:cantSplit/>
          <w:jc w:val="center"/>
        </w:trPr>
        <w:tc>
          <w:tcPr>
            <w:tcW w:w="1276" w:type="dxa"/>
            <w:tcBorders>
              <w:top w:val="nil"/>
              <w:bottom w:val="single" w:sz="4" w:space="0" w:color="auto"/>
            </w:tcBorders>
            <w:shd w:val="clear" w:color="auto" w:fill="auto"/>
          </w:tcPr>
          <w:p w14:paraId="7FAFFAF8" w14:textId="77777777" w:rsidR="00003FB6" w:rsidRPr="007D061B" w:rsidRDefault="00003FB6" w:rsidP="009268CC">
            <w:pPr>
              <w:pStyle w:val="TAC"/>
            </w:pPr>
          </w:p>
        </w:tc>
        <w:tc>
          <w:tcPr>
            <w:tcW w:w="2126" w:type="dxa"/>
          </w:tcPr>
          <w:p w14:paraId="1D3C02E4" w14:textId="77777777" w:rsidR="00003FB6" w:rsidRPr="007D061B" w:rsidRDefault="00003FB6" w:rsidP="009268CC">
            <w:pPr>
              <w:pStyle w:val="TAC"/>
            </w:pPr>
            <w:r w:rsidRPr="007D061B">
              <w:t>1 MHz - 810 MHz</w:t>
            </w:r>
          </w:p>
          <w:p w14:paraId="2247B5FA" w14:textId="77777777" w:rsidR="00003FB6" w:rsidRPr="007D061B" w:rsidRDefault="00003FB6" w:rsidP="009268CC">
            <w:pPr>
              <w:pStyle w:val="TAC"/>
            </w:pPr>
            <w:r w:rsidRPr="007D061B">
              <w:t>860 MHz - 12750 MHz</w:t>
            </w:r>
          </w:p>
        </w:tc>
        <w:tc>
          <w:tcPr>
            <w:tcW w:w="1134" w:type="dxa"/>
          </w:tcPr>
          <w:p w14:paraId="341D06CC" w14:textId="77777777" w:rsidR="00003FB6" w:rsidRPr="007D061B" w:rsidRDefault="00003FB6" w:rsidP="009268CC">
            <w:pPr>
              <w:pStyle w:val="TAC"/>
            </w:pPr>
            <w:r w:rsidRPr="007D061B">
              <w:t>-15 dBm</w:t>
            </w:r>
          </w:p>
        </w:tc>
        <w:tc>
          <w:tcPr>
            <w:tcW w:w="1560" w:type="dxa"/>
          </w:tcPr>
          <w:p w14:paraId="589A84D1" w14:textId="77777777" w:rsidR="00003FB6" w:rsidRPr="007D061B" w:rsidRDefault="00003FB6" w:rsidP="009268CC">
            <w:pPr>
              <w:pStyle w:val="TAC"/>
            </w:pPr>
            <w:r w:rsidRPr="007D061B">
              <w:t>-101 dBm</w:t>
            </w:r>
          </w:p>
        </w:tc>
        <w:tc>
          <w:tcPr>
            <w:tcW w:w="1701" w:type="dxa"/>
          </w:tcPr>
          <w:p w14:paraId="3AE6356B" w14:textId="77777777" w:rsidR="00003FB6" w:rsidRPr="007D061B" w:rsidRDefault="00003FB6" w:rsidP="009268CC">
            <w:pPr>
              <w:pStyle w:val="TAC"/>
            </w:pPr>
            <w:r w:rsidRPr="007D061B">
              <w:sym w:font="Symbol" w:char="F0BE"/>
            </w:r>
          </w:p>
        </w:tc>
        <w:tc>
          <w:tcPr>
            <w:tcW w:w="1984" w:type="dxa"/>
          </w:tcPr>
          <w:p w14:paraId="2C9C2E80" w14:textId="77777777" w:rsidR="00003FB6" w:rsidRPr="007D061B" w:rsidRDefault="00003FB6" w:rsidP="009268CC">
            <w:pPr>
              <w:pStyle w:val="TAC"/>
            </w:pPr>
            <w:r w:rsidRPr="007D061B">
              <w:t>CW carrier</w:t>
            </w:r>
          </w:p>
        </w:tc>
      </w:tr>
      <w:tr w:rsidR="00003FB6" w:rsidRPr="007D061B" w14:paraId="69C02BFB" w14:textId="77777777" w:rsidTr="009268CC">
        <w:trPr>
          <w:cantSplit/>
          <w:jc w:val="center"/>
        </w:trPr>
        <w:tc>
          <w:tcPr>
            <w:tcW w:w="1276" w:type="dxa"/>
            <w:tcBorders>
              <w:bottom w:val="nil"/>
            </w:tcBorders>
            <w:shd w:val="clear" w:color="auto" w:fill="auto"/>
          </w:tcPr>
          <w:p w14:paraId="5D2F8507" w14:textId="77777777" w:rsidR="00003FB6" w:rsidRPr="007D061B" w:rsidRDefault="00003FB6" w:rsidP="009268CC">
            <w:pPr>
              <w:pStyle w:val="TAC"/>
            </w:pPr>
            <w:r w:rsidRPr="007D061B">
              <w:t>VII</w:t>
            </w:r>
          </w:p>
        </w:tc>
        <w:tc>
          <w:tcPr>
            <w:tcW w:w="2126" w:type="dxa"/>
          </w:tcPr>
          <w:p w14:paraId="030F3B6F" w14:textId="77777777" w:rsidR="00003FB6" w:rsidRPr="007D061B" w:rsidRDefault="00003FB6" w:rsidP="009268CC">
            <w:pPr>
              <w:pStyle w:val="TAC"/>
            </w:pPr>
            <w:r w:rsidRPr="007D061B">
              <w:t>2500 - 2570 MHz</w:t>
            </w:r>
          </w:p>
        </w:tc>
        <w:tc>
          <w:tcPr>
            <w:tcW w:w="1134" w:type="dxa"/>
          </w:tcPr>
          <w:p w14:paraId="7A67B549" w14:textId="77777777" w:rsidR="00003FB6" w:rsidRPr="007D061B" w:rsidRDefault="00003FB6" w:rsidP="009268CC">
            <w:pPr>
              <w:pStyle w:val="TAC"/>
            </w:pPr>
            <w:r w:rsidRPr="007D061B">
              <w:t>-30 dBm</w:t>
            </w:r>
          </w:p>
        </w:tc>
        <w:tc>
          <w:tcPr>
            <w:tcW w:w="1560" w:type="dxa"/>
          </w:tcPr>
          <w:p w14:paraId="77A2B8EA" w14:textId="77777777" w:rsidR="00003FB6" w:rsidRPr="007D061B" w:rsidRDefault="00003FB6" w:rsidP="009268CC">
            <w:pPr>
              <w:pStyle w:val="TAC"/>
            </w:pPr>
            <w:r w:rsidRPr="007D061B">
              <w:t xml:space="preserve">-101 dBm </w:t>
            </w:r>
          </w:p>
        </w:tc>
        <w:tc>
          <w:tcPr>
            <w:tcW w:w="1701" w:type="dxa"/>
          </w:tcPr>
          <w:p w14:paraId="389CE278"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5A8DA00" w14:textId="77777777" w:rsidR="00003FB6" w:rsidRPr="007D061B" w:rsidRDefault="00003FB6" w:rsidP="009268CC">
            <w:pPr>
              <w:pStyle w:val="TAC"/>
            </w:pPr>
            <w:r w:rsidRPr="007D061B">
              <w:t>WCDMA signal (Note 1)</w:t>
            </w:r>
          </w:p>
        </w:tc>
      </w:tr>
      <w:tr w:rsidR="00003FB6" w:rsidRPr="007D061B" w14:paraId="71699741" w14:textId="77777777" w:rsidTr="009268CC">
        <w:trPr>
          <w:cantSplit/>
          <w:jc w:val="center"/>
        </w:trPr>
        <w:tc>
          <w:tcPr>
            <w:tcW w:w="1276" w:type="dxa"/>
            <w:tcBorders>
              <w:top w:val="nil"/>
              <w:bottom w:val="nil"/>
            </w:tcBorders>
            <w:shd w:val="clear" w:color="auto" w:fill="auto"/>
          </w:tcPr>
          <w:p w14:paraId="0C64314D" w14:textId="77777777" w:rsidR="00003FB6" w:rsidRPr="007D061B" w:rsidRDefault="00003FB6" w:rsidP="009268CC">
            <w:pPr>
              <w:pStyle w:val="TAC"/>
            </w:pPr>
          </w:p>
        </w:tc>
        <w:tc>
          <w:tcPr>
            <w:tcW w:w="2126" w:type="dxa"/>
          </w:tcPr>
          <w:p w14:paraId="7AC406C6" w14:textId="77777777" w:rsidR="00003FB6" w:rsidRPr="007D061B" w:rsidRDefault="00003FB6" w:rsidP="009268CC">
            <w:pPr>
              <w:pStyle w:val="TAC"/>
            </w:pPr>
            <w:r w:rsidRPr="007D061B">
              <w:t>2480 - 2500 MHz</w:t>
            </w:r>
            <w:r w:rsidRPr="007D061B">
              <w:br/>
              <w:t>2570 - 2590 MHz</w:t>
            </w:r>
          </w:p>
        </w:tc>
        <w:tc>
          <w:tcPr>
            <w:tcW w:w="1134" w:type="dxa"/>
          </w:tcPr>
          <w:p w14:paraId="4D44D5C9" w14:textId="77777777" w:rsidR="00003FB6" w:rsidRPr="007D061B" w:rsidRDefault="00003FB6" w:rsidP="009268CC">
            <w:pPr>
              <w:pStyle w:val="TAC"/>
            </w:pPr>
            <w:r w:rsidRPr="007D061B">
              <w:t>-30 dBm</w:t>
            </w:r>
          </w:p>
        </w:tc>
        <w:tc>
          <w:tcPr>
            <w:tcW w:w="1560" w:type="dxa"/>
          </w:tcPr>
          <w:p w14:paraId="64CA6399" w14:textId="77777777" w:rsidR="00003FB6" w:rsidRPr="007D061B" w:rsidRDefault="00003FB6" w:rsidP="009268CC">
            <w:pPr>
              <w:pStyle w:val="TAC"/>
            </w:pPr>
            <w:r w:rsidRPr="007D061B">
              <w:t xml:space="preserve">-101 dBm </w:t>
            </w:r>
          </w:p>
        </w:tc>
        <w:tc>
          <w:tcPr>
            <w:tcW w:w="1701" w:type="dxa"/>
          </w:tcPr>
          <w:p w14:paraId="435BCDC8"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33F24C65" w14:textId="77777777" w:rsidR="00003FB6" w:rsidRPr="007D061B" w:rsidRDefault="00003FB6" w:rsidP="009268CC">
            <w:pPr>
              <w:pStyle w:val="TAC"/>
            </w:pPr>
            <w:r w:rsidRPr="007D061B">
              <w:t>WCDMA signal (Note 1)</w:t>
            </w:r>
          </w:p>
        </w:tc>
      </w:tr>
      <w:tr w:rsidR="00003FB6" w:rsidRPr="007D061B" w14:paraId="0E3B013E" w14:textId="77777777" w:rsidTr="009268CC">
        <w:trPr>
          <w:cantSplit/>
          <w:jc w:val="center"/>
        </w:trPr>
        <w:tc>
          <w:tcPr>
            <w:tcW w:w="1276" w:type="dxa"/>
            <w:tcBorders>
              <w:top w:val="nil"/>
              <w:bottom w:val="single" w:sz="4" w:space="0" w:color="auto"/>
            </w:tcBorders>
            <w:shd w:val="clear" w:color="auto" w:fill="auto"/>
          </w:tcPr>
          <w:p w14:paraId="7ADC8D46" w14:textId="77777777" w:rsidR="00003FB6" w:rsidRPr="007D061B" w:rsidRDefault="00003FB6" w:rsidP="009268CC">
            <w:pPr>
              <w:pStyle w:val="TAC"/>
            </w:pPr>
          </w:p>
        </w:tc>
        <w:tc>
          <w:tcPr>
            <w:tcW w:w="2126" w:type="dxa"/>
          </w:tcPr>
          <w:p w14:paraId="7A24AF96" w14:textId="77777777" w:rsidR="00003FB6" w:rsidRPr="007D061B" w:rsidRDefault="00003FB6" w:rsidP="009268CC">
            <w:pPr>
              <w:pStyle w:val="TAC"/>
            </w:pPr>
            <w:r w:rsidRPr="007D061B">
              <w:t>1 MHz -2480 MHz</w:t>
            </w:r>
            <w:r w:rsidRPr="007D061B">
              <w:br/>
              <w:t>2590 MHz - 12750 MHz</w:t>
            </w:r>
          </w:p>
        </w:tc>
        <w:tc>
          <w:tcPr>
            <w:tcW w:w="1134" w:type="dxa"/>
          </w:tcPr>
          <w:p w14:paraId="6C7102C1" w14:textId="77777777" w:rsidR="00003FB6" w:rsidRPr="007D061B" w:rsidRDefault="00003FB6" w:rsidP="009268CC">
            <w:pPr>
              <w:pStyle w:val="TAC"/>
            </w:pPr>
            <w:r w:rsidRPr="007D061B">
              <w:t>-15 dBm</w:t>
            </w:r>
          </w:p>
        </w:tc>
        <w:tc>
          <w:tcPr>
            <w:tcW w:w="1560" w:type="dxa"/>
          </w:tcPr>
          <w:p w14:paraId="46838A4B" w14:textId="77777777" w:rsidR="00003FB6" w:rsidRPr="007D061B" w:rsidRDefault="00003FB6" w:rsidP="009268CC">
            <w:pPr>
              <w:pStyle w:val="TAC"/>
            </w:pPr>
            <w:r w:rsidRPr="007D061B">
              <w:t xml:space="preserve">-101 dBm </w:t>
            </w:r>
          </w:p>
        </w:tc>
        <w:tc>
          <w:tcPr>
            <w:tcW w:w="1701" w:type="dxa"/>
          </w:tcPr>
          <w:p w14:paraId="3F5D338A" w14:textId="77777777" w:rsidR="00003FB6" w:rsidRPr="007D061B" w:rsidRDefault="00003FB6" w:rsidP="009268CC">
            <w:pPr>
              <w:pStyle w:val="TAC"/>
            </w:pPr>
            <w:r w:rsidRPr="007D061B">
              <w:t xml:space="preserve"> </w:t>
            </w:r>
            <w:r w:rsidRPr="007D061B">
              <w:sym w:font="Symbol" w:char="F0BE"/>
            </w:r>
          </w:p>
        </w:tc>
        <w:tc>
          <w:tcPr>
            <w:tcW w:w="1984" w:type="dxa"/>
          </w:tcPr>
          <w:p w14:paraId="758F1C3B" w14:textId="77777777" w:rsidR="00003FB6" w:rsidRPr="007D061B" w:rsidRDefault="00003FB6" w:rsidP="009268CC">
            <w:pPr>
              <w:pStyle w:val="TAC"/>
            </w:pPr>
            <w:r w:rsidRPr="007D061B">
              <w:t>CW carrier</w:t>
            </w:r>
          </w:p>
        </w:tc>
      </w:tr>
      <w:tr w:rsidR="00003FB6" w:rsidRPr="007D061B" w14:paraId="4085E964" w14:textId="77777777" w:rsidTr="009268CC">
        <w:trPr>
          <w:cantSplit/>
          <w:jc w:val="center"/>
        </w:trPr>
        <w:tc>
          <w:tcPr>
            <w:tcW w:w="1276" w:type="dxa"/>
            <w:tcBorders>
              <w:bottom w:val="nil"/>
            </w:tcBorders>
            <w:shd w:val="clear" w:color="auto" w:fill="auto"/>
          </w:tcPr>
          <w:p w14:paraId="08AB5A1B" w14:textId="77777777" w:rsidR="00003FB6" w:rsidRPr="007D061B" w:rsidRDefault="00003FB6" w:rsidP="009268CC">
            <w:pPr>
              <w:pStyle w:val="TAC"/>
            </w:pPr>
            <w:r w:rsidRPr="007D061B">
              <w:t>VIII</w:t>
            </w:r>
          </w:p>
        </w:tc>
        <w:tc>
          <w:tcPr>
            <w:tcW w:w="2126" w:type="dxa"/>
          </w:tcPr>
          <w:p w14:paraId="30AC623A" w14:textId="77777777" w:rsidR="00003FB6" w:rsidRPr="007D061B" w:rsidRDefault="00003FB6" w:rsidP="009268CC">
            <w:pPr>
              <w:pStyle w:val="TAC"/>
            </w:pPr>
            <w:r w:rsidRPr="007D061B">
              <w:t xml:space="preserve">880 </w:t>
            </w:r>
            <w:r w:rsidRPr="007D061B">
              <w:noBreakHyphen/>
              <w:t xml:space="preserve"> 915 MHz</w:t>
            </w:r>
          </w:p>
        </w:tc>
        <w:tc>
          <w:tcPr>
            <w:tcW w:w="1134" w:type="dxa"/>
          </w:tcPr>
          <w:p w14:paraId="6041092F" w14:textId="77777777" w:rsidR="00003FB6" w:rsidRPr="007D061B" w:rsidRDefault="00003FB6" w:rsidP="009268CC">
            <w:pPr>
              <w:pStyle w:val="TAC"/>
            </w:pPr>
            <w:r w:rsidRPr="007D061B">
              <w:t>-30 dBm</w:t>
            </w:r>
          </w:p>
        </w:tc>
        <w:tc>
          <w:tcPr>
            <w:tcW w:w="1560" w:type="dxa"/>
          </w:tcPr>
          <w:p w14:paraId="3A0A402B" w14:textId="77777777" w:rsidR="00003FB6" w:rsidRPr="007D061B" w:rsidRDefault="00003FB6" w:rsidP="009268CC">
            <w:pPr>
              <w:pStyle w:val="TAC"/>
            </w:pPr>
            <w:r w:rsidRPr="007D061B">
              <w:t xml:space="preserve">-101 dBm </w:t>
            </w:r>
          </w:p>
        </w:tc>
        <w:tc>
          <w:tcPr>
            <w:tcW w:w="1701" w:type="dxa"/>
          </w:tcPr>
          <w:p w14:paraId="364C8145"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30081121" w14:textId="77777777" w:rsidR="00003FB6" w:rsidRPr="007D061B" w:rsidRDefault="00003FB6" w:rsidP="009268CC">
            <w:pPr>
              <w:pStyle w:val="TAC"/>
            </w:pPr>
            <w:r w:rsidRPr="007D061B">
              <w:t>WCDMA signal (Note 1)</w:t>
            </w:r>
          </w:p>
        </w:tc>
      </w:tr>
      <w:tr w:rsidR="00003FB6" w:rsidRPr="007D061B" w14:paraId="6E3951AC" w14:textId="77777777" w:rsidTr="009268CC">
        <w:trPr>
          <w:cantSplit/>
          <w:jc w:val="center"/>
        </w:trPr>
        <w:tc>
          <w:tcPr>
            <w:tcW w:w="1276" w:type="dxa"/>
            <w:tcBorders>
              <w:top w:val="nil"/>
              <w:bottom w:val="nil"/>
            </w:tcBorders>
            <w:shd w:val="clear" w:color="auto" w:fill="auto"/>
          </w:tcPr>
          <w:p w14:paraId="6C578954" w14:textId="77777777" w:rsidR="00003FB6" w:rsidRPr="007D061B" w:rsidRDefault="00003FB6" w:rsidP="009268CC">
            <w:pPr>
              <w:pStyle w:val="TAC"/>
            </w:pPr>
          </w:p>
        </w:tc>
        <w:tc>
          <w:tcPr>
            <w:tcW w:w="2126" w:type="dxa"/>
          </w:tcPr>
          <w:p w14:paraId="753C39D9" w14:textId="77777777" w:rsidR="00003FB6" w:rsidRPr="007D061B" w:rsidRDefault="00003FB6" w:rsidP="009268CC">
            <w:pPr>
              <w:pStyle w:val="TAC"/>
            </w:pPr>
            <w:r w:rsidRPr="007D061B">
              <w:t xml:space="preserve">860 </w:t>
            </w:r>
            <w:r w:rsidRPr="007D061B">
              <w:noBreakHyphen/>
              <w:t xml:space="preserve"> 880 MHz</w:t>
            </w:r>
          </w:p>
          <w:p w14:paraId="22842E0C" w14:textId="77777777" w:rsidR="00003FB6" w:rsidRPr="007D061B" w:rsidRDefault="00003FB6" w:rsidP="009268CC">
            <w:pPr>
              <w:pStyle w:val="TAC"/>
            </w:pPr>
            <w:r w:rsidRPr="007D061B">
              <w:t>915 - 925 MHz</w:t>
            </w:r>
          </w:p>
        </w:tc>
        <w:tc>
          <w:tcPr>
            <w:tcW w:w="1134" w:type="dxa"/>
          </w:tcPr>
          <w:p w14:paraId="43E751B5" w14:textId="77777777" w:rsidR="00003FB6" w:rsidRPr="007D061B" w:rsidRDefault="00003FB6" w:rsidP="009268CC">
            <w:pPr>
              <w:pStyle w:val="TAC"/>
            </w:pPr>
            <w:r w:rsidRPr="007D061B">
              <w:t>-30 dBm</w:t>
            </w:r>
          </w:p>
        </w:tc>
        <w:tc>
          <w:tcPr>
            <w:tcW w:w="1560" w:type="dxa"/>
          </w:tcPr>
          <w:p w14:paraId="1C36744F" w14:textId="77777777" w:rsidR="00003FB6" w:rsidRPr="007D061B" w:rsidRDefault="00003FB6" w:rsidP="009268CC">
            <w:pPr>
              <w:pStyle w:val="TAC"/>
            </w:pPr>
            <w:r w:rsidRPr="007D061B">
              <w:t xml:space="preserve">-101 dBm </w:t>
            </w:r>
          </w:p>
        </w:tc>
        <w:tc>
          <w:tcPr>
            <w:tcW w:w="1701" w:type="dxa"/>
          </w:tcPr>
          <w:p w14:paraId="7018AF39"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E070435" w14:textId="77777777" w:rsidR="00003FB6" w:rsidRPr="007D061B" w:rsidRDefault="00003FB6" w:rsidP="009268CC">
            <w:pPr>
              <w:pStyle w:val="TAC"/>
            </w:pPr>
            <w:r w:rsidRPr="007D061B">
              <w:t>WCDMA signal (Note 1)</w:t>
            </w:r>
          </w:p>
        </w:tc>
      </w:tr>
      <w:tr w:rsidR="00003FB6" w:rsidRPr="007D061B" w14:paraId="480F0DA9" w14:textId="77777777" w:rsidTr="009268CC">
        <w:trPr>
          <w:cantSplit/>
          <w:jc w:val="center"/>
        </w:trPr>
        <w:tc>
          <w:tcPr>
            <w:tcW w:w="1276" w:type="dxa"/>
            <w:tcBorders>
              <w:top w:val="nil"/>
              <w:bottom w:val="single" w:sz="4" w:space="0" w:color="auto"/>
            </w:tcBorders>
            <w:shd w:val="clear" w:color="auto" w:fill="auto"/>
          </w:tcPr>
          <w:p w14:paraId="27FF2D65" w14:textId="77777777" w:rsidR="00003FB6" w:rsidRPr="007D061B" w:rsidRDefault="00003FB6" w:rsidP="009268CC">
            <w:pPr>
              <w:pStyle w:val="TAC"/>
            </w:pPr>
          </w:p>
        </w:tc>
        <w:tc>
          <w:tcPr>
            <w:tcW w:w="2126" w:type="dxa"/>
          </w:tcPr>
          <w:p w14:paraId="037D438D" w14:textId="77777777" w:rsidR="00003FB6" w:rsidRPr="007D061B" w:rsidRDefault="00003FB6" w:rsidP="009268CC">
            <w:pPr>
              <w:pStyle w:val="TAC"/>
            </w:pPr>
            <w:r w:rsidRPr="007D061B">
              <w:t>1 MHz -860 MHz</w:t>
            </w:r>
          </w:p>
          <w:p w14:paraId="7795331D" w14:textId="77777777" w:rsidR="00003FB6" w:rsidRPr="007D061B" w:rsidRDefault="00003FB6" w:rsidP="009268CC">
            <w:pPr>
              <w:pStyle w:val="TAC"/>
            </w:pPr>
            <w:r w:rsidRPr="007D061B">
              <w:t xml:space="preserve">925 MHz </w:t>
            </w:r>
            <w:r w:rsidRPr="007D061B">
              <w:noBreakHyphen/>
              <w:t xml:space="preserve"> 12750 MHz</w:t>
            </w:r>
          </w:p>
        </w:tc>
        <w:tc>
          <w:tcPr>
            <w:tcW w:w="1134" w:type="dxa"/>
          </w:tcPr>
          <w:p w14:paraId="31D6D6E6" w14:textId="77777777" w:rsidR="00003FB6" w:rsidRPr="007D061B" w:rsidRDefault="00003FB6" w:rsidP="009268CC">
            <w:pPr>
              <w:pStyle w:val="TAC"/>
            </w:pPr>
            <w:r w:rsidRPr="007D061B">
              <w:t>-15 dBm</w:t>
            </w:r>
          </w:p>
        </w:tc>
        <w:tc>
          <w:tcPr>
            <w:tcW w:w="1560" w:type="dxa"/>
          </w:tcPr>
          <w:p w14:paraId="19FEF6AC" w14:textId="77777777" w:rsidR="00003FB6" w:rsidRPr="007D061B" w:rsidRDefault="00003FB6" w:rsidP="009268CC">
            <w:pPr>
              <w:pStyle w:val="TAC"/>
            </w:pPr>
            <w:r w:rsidRPr="007D061B">
              <w:t xml:space="preserve">-101 dBm </w:t>
            </w:r>
          </w:p>
        </w:tc>
        <w:tc>
          <w:tcPr>
            <w:tcW w:w="1701" w:type="dxa"/>
          </w:tcPr>
          <w:p w14:paraId="6549D20A" w14:textId="77777777" w:rsidR="00003FB6" w:rsidRPr="007D061B" w:rsidRDefault="00003FB6" w:rsidP="009268CC">
            <w:pPr>
              <w:pStyle w:val="TAC"/>
            </w:pPr>
            <w:r w:rsidRPr="007D061B">
              <w:t xml:space="preserve"> </w:t>
            </w:r>
            <w:r w:rsidRPr="007D061B">
              <w:sym w:font="Symbol" w:char="F0BE"/>
            </w:r>
          </w:p>
        </w:tc>
        <w:tc>
          <w:tcPr>
            <w:tcW w:w="1984" w:type="dxa"/>
          </w:tcPr>
          <w:p w14:paraId="5C0BB441" w14:textId="77777777" w:rsidR="00003FB6" w:rsidRPr="007D061B" w:rsidRDefault="00003FB6" w:rsidP="009268CC">
            <w:pPr>
              <w:pStyle w:val="TAC"/>
            </w:pPr>
            <w:r w:rsidRPr="007D061B">
              <w:t>CW carrier</w:t>
            </w:r>
          </w:p>
        </w:tc>
      </w:tr>
      <w:tr w:rsidR="00003FB6" w:rsidRPr="007D061B" w14:paraId="70A4BE3C" w14:textId="77777777" w:rsidTr="009268CC">
        <w:trPr>
          <w:cantSplit/>
          <w:jc w:val="center"/>
        </w:trPr>
        <w:tc>
          <w:tcPr>
            <w:tcW w:w="1276" w:type="dxa"/>
            <w:tcBorders>
              <w:bottom w:val="nil"/>
            </w:tcBorders>
            <w:shd w:val="clear" w:color="auto" w:fill="auto"/>
          </w:tcPr>
          <w:p w14:paraId="048BE364" w14:textId="77777777" w:rsidR="00003FB6" w:rsidRPr="007D061B" w:rsidRDefault="00003FB6" w:rsidP="009268CC">
            <w:pPr>
              <w:pStyle w:val="TAC"/>
            </w:pPr>
            <w:r w:rsidRPr="007D061B">
              <w:t>IX</w:t>
            </w:r>
          </w:p>
        </w:tc>
        <w:tc>
          <w:tcPr>
            <w:tcW w:w="2126" w:type="dxa"/>
          </w:tcPr>
          <w:p w14:paraId="059F2263" w14:textId="77777777" w:rsidR="00003FB6" w:rsidRPr="007D061B" w:rsidRDefault="00003FB6" w:rsidP="009268CC">
            <w:pPr>
              <w:pStyle w:val="TAC"/>
            </w:pPr>
            <w:r w:rsidRPr="007D061B">
              <w:t>1749.9 - 1784.9 MHz</w:t>
            </w:r>
          </w:p>
        </w:tc>
        <w:tc>
          <w:tcPr>
            <w:tcW w:w="1134" w:type="dxa"/>
          </w:tcPr>
          <w:p w14:paraId="44F6E623" w14:textId="77777777" w:rsidR="00003FB6" w:rsidRPr="007D061B" w:rsidRDefault="00003FB6" w:rsidP="009268CC">
            <w:pPr>
              <w:pStyle w:val="TAC"/>
            </w:pPr>
            <w:r w:rsidRPr="007D061B">
              <w:t>-30 dBm</w:t>
            </w:r>
          </w:p>
        </w:tc>
        <w:tc>
          <w:tcPr>
            <w:tcW w:w="1560" w:type="dxa"/>
          </w:tcPr>
          <w:p w14:paraId="4EE7B311" w14:textId="77777777" w:rsidR="00003FB6" w:rsidRPr="007D061B" w:rsidRDefault="00003FB6" w:rsidP="009268CC">
            <w:pPr>
              <w:pStyle w:val="TAC"/>
            </w:pPr>
            <w:r w:rsidRPr="007D061B">
              <w:t>-101 dBm</w:t>
            </w:r>
          </w:p>
        </w:tc>
        <w:tc>
          <w:tcPr>
            <w:tcW w:w="1701" w:type="dxa"/>
          </w:tcPr>
          <w:p w14:paraId="29CD71A9"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498E3C1B" w14:textId="77777777" w:rsidR="00003FB6" w:rsidRPr="007D061B" w:rsidRDefault="00003FB6" w:rsidP="009268CC">
            <w:pPr>
              <w:pStyle w:val="TAC"/>
            </w:pPr>
            <w:r w:rsidRPr="007D061B">
              <w:t>WCDMA signal (Note 1)</w:t>
            </w:r>
          </w:p>
        </w:tc>
      </w:tr>
      <w:tr w:rsidR="00003FB6" w:rsidRPr="007D061B" w14:paraId="53BF1F13" w14:textId="77777777" w:rsidTr="009268CC">
        <w:trPr>
          <w:cantSplit/>
          <w:jc w:val="center"/>
        </w:trPr>
        <w:tc>
          <w:tcPr>
            <w:tcW w:w="1276" w:type="dxa"/>
            <w:tcBorders>
              <w:top w:val="nil"/>
              <w:bottom w:val="nil"/>
            </w:tcBorders>
            <w:shd w:val="clear" w:color="auto" w:fill="auto"/>
          </w:tcPr>
          <w:p w14:paraId="7B22E93F" w14:textId="77777777" w:rsidR="00003FB6" w:rsidRPr="007D061B" w:rsidRDefault="00003FB6" w:rsidP="009268CC">
            <w:pPr>
              <w:pStyle w:val="TAC"/>
            </w:pPr>
          </w:p>
        </w:tc>
        <w:tc>
          <w:tcPr>
            <w:tcW w:w="2126" w:type="dxa"/>
          </w:tcPr>
          <w:p w14:paraId="055B13FF" w14:textId="77777777" w:rsidR="00003FB6" w:rsidRPr="007D061B" w:rsidRDefault="00003FB6" w:rsidP="009268CC">
            <w:pPr>
              <w:pStyle w:val="TAC"/>
            </w:pPr>
            <w:r w:rsidRPr="007D061B">
              <w:t>1729.9 - 1749.9 MHz</w:t>
            </w:r>
          </w:p>
          <w:p w14:paraId="121AC5BA" w14:textId="77777777" w:rsidR="00003FB6" w:rsidRPr="007D061B" w:rsidRDefault="00003FB6" w:rsidP="009268CC">
            <w:pPr>
              <w:pStyle w:val="TAC"/>
            </w:pPr>
            <w:r w:rsidRPr="007D061B">
              <w:t>1784.9 - 1804.9 MHz</w:t>
            </w:r>
          </w:p>
        </w:tc>
        <w:tc>
          <w:tcPr>
            <w:tcW w:w="1134" w:type="dxa"/>
          </w:tcPr>
          <w:p w14:paraId="28202ADE" w14:textId="77777777" w:rsidR="00003FB6" w:rsidRPr="007D061B" w:rsidRDefault="00003FB6" w:rsidP="009268CC">
            <w:pPr>
              <w:pStyle w:val="TAC"/>
            </w:pPr>
            <w:r w:rsidRPr="007D061B">
              <w:t>-30 dBm</w:t>
            </w:r>
          </w:p>
        </w:tc>
        <w:tc>
          <w:tcPr>
            <w:tcW w:w="1560" w:type="dxa"/>
          </w:tcPr>
          <w:p w14:paraId="75194642" w14:textId="77777777" w:rsidR="00003FB6" w:rsidRPr="007D061B" w:rsidRDefault="00003FB6" w:rsidP="009268CC">
            <w:pPr>
              <w:pStyle w:val="TAC"/>
            </w:pPr>
            <w:r w:rsidRPr="007D061B">
              <w:t>-101 dBm</w:t>
            </w:r>
          </w:p>
        </w:tc>
        <w:tc>
          <w:tcPr>
            <w:tcW w:w="1701" w:type="dxa"/>
          </w:tcPr>
          <w:p w14:paraId="65A95A58"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2CFBD24A" w14:textId="77777777" w:rsidR="00003FB6" w:rsidRPr="007D061B" w:rsidRDefault="00003FB6" w:rsidP="009268CC">
            <w:pPr>
              <w:pStyle w:val="TAC"/>
            </w:pPr>
            <w:r w:rsidRPr="007D061B">
              <w:t>WCDMA signal (Note 1)</w:t>
            </w:r>
          </w:p>
        </w:tc>
      </w:tr>
      <w:tr w:rsidR="00003FB6" w:rsidRPr="007D061B" w14:paraId="148AF944" w14:textId="77777777" w:rsidTr="009268CC">
        <w:trPr>
          <w:cantSplit/>
          <w:jc w:val="center"/>
        </w:trPr>
        <w:tc>
          <w:tcPr>
            <w:tcW w:w="1276" w:type="dxa"/>
            <w:tcBorders>
              <w:top w:val="nil"/>
              <w:bottom w:val="single" w:sz="4" w:space="0" w:color="auto"/>
            </w:tcBorders>
            <w:shd w:val="clear" w:color="auto" w:fill="auto"/>
          </w:tcPr>
          <w:p w14:paraId="6617EC99" w14:textId="77777777" w:rsidR="00003FB6" w:rsidRPr="007D061B" w:rsidRDefault="00003FB6" w:rsidP="009268CC">
            <w:pPr>
              <w:pStyle w:val="TAC"/>
            </w:pPr>
          </w:p>
        </w:tc>
        <w:tc>
          <w:tcPr>
            <w:tcW w:w="2126" w:type="dxa"/>
          </w:tcPr>
          <w:p w14:paraId="3EDC9B79" w14:textId="77777777" w:rsidR="00003FB6" w:rsidRPr="007D061B" w:rsidRDefault="00003FB6" w:rsidP="009268CC">
            <w:pPr>
              <w:pStyle w:val="TAC"/>
            </w:pPr>
            <w:r w:rsidRPr="007D061B">
              <w:t>1 MHz - 1729.9 MHz</w:t>
            </w:r>
          </w:p>
          <w:p w14:paraId="30454E65" w14:textId="77777777" w:rsidR="00003FB6" w:rsidRPr="007D061B" w:rsidRDefault="00003FB6" w:rsidP="009268CC">
            <w:pPr>
              <w:pStyle w:val="TAC"/>
            </w:pPr>
            <w:r w:rsidRPr="007D061B">
              <w:t>1804.9 MHz - 12750 MHz</w:t>
            </w:r>
          </w:p>
        </w:tc>
        <w:tc>
          <w:tcPr>
            <w:tcW w:w="1134" w:type="dxa"/>
          </w:tcPr>
          <w:p w14:paraId="6DDD3F92" w14:textId="77777777" w:rsidR="00003FB6" w:rsidRPr="007D061B" w:rsidRDefault="00003FB6" w:rsidP="009268CC">
            <w:pPr>
              <w:pStyle w:val="TAC"/>
            </w:pPr>
            <w:r w:rsidRPr="007D061B">
              <w:t>-15 dBm</w:t>
            </w:r>
          </w:p>
        </w:tc>
        <w:tc>
          <w:tcPr>
            <w:tcW w:w="1560" w:type="dxa"/>
          </w:tcPr>
          <w:p w14:paraId="5BDCBDCC" w14:textId="77777777" w:rsidR="00003FB6" w:rsidRPr="007D061B" w:rsidRDefault="00003FB6" w:rsidP="009268CC">
            <w:pPr>
              <w:pStyle w:val="TAC"/>
            </w:pPr>
            <w:r w:rsidRPr="007D061B">
              <w:t>-101 dBm</w:t>
            </w:r>
          </w:p>
        </w:tc>
        <w:tc>
          <w:tcPr>
            <w:tcW w:w="1701" w:type="dxa"/>
          </w:tcPr>
          <w:p w14:paraId="3E6A1B65" w14:textId="77777777" w:rsidR="00003FB6" w:rsidRPr="007D061B" w:rsidRDefault="00003FB6" w:rsidP="009268CC">
            <w:pPr>
              <w:pStyle w:val="TAC"/>
            </w:pPr>
            <w:r w:rsidRPr="007D061B">
              <w:t xml:space="preserve"> </w:t>
            </w:r>
            <w:r w:rsidRPr="007D061B">
              <w:sym w:font="Symbol" w:char="F0BE"/>
            </w:r>
          </w:p>
        </w:tc>
        <w:tc>
          <w:tcPr>
            <w:tcW w:w="1984" w:type="dxa"/>
          </w:tcPr>
          <w:p w14:paraId="07A9B4D5" w14:textId="77777777" w:rsidR="00003FB6" w:rsidRPr="007D061B" w:rsidRDefault="00003FB6" w:rsidP="009268CC">
            <w:pPr>
              <w:pStyle w:val="TAC"/>
            </w:pPr>
            <w:r w:rsidRPr="007D061B">
              <w:t>CW carrier</w:t>
            </w:r>
          </w:p>
        </w:tc>
      </w:tr>
      <w:tr w:rsidR="00003FB6" w:rsidRPr="007D061B" w14:paraId="67E28836"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32896DC9" w14:textId="77777777" w:rsidR="00003FB6" w:rsidRPr="007D061B" w:rsidRDefault="00003FB6" w:rsidP="009268CC">
            <w:pPr>
              <w:pStyle w:val="TAC"/>
            </w:pPr>
            <w:r w:rsidRPr="007D061B">
              <w:t>X</w:t>
            </w:r>
          </w:p>
        </w:tc>
        <w:tc>
          <w:tcPr>
            <w:tcW w:w="2126" w:type="dxa"/>
            <w:tcBorders>
              <w:left w:val="single" w:sz="4" w:space="0" w:color="auto"/>
            </w:tcBorders>
          </w:tcPr>
          <w:p w14:paraId="5D4587D1" w14:textId="77777777" w:rsidR="00003FB6" w:rsidRPr="007D061B" w:rsidRDefault="00003FB6" w:rsidP="009268CC">
            <w:pPr>
              <w:pStyle w:val="TAC"/>
            </w:pPr>
            <w:r w:rsidRPr="007D061B">
              <w:t>1710 - 1770 MHz</w:t>
            </w:r>
          </w:p>
        </w:tc>
        <w:tc>
          <w:tcPr>
            <w:tcW w:w="1134" w:type="dxa"/>
          </w:tcPr>
          <w:p w14:paraId="4F7847EC" w14:textId="77777777" w:rsidR="00003FB6" w:rsidRPr="007D061B" w:rsidRDefault="00003FB6" w:rsidP="009268CC">
            <w:pPr>
              <w:pStyle w:val="TAC"/>
            </w:pPr>
            <w:r w:rsidRPr="007D061B">
              <w:t>-30 dBm</w:t>
            </w:r>
          </w:p>
        </w:tc>
        <w:tc>
          <w:tcPr>
            <w:tcW w:w="1560" w:type="dxa"/>
          </w:tcPr>
          <w:p w14:paraId="546C1142" w14:textId="77777777" w:rsidR="00003FB6" w:rsidRPr="007D061B" w:rsidRDefault="00003FB6" w:rsidP="009268CC">
            <w:pPr>
              <w:pStyle w:val="TAC"/>
            </w:pPr>
            <w:r w:rsidRPr="007D061B">
              <w:t>-101 dBm</w:t>
            </w:r>
          </w:p>
        </w:tc>
        <w:tc>
          <w:tcPr>
            <w:tcW w:w="1701" w:type="dxa"/>
          </w:tcPr>
          <w:p w14:paraId="50DEF9B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151F2BDD" w14:textId="77777777" w:rsidR="00003FB6" w:rsidRPr="007D061B" w:rsidRDefault="00003FB6" w:rsidP="009268CC">
            <w:pPr>
              <w:pStyle w:val="TAC"/>
            </w:pPr>
            <w:r w:rsidRPr="007D061B">
              <w:t>WCDMA signal (Note 1)</w:t>
            </w:r>
          </w:p>
        </w:tc>
      </w:tr>
      <w:tr w:rsidR="00003FB6" w:rsidRPr="007D061B" w14:paraId="7DC4B397"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78907208" w14:textId="77777777" w:rsidR="00003FB6" w:rsidRPr="007D061B" w:rsidRDefault="00003FB6" w:rsidP="009268CC">
            <w:pPr>
              <w:pStyle w:val="TAC"/>
            </w:pPr>
          </w:p>
        </w:tc>
        <w:tc>
          <w:tcPr>
            <w:tcW w:w="2126" w:type="dxa"/>
            <w:tcBorders>
              <w:left w:val="single" w:sz="4" w:space="0" w:color="auto"/>
            </w:tcBorders>
          </w:tcPr>
          <w:p w14:paraId="587384C1" w14:textId="77777777" w:rsidR="00003FB6" w:rsidRPr="007D061B" w:rsidRDefault="00003FB6" w:rsidP="009268CC">
            <w:pPr>
              <w:pStyle w:val="TAC"/>
            </w:pPr>
            <w:r w:rsidRPr="007D061B">
              <w:t xml:space="preserve">1690 </w:t>
            </w:r>
            <w:r w:rsidRPr="007D061B">
              <w:noBreakHyphen/>
              <w:t xml:space="preserve"> 1710 MHz</w:t>
            </w:r>
          </w:p>
          <w:p w14:paraId="62B8D706" w14:textId="77777777" w:rsidR="00003FB6" w:rsidRPr="007D061B" w:rsidRDefault="00003FB6" w:rsidP="009268CC">
            <w:pPr>
              <w:pStyle w:val="TAC"/>
            </w:pPr>
            <w:r w:rsidRPr="007D061B">
              <w:t>1770 - 1790 MHz</w:t>
            </w:r>
          </w:p>
        </w:tc>
        <w:tc>
          <w:tcPr>
            <w:tcW w:w="1134" w:type="dxa"/>
          </w:tcPr>
          <w:p w14:paraId="681DE522" w14:textId="77777777" w:rsidR="00003FB6" w:rsidRPr="007D061B" w:rsidRDefault="00003FB6" w:rsidP="009268CC">
            <w:pPr>
              <w:pStyle w:val="TAC"/>
            </w:pPr>
            <w:r w:rsidRPr="007D061B">
              <w:t>-30 dBm</w:t>
            </w:r>
          </w:p>
        </w:tc>
        <w:tc>
          <w:tcPr>
            <w:tcW w:w="1560" w:type="dxa"/>
          </w:tcPr>
          <w:p w14:paraId="5DEC2F07" w14:textId="77777777" w:rsidR="00003FB6" w:rsidRPr="007D061B" w:rsidRDefault="00003FB6" w:rsidP="009268CC">
            <w:pPr>
              <w:pStyle w:val="TAC"/>
            </w:pPr>
            <w:r w:rsidRPr="007D061B">
              <w:t>-101 dBm</w:t>
            </w:r>
          </w:p>
        </w:tc>
        <w:tc>
          <w:tcPr>
            <w:tcW w:w="1701" w:type="dxa"/>
          </w:tcPr>
          <w:p w14:paraId="48D50C0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303BB613" w14:textId="77777777" w:rsidR="00003FB6" w:rsidRPr="007D061B" w:rsidRDefault="00003FB6" w:rsidP="009268CC">
            <w:pPr>
              <w:pStyle w:val="TAC"/>
            </w:pPr>
            <w:r w:rsidRPr="007D061B">
              <w:t>WCDMA signal (Note 1)</w:t>
            </w:r>
          </w:p>
        </w:tc>
      </w:tr>
      <w:tr w:rsidR="00003FB6" w:rsidRPr="007D061B" w14:paraId="69522F9F"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E2AAD00" w14:textId="77777777" w:rsidR="00003FB6" w:rsidRPr="007D061B" w:rsidRDefault="00003FB6" w:rsidP="009268CC">
            <w:pPr>
              <w:pStyle w:val="TAC"/>
            </w:pPr>
          </w:p>
        </w:tc>
        <w:tc>
          <w:tcPr>
            <w:tcW w:w="2126" w:type="dxa"/>
            <w:tcBorders>
              <w:left w:val="single" w:sz="4" w:space="0" w:color="auto"/>
            </w:tcBorders>
          </w:tcPr>
          <w:p w14:paraId="463BD0A9" w14:textId="77777777" w:rsidR="00003FB6" w:rsidRPr="007D061B" w:rsidRDefault="00003FB6" w:rsidP="009268CC">
            <w:pPr>
              <w:pStyle w:val="TAC"/>
            </w:pPr>
            <w:r w:rsidRPr="007D061B">
              <w:t xml:space="preserve">1 MHz </w:t>
            </w:r>
            <w:r w:rsidRPr="007D061B">
              <w:noBreakHyphen/>
              <w:t xml:space="preserve"> 1690 MHz</w:t>
            </w:r>
          </w:p>
          <w:p w14:paraId="7FC0C061" w14:textId="77777777" w:rsidR="00003FB6" w:rsidRPr="007D061B" w:rsidRDefault="00003FB6" w:rsidP="009268CC">
            <w:pPr>
              <w:pStyle w:val="TAC"/>
            </w:pPr>
            <w:r w:rsidRPr="007D061B">
              <w:t xml:space="preserve">1790 MHz </w:t>
            </w:r>
            <w:r w:rsidRPr="007D061B">
              <w:noBreakHyphen/>
              <w:t xml:space="preserve"> 12750 MHz</w:t>
            </w:r>
          </w:p>
        </w:tc>
        <w:tc>
          <w:tcPr>
            <w:tcW w:w="1134" w:type="dxa"/>
          </w:tcPr>
          <w:p w14:paraId="20A1330A" w14:textId="77777777" w:rsidR="00003FB6" w:rsidRPr="007D061B" w:rsidRDefault="00003FB6" w:rsidP="009268CC">
            <w:pPr>
              <w:pStyle w:val="TAC"/>
            </w:pPr>
            <w:r w:rsidRPr="007D061B">
              <w:t>-15 dBm</w:t>
            </w:r>
          </w:p>
        </w:tc>
        <w:tc>
          <w:tcPr>
            <w:tcW w:w="1560" w:type="dxa"/>
          </w:tcPr>
          <w:p w14:paraId="632FCC64" w14:textId="77777777" w:rsidR="00003FB6" w:rsidRPr="007D061B" w:rsidRDefault="00003FB6" w:rsidP="009268CC">
            <w:pPr>
              <w:pStyle w:val="TAC"/>
            </w:pPr>
            <w:r w:rsidRPr="007D061B">
              <w:t>-101 dBm</w:t>
            </w:r>
          </w:p>
        </w:tc>
        <w:tc>
          <w:tcPr>
            <w:tcW w:w="1701" w:type="dxa"/>
          </w:tcPr>
          <w:p w14:paraId="3BC0F64A" w14:textId="77777777" w:rsidR="00003FB6" w:rsidRPr="007D061B" w:rsidRDefault="00003FB6" w:rsidP="009268CC">
            <w:pPr>
              <w:pStyle w:val="TAC"/>
            </w:pPr>
            <w:r w:rsidRPr="007D061B">
              <w:t xml:space="preserve"> </w:t>
            </w:r>
            <w:r w:rsidRPr="007D061B">
              <w:sym w:font="Symbol" w:char="F0BE"/>
            </w:r>
          </w:p>
        </w:tc>
        <w:tc>
          <w:tcPr>
            <w:tcW w:w="1984" w:type="dxa"/>
          </w:tcPr>
          <w:p w14:paraId="74B5462D" w14:textId="77777777" w:rsidR="00003FB6" w:rsidRPr="007D061B" w:rsidRDefault="00003FB6" w:rsidP="009268CC">
            <w:pPr>
              <w:pStyle w:val="TAC"/>
            </w:pPr>
            <w:r w:rsidRPr="007D061B">
              <w:t>CW carrier</w:t>
            </w:r>
          </w:p>
        </w:tc>
      </w:tr>
      <w:tr w:rsidR="00003FB6" w:rsidRPr="007D061B" w14:paraId="3A7009D2" w14:textId="77777777" w:rsidTr="009268CC">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0F9C998" w14:textId="77777777" w:rsidR="00003FB6" w:rsidRPr="007D061B" w:rsidRDefault="00003FB6" w:rsidP="009268CC">
            <w:pPr>
              <w:pStyle w:val="TAC"/>
            </w:pPr>
            <w:r w:rsidRPr="007D061B">
              <w:t>XI</w:t>
            </w:r>
          </w:p>
        </w:tc>
        <w:tc>
          <w:tcPr>
            <w:tcW w:w="2126" w:type="dxa"/>
            <w:tcBorders>
              <w:left w:val="single" w:sz="4" w:space="0" w:color="auto"/>
            </w:tcBorders>
          </w:tcPr>
          <w:p w14:paraId="59B79619" w14:textId="77777777" w:rsidR="00003FB6" w:rsidRPr="007D061B" w:rsidRDefault="00003FB6" w:rsidP="009268CC">
            <w:pPr>
              <w:pStyle w:val="TAC"/>
            </w:pPr>
            <w:r w:rsidRPr="007D061B">
              <w:t>1427.9 - 1447.9 MHz</w:t>
            </w:r>
          </w:p>
        </w:tc>
        <w:tc>
          <w:tcPr>
            <w:tcW w:w="1134" w:type="dxa"/>
          </w:tcPr>
          <w:p w14:paraId="73061AAA" w14:textId="77777777" w:rsidR="00003FB6" w:rsidRPr="007D061B" w:rsidRDefault="00003FB6" w:rsidP="009268CC">
            <w:pPr>
              <w:pStyle w:val="TAC"/>
            </w:pPr>
            <w:r w:rsidRPr="007D061B">
              <w:t>-30 dBm</w:t>
            </w:r>
          </w:p>
        </w:tc>
        <w:tc>
          <w:tcPr>
            <w:tcW w:w="1560" w:type="dxa"/>
          </w:tcPr>
          <w:p w14:paraId="4C39E6F1" w14:textId="77777777" w:rsidR="00003FB6" w:rsidRPr="007D061B" w:rsidRDefault="00003FB6" w:rsidP="009268CC">
            <w:pPr>
              <w:pStyle w:val="TAC"/>
            </w:pPr>
            <w:r w:rsidRPr="007D061B">
              <w:t>-101 dBm</w:t>
            </w:r>
          </w:p>
        </w:tc>
        <w:tc>
          <w:tcPr>
            <w:tcW w:w="1701" w:type="dxa"/>
          </w:tcPr>
          <w:p w14:paraId="645D76B4"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09FB858" w14:textId="77777777" w:rsidR="00003FB6" w:rsidRPr="007D061B" w:rsidRDefault="00003FB6" w:rsidP="009268CC">
            <w:pPr>
              <w:pStyle w:val="TAC"/>
            </w:pPr>
            <w:r w:rsidRPr="007D061B">
              <w:t>WCDMA signal (Note 1)</w:t>
            </w:r>
          </w:p>
        </w:tc>
      </w:tr>
      <w:tr w:rsidR="00003FB6" w:rsidRPr="007D061B" w14:paraId="43BC7492"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77358EE2" w14:textId="77777777" w:rsidR="00003FB6" w:rsidRPr="007D061B" w:rsidRDefault="00003FB6" w:rsidP="009268CC">
            <w:pPr>
              <w:pStyle w:val="TAC"/>
            </w:pPr>
          </w:p>
        </w:tc>
        <w:tc>
          <w:tcPr>
            <w:tcW w:w="2126" w:type="dxa"/>
            <w:tcBorders>
              <w:left w:val="single" w:sz="4" w:space="0" w:color="auto"/>
            </w:tcBorders>
          </w:tcPr>
          <w:p w14:paraId="5CB76CE2" w14:textId="77777777" w:rsidR="00003FB6" w:rsidRPr="007D061B" w:rsidRDefault="00003FB6" w:rsidP="009268CC">
            <w:pPr>
              <w:pStyle w:val="TAC"/>
            </w:pPr>
            <w:r w:rsidRPr="007D061B">
              <w:t>1407.9 - 1427.9 MHz</w:t>
            </w:r>
          </w:p>
          <w:p w14:paraId="03D912D1" w14:textId="77777777" w:rsidR="00003FB6" w:rsidRPr="007D061B" w:rsidRDefault="00003FB6" w:rsidP="009268CC">
            <w:pPr>
              <w:pStyle w:val="TAC"/>
            </w:pPr>
            <w:r w:rsidRPr="007D061B">
              <w:t xml:space="preserve">1447.9 - 1467.9 MHz </w:t>
            </w:r>
          </w:p>
        </w:tc>
        <w:tc>
          <w:tcPr>
            <w:tcW w:w="1134" w:type="dxa"/>
          </w:tcPr>
          <w:p w14:paraId="39B380F1" w14:textId="77777777" w:rsidR="00003FB6" w:rsidRPr="007D061B" w:rsidRDefault="00003FB6" w:rsidP="009268CC">
            <w:pPr>
              <w:pStyle w:val="TAC"/>
            </w:pPr>
            <w:r w:rsidRPr="007D061B">
              <w:t>-30 dBm</w:t>
            </w:r>
          </w:p>
        </w:tc>
        <w:tc>
          <w:tcPr>
            <w:tcW w:w="1560" w:type="dxa"/>
          </w:tcPr>
          <w:p w14:paraId="36666D0D" w14:textId="77777777" w:rsidR="00003FB6" w:rsidRPr="007D061B" w:rsidRDefault="00003FB6" w:rsidP="009268CC">
            <w:pPr>
              <w:pStyle w:val="TAC"/>
            </w:pPr>
            <w:r w:rsidRPr="007D061B">
              <w:t>-101 dBm</w:t>
            </w:r>
          </w:p>
        </w:tc>
        <w:tc>
          <w:tcPr>
            <w:tcW w:w="1701" w:type="dxa"/>
          </w:tcPr>
          <w:p w14:paraId="12725AD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4814097A" w14:textId="77777777" w:rsidR="00003FB6" w:rsidRPr="007D061B" w:rsidRDefault="00003FB6" w:rsidP="009268CC">
            <w:pPr>
              <w:pStyle w:val="TAC"/>
            </w:pPr>
            <w:r w:rsidRPr="007D061B">
              <w:t>WCDMA signal (Note 1)</w:t>
            </w:r>
          </w:p>
        </w:tc>
      </w:tr>
      <w:tr w:rsidR="00003FB6" w:rsidRPr="007D061B" w14:paraId="6268C263"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FD0EA6B" w14:textId="77777777" w:rsidR="00003FB6" w:rsidRPr="007D061B" w:rsidRDefault="00003FB6" w:rsidP="009268CC">
            <w:pPr>
              <w:pStyle w:val="TAC"/>
            </w:pPr>
          </w:p>
        </w:tc>
        <w:tc>
          <w:tcPr>
            <w:tcW w:w="2126" w:type="dxa"/>
            <w:tcBorders>
              <w:left w:val="single" w:sz="4" w:space="0" w:color="auto"/>
            </w:tcBorders>
          </w:tcPr>
          <w:p w14:paraId="7CBDDB7E" w14:textId="77777777" w:rsidR="00003FB6" w:rsidRPr="007D061B" w:rsidRDefault="00003FB6" w:rsidP="009268CC">
            <w:pPr>
              <w:pStyle w:val="TAC"/>
            </w:pPr>
            <w:r w:rsidRPr="007D061B">
              <w:t>1 MHz - 1407.9 MHz</w:t>
            </w:r>
          </w:p>
          <w:p w14:paraId="1A9A5BB3" w14:textId="77777777" w:rsidR="00003FB6" w:rsidRPr="007D061B" w:rsidRDefault="00003FB6" w:rsidP="009268CC">
            <w:pPr>
              <w:pStyle w:val="TAC"/>
            </w:pPr>
            <w:r w:rsidRPr="007D061B">
              <w:t>1467.9 MHz - 12750 MHz</w:t>
            </w:r>
          </w:p>
        </w:tc>
        <w:tc>
          <w:tcPr>
            <w:tcW w:w="1134" w:type="dxa"/>
          </w:tcPr>
          <w:p w14:paraId="2EBC9D4C" w14:textId="77777777" w:rsidR="00003FB6" w:rsidRPr="007D061B" w:rsidRDefault="00003FB6" w:rsidP="009268CC">
            <w:pPr>
              <w:pStyle w:val="TAC"/>
            </w:pPr>
            <w:r w:rsidRPr="007D061B">
              <w:t>-15 dBm</w:t>
            </w:r>
          </w:p>
        </w:tc>
        <w:tc>
          <w:tcPr>
            <w:tcW w:w="1560" w:type="dxa"/>
          </w:tcPr>
          <w:p w14:paraId="14EB3A17" w14:textId="77777777" w:rsidR="00003FB6" w:rsidRPr="007D061B" w:rsidRDefault="00003FB6" w:rsidP="009268CC">
            <w:pPr>
              <w:pStyle w:val="TAC"/>
            </w:pPr>
            <w:r w:rsidRPr="007D061B">
              <w:t>-101 dBm</w:t>
            </w:r>
          </w:p>
        </w:tc>
        <w:tc>
          <w:tcPr>
            <w:tcW w:w="1701" w:type="dxa"/>
          </w:tcPr>
          <w:p w14:paraId="1F2030CA" w14:textId="77777777" w:rsidR="00003FB6" w:rsidRPr="007D061B" w:rsidRDefault="00003FB6" w:rsidP="009268CC">
            <w:pPr>
              <w:pStyle w:val="TAC"/>
            </w:pPr>
            <w:r w:rsidRPr="007D061B">
              <w:sym w:font="Symbol" w:char="F0BE"/>
            </w:r>
          </w:p>
        </w:tc>
        <w:tc>
          <w:tcPr>
            <w:tcW w:w="1984" w:type="dxa"/>
          </w:tcPr>
          <w:p w14:paraId="30FC8435" w14:textId="77777777" w:rsidR="00003FB6" w:rsidRPr="007D061B" w:rsidRDefault="00003FB6" w:rsidP="009268CC">
            <w:pPr>
              <w:pStyle w:val="TAC"/>
            </w:pPr>
            <w:r w:rsidRPr="007D061B">
              <w:t>CW carrier</w:t>
            </w:r>
          </w:p>
        </w:tc>
      </w:tr>
      <w:tr w:rsidR="00003FB6" w:rsidRPr="007D061B" w14:paraId="0A37BABC" w14:textId="77777777" w:rsidTr="009268CC">
        <w:trPr>
          <w:cantSplit/>
          <w:jc w:val="center"/>
        </w:trPr>
        <w:tc>
          <w:tcPr>
            <w:tcW w:w="1276" w:type="dxa"/>
            <w:tcBorders>
              <w:left w:val="single" w:sz="4" w:space="0" w:color="auto"/>
              <w:bottom w:val="nil"/>
              <w:right w:val="single" w:sz="4" w:space="0" w:color="auto"/>
            </w:tcBorders>
            <w:shd w:val="clear" w:color="auto" w:fill="auto"/>
          </w:tcPr>
          <w:p w14:paraId="67F647B3" w14:textId="77777777" w:rsidR="00003FB6" w:rsidRPr="007D061B" w:rsidRDefault="00003FB6" w:rsidP="009268CC">
            <w:pPr>
              <w:pStyle w:val="TAC"/>
            </w:pPr>
            <w:r w:rsidRPr="007D061B">
              <w:t>XII</w:t>
            </w:r>
          </w:p>
        </w:tc>
        <w:tc>
          <w:tcPr>
            <w:tcW w:w="2126" w:type="dxa"/>
            <w:tcBorders>
              <w:left w:val="single" w:sz="4" w:space="0" w:color="auto"/>
            </w:tcBorders>
          </w:tcPr>
          <w:p w14:paraId="6E2981E7" w14:textId="77777777" w:rsidR="00003FB6" w:rsidRPr="007D061B" w:rsidRDefault="00003FB6" w:rsidP="009268CC">
            <w:pPr>
              <w:pStyle w:val="TAC"/>
            </w:pPr>
            <w:r w:rsidRPr="007D061B">
              <w:rPr>
                <w:snapToGrid w:val="0"/>
              </w:rPr>
              <w:t xml:space="preserve">699 - 716 </w:t>
            </w:r>
            <w:r w:rsidRPr="007D061B">
              <w:t>MHz</w:t>
            </w:r>
          </w:p>
        </w:tc>
        <w:tc>
          <w:tcPr>
            <w:tcW w:w="1134" w:type="dxa"/>
          </w:tcPr>
          <w:p w14:paraId="49697FFE" w14:textId="77777777" w:rsidR="00003FB6" w:rsidRPr="007D061B" w:rsidRDefault="00003FB6" w:rsidP="009268CC">
            <w:pPr>
              <w:pStyle w:val="TAC"/>
            </w:pPr>
            <w:r w:rsidRPr="007D061B">
              <w:t>-30 dBm</w:t>
            </w:r>
          </w:p>
        </w:tc>
        <w:tc>
          <w:tcPr>
            <w:tcW w:w="1560" w:type="dxa"/>
          </w:tcPr>
          <w:p w14:paraId="6F5FFD86" w14:textId="77777777" w:rsidR="00003FB6" w:rsidRPr="007D061B" w:rsidRDefault="00003FB6" w:rsidP="009268CC">
            <w:pPr>
              <w:pStyle w:val="TAC"/>
            </w:pPr>
            <w:r w:rsidRPr="007D061B">
              <w:t>-101 dBm</w:t>
            </w:r>
          </w:p>
        </w:tc>
        <w:tc>
          <w:tcPr>
            <w:tcW w:w="1701" w:type="dxa"/>
          </w:tcPr>
          <w:p w14:paraId="508DFE1B"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25A3888" w14:textId="77777777" w:rsidR="00003FB6" w:rsidRPr="007D061B" w:rsidRDefault="00003FB6" w:rsidP="009268CC">
            <w:pPr>
              <w:pStyle w:val="TAC"/>
            </w:pPr>
            <w:r w:rsidRPr="007D061B">
              <w:t>WCDMA signal (Note 1)</w:t>
            </w:r>
          </w:p>
        </w:tc>
      </w:tr>
      <w:tr w:rsidR="00003FB6" w:rsidRPr="007D061B" w14:paraId="46B281CF"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1703858E" w14:textId="77777777" w:rsidR="00003FB6" w:rsidRPr="007D061B" w:rsidRDefault="00003FB6" w:rsidP="009268CC">
            <w:pPr>
              <w:pStyle w:val="TAC"/>
            </w:pPr>
          </w:p>
        </w:tc>
        <w:tc>
          <w:tcPr>
            <w:tcW w:w="2126" w:type="dxa"/>
            <w:tcBorders>
              <w:left w:val="single" w:sz="4" w:space="0" w:color="auto"/>
            </w:tcBorders>
          </w:tcPr>
          <w:p w14:paraId="7D276875" w14:textId="77777777" w:rsidR="00003FB6" w:rsidRPr="007D061B" w:rsidRDefault="00003FB6" w:rsidP="009268CC">
            <w:pPr>
              <w:pStyle w:val="TAC"/>
            </w:pPr>
            <w:r w:rsidRPr="007D061B">
              <w:t>679 - 699 MHz</w:t>
            </w:r>
          </w:p>
          <w:p w14:paraId="6BDF4278" w14:textId="77777777" w:rsidR="00003FB6" w:rsidRPr="007D061B" w:rsidRDefault="00003FB6" w:rsidP="009268CC">
            <w:pPr>
              <w:pStyle w:val="TAC"/>
            </w:pPr>
            <w:r w:rsidRPr="007D061B">
              <w:t>716 - 729 MHz</w:t>
            </w:r>
          </w:p>
        </w:tc>
        <w:tc>
          <w:tcPr>
            <w:tcW w:w="1134" w:type="dxa"/>
          </w:tcPr>
          <w:p w14:paraId="6F05DA12" w14:textId="77777777" w:rsidR="00003FB6" w:rsidRPr="007D061B" w:rsidRDefault="00003FB6" w:rsidP="009268CC">
            <w:pPr>
              <w:pStyle w:val="TAC"/>
            </w:pPr>
            <w:r w:rsidRPr="007D061B">
              <w:t>-30 dBm</w:t>
            </w:r>
          </w:p>
        </w:tc>
        <w:tc>
          <w:tcPr>
            <w:tcW w:w="1560" w:type="dxa"/>
          </w:tcPr>
          <w:p w14:paraId="4E8BD4B5" w14:textId="77777777" w:rsidR="00003FB6" w:rsidRPr="007D061B" w:rsidRDefault="00003FB6" w:rsidP="009268CC">
            <w:pPr>
              <w:pStyle w:val="TAC"/>
            </w:pPr>
            <w:r w:rsidRPr="007D061B">
              <w:t>-101 dBm</w:t>
            </w:r>
          </w:p>
        </w:tc>
        <w:tc>
          <w:tcPr>
            <w:tcW w:w="1701" w:type="dxa"/>
          </w:tcPr>
          <w:p w14:paraId="656BFA72"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A73C752" w14:textId="77777777" w:rsidR="00003FB6" w:rsidRPr="007D061B" w:rsidRDefault="00003FB6" w:rsidP="009268CC">
            <w:pPr>
              <w:pStyle w:val="TAC"/>
            </w:pPr>
            <w:r w:rsidRPr="007D061B">
              <w:t>WCDMA signal (Note 1)</w:t>
            </w:r>
          </w:p>
        </w:tc>
      </w:tr>
      <w:tr w:rsidR="00003FB6" w:rsidRPr="007D061B" w14:paraId="11FB2125"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AC721" w14:textId="77777777" w:rsidR="00003FB6" w:rsidRPr="007D061B" w:rsidRDefault="00003FB6" w:rsidP="009268CC">
            <w:pPr>
              <w:pStyle w:val="TAC"/>
            </w:pPr>
          </w:p>
        </w:tc>
        <w:tc>
          <w:tcPr>
            <w:tcW w:w="2126" w:type="dxa"/>
            <w:tcBorders>
              <w:left w:val="single" w:sz="4" w:space="0" w:color="auto"/>
            </w:tcBorders>
          </w:tcPr>
          <w:p w14:paraId="09260A2B" w14:textId="77777777" w:rsidR="00003FB6" w:rsidRPr="007D061B" w:rsidRDefault="00003FB6" w:rsidP="009268CC">
            <w:pPr>
              <w:pStyle w:val="TAC"/>
            </w:pPr>
            <w:r w:rsidRPr="007D061B">
              <w:t>1 MHz - 679 MHz</w:t>
            </w:r>
          </w:p>
          <w:p w14:paraId="1360CA8C" w14:textId="77777777" w:rsidR="00003FB6" w:rsidRPr="007D061B" w:rsidRDefault="00003FB6" w:rsidP="009268CC">
            <w:pPr>
              <w:pStyle w:val="TAC"/>
            </w:pPr>
            <w:r w:rsidRPr="007D061B">
              <w:t>729 MHz - 12750 MHz</w:t>
            </w:r>
          </w:p>
        </w:tc>
        <w:tc>
          <w:tcPr>
            <w:tcW w:w="1134" w:type="dxa"/>
          </w:tcPr>
          <w:p w14:paraId="034715CF" w14:textId="77777777" w:rsidR="00003FB6" w:rsidRPr="007D061B" w:rsidRDefault="00003FB6" w:rsidP="009268CC">
            <w:pPr>
              <w:pStyle w:val="TAC"/>
            </w:pPr>
            <w:r w:rsidRPr="007D061B">
              <w:t>-15 dBm</w:t>
            </w:r>
          </w:p>
        </w:tc>
        <w:tc>
          <w:tcPr>
            <w:tcW w:w="1560" w:type="dxa"/>
          </w:tcPr>
          <w:p w14:paraId="591C5B79" w14:textId="77777777" w:rsidR="00003FB6" w:rsidRPr="007D061B" w:rsidRDefault="00003FB6" w:rsidP="009268CC">
            <w:pPr>
              <w:pStyle w:val="TAC"/>
            </w:pPr>
            <w:r w:rsidRPr="007D061B">
              <w:t>-101 dBm</w:t>
            </w:r>
          </w:p>
        </w:tc>
        <w:tc>
          <w:tcPr>
            <w:tcW w:w="1701" w:type="dxa"/>
          </w:tcPr>
          <w:p w14:paraId="2FEE106B" w14:textId="77777777" w:rsidR="00003FB6" w:rsidRPr="007D061B" w:rsidRDefault="00003FB6" w:rsidP="009268CC">
            <w:pPr>
              <w:pStyle w:val="TAC"/>
            </w:pPr>
            <w:r w:rsidRPr="007D061B">
              <w:sym w:font="Symbol" w:char="F0BE"/>
            </w:r>
          </w:p>
        </w:tc>
        <w:tc>
          <w:tcPr>
            <w:tcW w:w="1984" w:type="dxa"/>
          </w:tcPr>
          <w:p w14:paraId="5AF8B315" w14:textId="77777777" w:rsidR="00003FB6" w:rsidRPr="007D061B" w:rsidRDefault="00003FB6" w:rsidP="009268CC">
            <w:pPr>
              <w:pStyle w:val="TAC"/>
            </w:pPr>
            <w:r w:rsidRPr="007D061B">
              <w:t>CW carrier</w:t>
            </w:r>
          </w:p>
        </w:tc>
      </w:tr>
      <w:tr w:rsidR="00003FB6" w:rsidRPr="007D061B" w14:paraId="205335E0" w14:textId="77777777" w:rsidTr="009268CC">
        <w:trPr>
          <w:cantSplit/>
          <w:jc w:val="center"/>
        </w:trPr>
        <w:tc>
          <w:tcPr>
            <w:tcW w:w="1276" w:type="dxa"/>
            <w:tcBorders>
              <w:left w:val="single" w:sz="4" w:space="0" w:color="auto"/>
              <w:bottom w:val="nil"/>
              <w:right w:val="single" w:sz="4" w:space="0" w:color="auto"/>
            </w:tcBorders>
            <w:shd w:val="clear" w:color="auto" w:fill="auto"/>
          </w:tcPr>
          <w:p w14:paraId="6A334D39" w14:textId="77777777" w:rsidR="00003FB6" w:rsidRPr="007D061B" w:rsidRDefault="00003FB6" w:rsidP="009268CC">
            <w:pPr>
              <w:pStyle w:val="TAC"/>
            </w:pPr>
            <w:r w:rsidRPr="007D061B">
              <w:t>XIII</w:t>
            </w:r>
          </w:p>
        </w:tc>
        <w:tc>
          <w:tcPr>
            <w:tcW w:w="2126" w:type="dxa"/>
            <w:tcBorders>
              <w:left w:val="single" w:sz="4" w:space="0" w:color="auto"/>
            </w:tcBorders>
          </w:tcPr>
          <w:p w14:paraId="4D267A2B" w14:textId="77777777" w:rsidR="00003FB6" w:rsidRPr="007D061B" w:rsidRDefault="00003FB6" w:rsidP="009268CC">
            <w:pPr>
              <w:pStyle w:val="TAC"/>
            </w:pPr>
            <w:r w:rsidRPr="007D061B">
              <w:t>777 - 787 MHz</w:t>
            </w:r>
          </w:p>
        </w:tc>
        <w:tc>
          <w:tcPr>
            <w:tcW w:w="1134" w:type="dxa"/>
          </w:tcPr>
          <w:p w14:paraId="5829A421" w14:textId="77777777" w:rsidR="00003FB6" w:rsidRPr="007D061B" w:rsidRDefault="00003FB6" w:rsidP="009268CC">
            <w:pPr>
              <w:pStyle w:val="TAC"/>
            </w:pPr>
            <w:r w:rsidRPr="007D061B">
              <w:t>-30 dBm</w:t>
            </w:r>
          </w:p>
        </w:tc>
        <w:tc>
          <w:tcPr>
            <w:tcW w:w="1560" w:type="dxa"/>
          </w:tcPr>
          <w:p w14:paraId="508A5E07" w14:textId="77777777" w:rsidR="00003FB6" w:rsidRPr="007D061B" w:rsidRDefault="00003FB6" w:rsidP="009268CC">
            <w:pPr>
              <w:pStyle w:val="TAC"/>
            </w:pPr>
            <w:r w:rsidRPr="007D061B">
              <w:t xml:space="preserve">-101 dBm </w:t>
            </w:r>
          </w:p>
        </w:tc>
        <w:tc>
          <w:tcPr>
            <w:tcW w:w="1701" w:type="dxa"/>
          </w:tcPr>
          <w:p w14:paraId="67461CC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07CB60F4" w14:textId="77777777" w:rsidR="00003FB6" w:rsidRPr="007D061B" w:rsidRDefault="00003FB6" w:rsidP="009268CC">
            <w:pPr>
              <w:pStyle w:val="TAC"/>
            </w:pPr>
            <w:r w:rsidRPr="007D061B">
              <w:t>WCDMA signal (Note 1)</w:t>
            </w:r>
          </w:p>
        </w:tc>
      </w:tr>
      <w:tr w:rsidR="00003FB6" w:rsidRPr="007D061B" w14:paraId="1582F36C"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3346A5EC" w14:textId="77777777" w:rsidR="00003FB6" w:rsidRPr="007D061B" w:rsidRDefault="00003FB6" w:rsidP="009268CC">
            <w:pPr>
              <w:pStyle w:val="TAC"/>
            </w:pPr>
          </w:p>
        </w:tc>
        <w:tc>
          <w:tcPr>
            <w:tcW w:w="2126" w:type="dxa"/>
            <w:tcBorders>
              <w:left w:val="single" w:sz="4" w:space="0" w:color="auto"/>
            </w:tcBorders>
          </w:tcPr>
          <w:p w14:paraId="38581684" w14:textId="77777777" w:rsidR="00003FB6" w:rsidRPr="007D061B" w:rsidRDefault="00003FB6" w:rsidP="009268CC">
            <w:pPr>
              <w:pStyle w:val="TAC"/>
            </w:pPr>
            <w:r w:rsidRPr="007D061B">
              <w:t>757 - 777 MHz</w:t>
            </w:r>
          </w:p>
          <w:p w14:paraId="2664A03E" w14:textId="77777777" w:rsidR="00003FB6" w:rsidRPr="007D061B" w:rsidRDefault="00003FB6" w:rsidP="009268CC">
            <w:pPr>
              <w:pStyle w:val="TAC"/>
            </w:pPr>
            <w:r w:rsidRPr="007D061B">
              <w:t>787 - 807 MHz</w:t>
            </w:r>
          </w:p>
        </w:tc>
        <w:tc>
          <w:tcPr>
            <w:tcW w:w="1134" w:type="dxa"/>
          </w:tcPr>
          <w:p w14:paraId="7D643FA3" w14:textId="77777777" w:rsidR="00003FB6" w:rsidRPr="007D061B" w:rsidRDefault="00003FB6" w:rsidP="009268CC">
            <w:pPr>
              <w:pStyle w:val="TAC"/>
            </w:pPr>
            <w:r w:rsidRPr="007D061B">
              <w:t>-30 dBm</w:t>
            </w:r>
          </w:p>
        </w:tc>
        <w:tc>
          <w:tcPr>
            <w:tcW w:w="1560" w:type="dxa"/>
          </w:tcPr>
          <w:p w14:paraId="09EA5D9C" w14:textId="77777777" w:rsidR="00003FB6" w:rsidRPr="007D061B" w:rsidRDefault="00003FB6" w:rsidP="009268CC">
            <w:pPr>
              <w:pStyle w:val="TAC"/>
            </w:pPr>
            <w:r w:rsidRPr="007D061B">
              <w:t xml:space="preserve">-101 dBm </w:t>
            </w:r>
          </w:p>
        </w:tc>
        <w:tc>
          <w:tcPr>
            <w:tcW w:w="1701" w:type="dxa"/>
          </w:tcPr>
          <w:p w14:paraId="7F15D3D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036D5C84" w14:textId="77777777" w:rsidR="00003FB6" w:rsidRPr="007D061B" w:rsidRDefault="00003FB6" w:rsidP="009268CC">
            <w:pPr>
              <w:pStyle w:val="TAC"/>
            </w:pPr>
            <w:r w:rsidRPr="007D061B">
              <w:t>WCDMA signal (Note 1)</w:t>
            </w:r>
          </w:p>
        </w:tc>
      </w:tr>
      <w:tr w:rsidR="00003FB6" w:rsidRPr="007D061B" w14:paraId="5B837A80"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BC123F0" w14:textId="77777777" w:rsidR="00003FB6" w:rsidRPr="007D061B" w:rsidRDefault="00003FB6" w:rsidP="009268CC">
            <w:pPr>
              <w:pStyle w:val="TAC"/>
            </w:pPr>
          </w:p>
        </w:tc>
        <w:tc>
          <w:tcPr>
            <w:tcW w:w="2126" w:type="dxa"/>
            <w:tcBorders>
              <w:left w:val="single" w:sz="4" w:space="0" w:color="auto"/>
            </w:tcBorders>
          </w:tcPr>
          <w:p w14:paraId="1B8CA6C0" w14:textId="77777777" w:rsidR="00003FB6" w:rsidRPr="007D061B" w:rsidRDefault="00003FB6" w:rsidP="009268CC">
            <w:pPr>
              <w:pStyle w:val="TAC"/>
            </w:pPr>
            <w:r w:rsidRPr="007D061B">
              <w:t>1 - 757 MHz</w:t>
            </w:r>
          </w:p>
          <w:p w14:paraId="7DE5D130" w14:textId="77777777" w:rsidR="00003FB6" w:rsidRPr="007D061B" w:rsidRDefault="00003FB6" w:rsidP="009268CC">
            <w:pPr>
              <w:pStyle w:val="TAC"/>
            </w:pPr>
            <w:r w:rsidRPr="007D061B">
              <w:t>807 MHz - 12750 MHz</w:t>
            </w:r>
          </w:p>
        </w:tc>
        <w:tc>
          <w:tcPr>
            <w:tcW w:w="1134" w:type="dxa"/>
          </w:tcPr>
          <w:p w14:paraId="74971C8A" w14:textId="77777777" w:rsidR="00003FB6" w:rsidRPr="007D061B" w:rsidRDefault="00003FB6" w:rsidP="009268CC">
            <w:pPr>
              <w:pStyle w:val="TAC"/>
            </w:pPr>
            <w:r w:rsidRPr="007D061B">
              <w:t>-15 dBm</w:t>
            </w:r>
          </w:p>
        </w:tc>
        <w:tc>
          <w:tcPr>
            <w:tcW w:w="1560" w:type="dxa"/>
          </w:tcPr>
          <w:p w14:paraId="642ECEF2" w14:textId="77777777" w:rsidR="00003FB6" w:rsidRPr="007D061B" w:rsidRDefault="00003FB6" w:rsidP="009268CC">
            <w:pPr>
              <w:pStyle w:val="TAC"/>
            </w:pPr>
            <w:r w:rsidRPr="007D061B">
              <w:t xml:space="preserve">-101 dBm </w:t>
            </w:r>
          </w:p>
        </w:tc>
        <w:tc>
          <w:tcPr>
            <w:tcW w:w="1701" w:type="dxa"/>
          </w:tcPr>
          <w:p w14:paraId="72C5FAA5" w14:textId="77777777" w:rsidR="00003FB6" w:rsidRPr="007D061B" w:rsidRDefault="00003FB6" w:rsidP="009268CC">
            <w:pPr>
              <w:pStyle w:val="TAC"/>
            </w:pPr>
            <w:r w:rsidRPr="007D061B">
              <w:t xml:space="preserve"> </w:t>
            </w:r>
            <w:r w:rsidRPr="007D061B">
              <w:sym w:font="Symbol" w:char="F0BE"/>
            </w:r>
          </w:p>
        </w:tc>
        <w:tc>
          <w:tcPr>
            <w:tcW w:w="1984" w:type="dxa"/>
          </w:tcPr>
          <w:p w14:paraId="302D78E3" w14:textId="77777777" w:rsidR="00003FB6" w:rsidRPr="007D061B" w:rsidRDefault="00003FB6" w:rsidP="009268CC">
            <w:pPr>
              <w:pStyle w:val="TAC"/>
            </w:pPr>
            <w:r w:rsidRPr="007D061B">
              <w:t>CW carrier</w:t>
            </w:r>
          </w:p>
        </w:tc>
      </w:tr>
      <w:tr w:rsidR="00003FB6" w:rsidRPr="007D061B" w14:paraId="7DAE873C" w14:textId="77777777" w:rsidTr="009268CC">
        <w:trPr>
          <w:cantSplit/>
          <w:jc w:val="center"/>
        </w:trPr>
        <w:tc>
          <w:tcPr>
            <w:tcW w:w="1276" w:type="dxa"/>
            <w:tcBorders>
              <w:left w:val="single" w:sz="4" w:space="0" w:color="auto"/>
              <w:bottom w:val="nil"/>
              <w:right w:val="single" w:sz="4" w:space="0" w:color="auto"/>
            </w:tcBorders>
            <w:shd w:val="clear" w:color="auto" w:fill="auto"/>
          </w:tcPr>
          <w:p w14:paraId="5DFF58C4" w14:textId="77777777" w:rsidR="00003FB6" w:rsidRPr="007D061B" w:rsidRDefault="00003FB6" w:rsidP="009268CC">
            <w:pPr>
              <w:pStyle w:val="TAC"/>
            </w:pPr>
            <w:r w:rsidRPr="007D061B">
              <w:t>XIV</w:t>
            </w:r>
          </w:p>
        </w:tc>
        <w:tc>
          <w:tcPr>
            <w:tcW w:w="2126" w:type="dxa"/>
            <w:tcBorders>
              <w:left w:val="single" w:sz="4" w:space="0" w:color="auto"/>
            </w:tcBorders>
          </w:tcPr>
          <w:p w14:paraId="27FD2FFF" w14:textId="77777777" w:rsidR="00003FB6" w:rsidRPr="007D061B" w:rsidRDefault="00003FB6" w:rsidP="009268CC">
            <w:pPr>
              <w:pStyle w:val="TAC"/>
            </w:pPr>
            <w:r w:rsidRPr="007D061B">
              <w:t>788 - 798 MHz</w:t>
            </w:r>
          </w:p>
        </w:tc>
        <w:tc>
          <w:tcPr>
            <w:tcW w:w="1134" w:type="dxa"/>
          </w:tcPr>
          <w:p w14:paraId="3727067B" w14:textId="77777777" w:rsidR="00003FB6" w:rsidRPr="007D061B" w:rsidRDefault="00003FB6" w:rsidP="009268CC">
            <w:pPr>
              <w:pStyle w:val="TAC"/>
            </w:pPr>
            <w:r w:rsidRPr="007D061B">
              <w:t>-30 dBm</w:t>
            </w:r>
          </w:p>
        </w:tc>
        <w:tc>
          <w:tcPr>
            <w:tcW w:w="1560" w:type="dxa"/>
          </w:tcPr>
          <w:p w14:paraId="6F30630A" w14:textId="77777777" w:rsidR="00003FB6" w:rsidRPr="007D061B" w:rsidRDefault="00003FB6" w:rsidP="009268CC">
            <w:pPr>
              <w:pStyle w:val="TAC"/>
            </w:pPr>
            <w:r w:rsidRPr="007D061B">
              <w:t xml:space="preserve">-101 dBm </w:t>
            </w:r>
          </w:p>
        </w:tc>
        <w:tc>
          <w:tcPr>
            <w:tcW w:w="1701" w:type="dxa"/>
          </w:tcPr>
          <w:p w14:paraId="2E5465F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6D8FEA9" w14:textId="77777777" w:rsidR="00003FB6" w:rsidRPr="007D061B" w:rsidRDefault="00003FB6" w:rsidP="009268CC">
            <w:pPr>
              <w:pStyle w:val="TAC"/>
            </w:pPr>
            <w:r w:rsidRPr="007D061B">
              <w:t>WCDMA signal (Note 1)</w:t>
            </w:r>
          </w:p>
        </w:tc>
      </w:tr>
      <w:tr w:rsidR="00003FB6" w:rsidRPr="007D061B" w14:paraId="61C10591"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2B871417" w14:textId="77777777" w:rsidR="00003FB6" w:rsidRPr="007D061B" w:rsidRDefault="00003FB6" w:rsidP="009268CC">
            <w:pPr>
              <w:pStyle w:val="TAC"/>
            </w:pPr>
          </w:p>
        </w:tc>
        <w:tc>
          <w:tcPr>
            <w:tcW w:w="2126" w:type="dxa"/>
            <w:tcBorders>
              <w:left w:val="single" w:sz="4" w:space="0" w:color="auto"/>
            </w:tcBorders>
          </w:tcPr>
          <w:p w14:paraId="781A839A" w14:textId="77777777" w:rsidR="00003FB6" w:rsidRPr="007D061B" w:rsidRDefault="00003FB6" w:rsidP="009268CC">
            <w:pPr>
              <w:pStyle w:val="TAC"/>
            </w:pPr>
            <w:r w:rsidRPr="007D061B">
              <w:t>768 - 788 MHz</w:t>
            </w:r>
          </w:p>
          <w:p w14:paraId="2C37B590" w14:textId="77777777" w:rsidR="00003FB6" w:rsidRPr="007D061B" w:rsidRDefault="00003FB6" w:rsidP="009268CC">
            <w:pPr>
              <w:pStyle w:val="TAC"/>
            </w:pPr>
            <w:r w:rsidRPr="007D061B">
              <w:t>798 - 818 MHz</w:t>
            </w:r>
          </w:p>
        </w:tc>
        <w:tc>
          <w:tcPr>
            <w:tcW w:w="1134" w:type="dxa"/>
          </w:tcPr>
          <w:p w14:paraId="703D30A6" w14:textId="77777777" w:rsidR="00003FB6" w:rsidRPr="007D061B" w:rsidRDefault="00003FB6" w:rsidP="009268CC">
            <w:pPr>
              <w:pStyle w:val="TAC"/>
            </w:pPr>
            <w:r w:rsidRPr="007D061B">
              <w:t>-30 dBm</w:t>
            </w:r>
          </w:p>
        </w:tc>
        <w:tc>
          <w:tcPr>
            <w:tcW w:w="1560" w:type="dxa"/>
          </w:tcPr>
          <w:p w14:paraId="76803A40" w14:textId="77777777" w:rsidR="00003FB6" w:rsidRPr="007D061B" w:rsidRDefault="00003FB6" w:rsidP="009268CC">
            <w:pPr>
              <w:pStyle w:val="TAC"/>
            </w:pPr>
            <w:r w:rsidRPr="007D061B">
              <w:t xml:space="preserve">-101 dBm </w:t>
            </w:r>
          </w:p>
        </w:tc>
        <w:tc>
          <w:tcPr>
            <w:tcW w:w="1701" w:type="dxa"/>
          </w:tcPr>
          <w:p w14:paraId="3047A376"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4756A33C" w14:textId="77777777" w:rsidR="00003FB6" w:rsidRPr="007D061B" w:rsidRDefault="00003FB6" w:rsidP="009268CC">
            <w:pPr>
              <w:pStyle w:val="TAC"/>
            </w:pPr>
            <w:r w:rsidRPr="007D061B">
              <w:t>WCDMA signal (Note 1)</w:t>
            </w:r>
          </w:p>
        </w:tc>
      </w:tr>
      <w:tr w:rsidR="00003FB6" w:rsidRPr="007D061B" w14:paraId="1C90E367"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4FF8489" w14:textId="77777777" w:rsidR="00003FB6" w:rsidRPr="007D061B" w:rsidRDefault="00003FB6" w:rsidP="009268CC">
            <w:pPr>
              <w:pStyle w:val="TAC"/>
            </w:pPr>
          </w:p>
        </w:tc>
        <w:tc>
          <w:tcPr>
            <w:tcW w:w="2126" w:type="dxa"/>
            <w:tcBorders>
              <w:left w:val="single" w:sz="4" w:space="0" w:color="auto"/>
            </w:tcBorders>
          </w:tcPr>
          <w:p w14:paraId="198C5516" w14:textId="77777777" w:rsidR="00003FB6" w:rsidRPr="007D061B" w:rsidRDefault="00003FB6" w:rsidP="009268CC">
            <w:pPr>
              <w:pStyle w:val="TAC"/>
            </w:pPr>
            <w:r w:rsidRPr="007D061B">
              <w:t>1 - 768 MHz</w:t>
            </w:r>
          </w:p>
          <w:p w14:paraId="37A8F440" w14:textId="77777777" w:rsidR="00003FB6" w:rsidRPr="007D061B" w:rsidRDefault="00003FB6" w:rsidP="009268CC">
            <w:pPr>
              <w:pStyle w:val="TAC"/>
            </w:pPr>
            <w:r w:rsidRPr="007D061B">
              <w:t>818 MHz - 12750 MHz</w:t>
            </w:r>
          </w:p>
        </w:tc>
        <w:tc>
          <w:tcPr>
            <w:tcW w:w="1134" w:type="dxa"/>
          </w:tcPr>
          <w:p w14:paraId="67AF0B1F" w14:textId="77777777" w:rsidR="00003FB6" w:rsidRPr="007D061B" w:rsidRDefault="00003FB6" w:rsidP="009268CC">
            <w:pPr>
              <w:pStyle w:val="TAC"/>
            </w:pPr>
            <w:r w:rsidRPr="007D061B">
              <w:t>-15 dBm</w:t>
            </w:r>
          </w:p>
        </w:tc>
        <w:tc>
          <w:tcPr>
            <w:tcW w:w="1560" w:type="dxa"/>
          </w:tcPr>
          <w:p w14:paraId="414A963A" w14:textId="77777777" w:rsidR="00003FB6" w:rsidRPr="007D061B" w:rsidRDefault="00003FB6" w:rsidP="009268CC">
            <w:pPr>
              <w:pStyle w:val="TAC"/>
            </w:pPr>
            <w:r w:rsidRPr="007D061B">
              <w:t xml:space="preserve">-101 dBm </w:t>
            </w:r>
          </w:p>
        </w:tc>
        <w:tc>
          <w:tcPr>
            <w:tcW w:w="1701" w:type="dxa"/>
          </w:tcPr>
          <w:p w14:paraId="65721379" w14:textId="77777777" w:rsidR="00003FB6" w:rsidRPr="007D061B" w:rsidRDefault="00003FB6" w:rsidP="009268CC">
            <w:pPr>
              <w:pStyle w:val="TAC"/>
            </w:pPr>
            <w:r w:rsidRPr="007D061B">
              <w:t xml:space="preserve"> </w:t>
            </w:r>
            <w:r w:rsidRPr="007D061B">
              <w:sym w:font="Symbol" w:char="F0BE"/>
            </w:r>
          </w:p>
        </w:tc>
        <w:tc>
          <w:tcPr>
            <w:tcW w:w="1984" w:type="dxa"/>
          </w:tcPr>
          <w:p w14:paraId="6461F214" w14:textId="77777777" w:rsidR="00003FB6" w:rsidRPr="007D061B" w:rsidRDefault="00003FB6" w:rsidP="009268CC">
            <w:pPr>
              <w:pStyle w:val="TAC"/>
            </w:pPr>
            <w:r w:rsidRPr="007D061B">
              <w:t>CW carrier</w:t>
            </w:r>
          </w:p>
        </w:tc>
      </w:tr>
      <w:tr w:rsidR="00003FB6" w:rsidRPr="007D061B" w14:paraId="1DE9A57B"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D709CBD" w14:textId="77777777" w:rsidR="00003FB6" w:rsidRPr="007D061B" w:rsidRDefault="00003FB6" w:rsidP="009268CC">
            <w:pPr>
              <w:pStyle w:val="TAC"/>
            </w:pPr>
            <w:r w:rsidRPr="007D061B">
              <w:t>XIX</w:t>
            </w:r>
          </w:p>
        </w:tc>
        <w:tc>
          <w:tcPr>
            <w:tcW w:w="2126" w:type="dxa"/>
            <w:tcBorders>
              <w:left w:val="single" w:sz="4" w:space="0" w:color="auto"/>
            </w:tcBorders>
          </w:tcPr>
          <w:p w14:paraId="6439F2F2" w14:textId="77777777" w:rsidR="00003FB6" w:rsidRPr="007D061B" w:rsidRDefault="00003FB6" w:rsidP="009268CC">
            <w:pPr>
              <w:pStyle w:val="TAC"/>
            </w:pPr>
            <w:r w:rsidRPr="007D061B">
              <w:t>830 - 845 MHz</w:t>
            </w:r>
          </w:p>
        </w:tc>
        <w:tc>
          <w:tcPr>
            <w:tcW w:w="1134" w:type="dxa"/>
          </w:tcPr>
          <w:p w14:paraId="1E2A2A86" w14:textId="77777777" w:rsidR="00003FB6" w:rsidRPr="007D061B" w:rsidRDefault="00003FB6" w:rsidP="009268CC">
            <w:pPr>
              <w:pStyle w:val="TAC"/>
            </w:pPr>
            <w:r w:rsidRPr="007D061B">
              <w:t>-30 dBm</w:t>
            </w:r>
          </w:p>
        </w:tc>
        <w:tc>
          <w:tcPr>
            <w:tcW w:w="1560" w:type="dxa"/>
          </w:tcPr>
          <w:p w14:paraId="52AE0CC7" w14:textId="77777777" w:rsidR="00003FB6" w:rsidRPr="007D061B" w:rsidRDefault="00003FB6" w:rsidP="009268CC">
            <w:pPr>
              <w:pStyle w:val="TAC"/>
            </w:pPr>
            <w:r w:rsidRPr="007D061B">
              <w:t xml:space="preserve">-101 dBm </w:t>
            </w:r>
          </w:p>
        </w:tc>
        <w:tc>
          <w:tcPr>
            <w:tcW w:w="1701" w:type="dxa"/>
          </w:tcPr>
          <w:p w14:paraId="7A2D0DAC"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2D728874" w14:textId="77777777" w:rsidR="00003FB6" w:rsidRPr="007D061B" w:rsidRDefault="00003FB6" w:rsidP="009268CC">
            <w:pPr>
              <w:pStyle w:val="TAC"/>
            </w:pPr>
            <w:r w:rsidRPr="007D061B">
              <w:t>WCDMA signal (Note 1)</w:t>
            </w:r>
          </w:p>
        </w:tc>
      </w:tr>
      <w:tr w:rsidR="00003FB6" w:rsidRPr="007D061B" w14:paraId="2EDE811C"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277E2345" w14:textId="77777777" w:rsidR="00003FB6" w:rsidRPr="007D061B" w:rsidRDefault="00003FB6" w:rsidP="009268CC">
            <w:pPr>
              <w:pStyle w:val="TAC"/>
            </w:pPr>
          </w:p>
        </w:tc>
        <w:tc>
          <w:tcPr>
            <w:tcW w:w="2126" w:type="dxa"/>
            <w:tcBorders>
              <w:left w:val="single" w:sz="4" w:space="0" w:color="auto"/>
            </w:tcBorders>
          </w:tcPr>
          <w:p w14:paraId="2D1BE1C3" w14:textId="77777777" w:rsidR="00003FB6" w:rsidRPr="007D061B" w:rsidRDefault="00003FB6" w:rsidP="009268CC">
            <w:pPr>
              <w:pStyle w:val="TAC"/>
            </w:pPr>
            <w:r w:rsidRPr="007D061B">
              <w:t>810 - 830 MHz</w:t>
            </w:r>
          </w:p>
          <w:p w14:paraId="21B0CB8F" w14:textId="77777777" w:rsidR="00003FB6" w:rsidRPr="007D061B" w:rsidRDefault="00003FB6" w:rsidP="009268CC">
            <w:pPr>
              <w:pStyle w:val="TAC"/>
            </w:pPr>
            <w:r w:rsidRPr="007D061B">
              <w:t>845 - 865 MHz</w:t>
            </w:r>
          </w:p>
        </w:tc>
        <w:tc>
          <w:tcPr>
            <w:tcW w:w="1134" w:type="dxa"/>
          </w:tcPr>
          <w:p w14:paraId="167DFF00" w14:textId="77777777" w:rsidR="00003FB6" w:rsidRPr="007D061B" w:rsidRDefault="00003FB6" w:rsidP="009268CC">
            <w:pPr>
              <w:pStyle w:val="TAC"/>
            </w:pPr>
            <w:r w:rsidRPr="007D061B">
              <w:t>-30 dBm</w:t>
            </w:r>
          </w:p>
        </w:tc>
        <w:tc>
          <w:tcPr>
            <w:tcW w:w="1560" w:type="dxa"/>
          </w:tcPr>
          <w:p w14:paraId="7AAC5280" w14:textId="77777777" w:rsidR="00003FB6" w:rsidRPr="007D061B" w:rsidRDefault="00003FB6" w:rsidP="009268CC">
            <w:pPr>
              <w:pStyle w:val="TAC"/>
            </w:pPr>
            <w:r w:rsidRPr="007D061B">
              <w:t xml:space="preserve">-101 dBm </w:t>
            </w:r>
          </w:p>
        </w:tc>
        <w:tc>
          <w:tcPr>
            <w:tcW w:w="1701" w:type="dxa"/>
          </w:tcPr>
          <w:p w14:paraId="3FE5FED9"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56E9888" w14:textId="77777777" w:rsidR="00003FB6" w:rsidRPr="007D061B" w:rsidRDefault="00003FB6" w:rsidP="009268CC">
            <w:pPr>
              <w:pStyle w:val="TAC"/>
            </w:pPr>
            <w:r w:rsidRPr="007D061B">
              <w:t>WCDMA signal (Note 1)</w:t>
            </w:r>
          </w:p>
        </w:tc>
      </w:tr>
      <w:tr w:rsidR="00003FB6" w:rsidRPr="007D061B" w14:paraId="663777A5"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90BD1A3" w14:textId="77777777" w:rsidR="00003FB6" w:rsidRPr="007D061B" w:rsidRDefault="00003FB6" w:rsidP="009268CC">
            <w:pPr>
              <w:pStyle w:val="TAC"/>
            </w:pPr>
          </w:p>
        </w:tc>
        <w:tc>
          <w:tcPr>
            <w:tcW w:w="2126" w:type="dxa"/>
            <w:tcBorders>
              <w:left w:val="single" w:sz="4" w:space="0" w:color="auto"/>
            </w:tcBorders>
          </w:tcPr>
          <w:p w14:paraId="4576121D" w14:textId="77777777" w:rsidR="00003FB6" w:rsidRPr="007D061B" w:rsidRDefault="00003FB6" w:rsidP="009268CC">
            <w:pPr>
              <w:pStyle w:val="TAC"/>
            </w:pPr>
            <w:r w:rsidRPr="007D061B">
              <w:t>1 MHz - 810 MHz</w:t>
            </w:r>
          </w:p>
          <w:p w14:paraId="5DA1A957" w14:textId="77777777" w:rsidR="00003FB6" w:rsidRPr="007D061B" w:rsidRDefault="00003FB6" w:rsidP="009268CC">
            <w:pPr>
              <w:pStyle w:val="TAC"/>
            </w:pPr>
            <w:r w:rsidRPr="007D061B">
              <w:t>865 MHz - 12750 MHz</w:t>
            </w:r>
          </w:p>
        </w:tc>
        <w:tc>
          <w:tcPr>
            <w:tcW w:w="1134" w:type="dxa"/>
            <w:shd w:val="clear" w:color="auto" w:fill="auto"/>
          </w:tcPr>
          <w:p w14:paraId="1DEA6166" w14:textId="77777777" w:rsidR="00003FB6" w:rsidRPr="007D061B" w:rsidRDefault="00003FB6" w:rsidP="009268CC">
            <w:pPr>
              <w:pStyle w:val="TAC"/>
            </w:pPr>
            <w:r w:rsidRPr="007D061B">
              <w:t>-15 dBm</w:t>
            </w:r>
          </w:p>
        </w:tc>
        <w:tc>
          <w:tcPr>
            <w:tcW w:w="1560" w:type="dxa"/>
            <w:shd w:val="clear" w:color="auto" w:fill="auto"/>
          </w:tcPr>
          <w:p w14:paraId="43A74405" w14:textId="77777777" w:rsidR="00003FB6" w:rsidRPr="007D061B" w:rsidRDefault="00003FB6" w:rsidP="009268CC">
            <w:pPr>
              <w:pStyle w:val="TAC"/>
            </w:pPr>
            <w:r w:rsidRPr="007D061B">
              <w:t xml:space="preserve">-101 dBm </w:t>
            </w:r>
          </w:p>
        </w:tc>
        <w:tc>
          <w:tcPr>
            <w:tcW w:w="1701" w:type="dxa"/>
            <w:shd w:val="clear" w:color="auto" w:fill="auto"/>
          </w:tcPr>
          <w:p w14:paraId="02E955FA" w14:textId="77777777" w:rsidR="00003FB6" w:rsidRPr="007D061B" w:rsidRDefault="00003FB6" w:rsidP="009268CC">
            <w:pPr>
              <w:pStyle w:val="TAC"/>
            </w:pPr>
            <w:r w:rsidRPr="007D061B">
              <w:sym w:font="Symbol" w:char="F0BE"/>
            </w:r>
          </w:p>
        </w:tc>
        <w:tc>
          <w:tcPr>
            <w:tcW w:w="1984" w:type="dxa"/>
            <w:shd w:val="clear" w:color="auto" w:fill="auto"/>
          </w:tcPr>
          <w:p w14:paraId="4C940959" w14:textId="77777777" w:rsidR="00003FB6" w:rsidRPr="007D061B" w:rsidRDefault="00003FB6" w:rsidP="009268CC">
            <w:pPr>
              <w:pStyle w:val="TAC"/>
            </w:pPr>
            <w:r w:rsidRPr="007D061B">
              <w:t>CW carrier</w:t>
            </w:r>
          </w:p>
        </w:tc>
      </w:tr>
      <w:tr w:rsidR="00003FB6" w:rsidRPr="007D061B" w14:paraId="492DEF44" w14:textId="77777777" w:rsidTr="009268CC">
        <w:trPr>
          <w:cantSplit/>
          <w:jc w:val="center"/>
        </w:trPr>
        <w:tc>
          <w:tcPr>
            <w:tcW w:w="1276" w:type="dxa"/>
            <w:tcBorders>
              <w:left w:val="single" w:sz="4" w:space="0" w:color="auto"/>
              <w:bottom w:val="nil"/>
              <w:right w:val="single" w:sz="4" w:space="0" w:color="auto"/>
            </w:tcBorders>
            <w:shd w:val="clear" w:color="auto" w:fill="auto"/>
          </w:tcPr>
          <w:p w14:paraId="78F5DD63" w14:textId="77777777" w:rsidR="00003FB6" w:rsidRPr="007D061B" w:rsidRDefault="00003FB6" w:rsidP="009268CC">
            <w:pPr>
              <w:pStyle w:val="TAC"/>
            </w:pPr>
            <w:r w:rsidRPr="007D061B">
              <w:t>XX</w:t>
            </w:r>
          </w:p>
        </w:tc>
        <w:tc>
          <w:tcPr>
            <w:tcW w:w="2126" w:type="dxa"/>
            <w:tcBorders>
              <w:left w:val="single" w:sz="4" w:space="0" w:color="auto"/>
            </w:tcBorders>
          </w:tcPr>
          <w:p w14:paraId="0B3B271D" w14:textId="77777777" w:rsidR="00003FB6" w:rsidRPr="007D061B" w:rsidRDefault="00003FB6" w:rsidP="009268CC">
            <w:pPr>
              <w:pStyle w:val="TAC"/>
            </w:pPr>
            <w:r w:rsidRPr="007D061B">
              <w:t>832 - 862 MHz</w:t>
            </w:r>
          </w:p>
        </w:tc>
        <w:tc>
          <w:tcPr>
            <w:tcW w:w="1134" w:type="dxa"/>
            <w:shd w:val="clear" w:color="auto" w:fill="auto"/>
          </w:tcPr>
          <w:p w14:paraId="775838A8" w14:textId="77777777" w:rsidR="00003FB6" w:rsidRPr="007D061B" w:rsidRDefault="00003FB6" w:rsidP="009268CC">
            <w:pPr>
              <w:pStyle w:val="TAC"/>
            </w:pPr>
            <w:r w:rsidRPr="007D061B">
              <w:t>-30 dBm</w:t>
            </w:r>
          </w:p>
        </w:tc>
        <w:tc>
          <w:tcPr>
            <w:tcW w:w="1560" w:type="dxa"/>
            <w:shd w:val="clear" w:color="auto" w:fill="auto"/>
          </w:tcPr>
          <w:p w14:paraId="0E827CEB" w14:textId="77777777" w:rsidR="00003FB6" w:rsidRPr="007D061B" w:rsidRDefault="00003FB6" w:rsidP="009268CC">
            <w:pPr>
              <w:pStyle w:val="TAC"/>
            </w:pPr>
            <w:r w:rsidRPr="007D061B">
              <w:t>-101 dBm</w:t>
            </w:r>
          </w:p>
        </w:tc>
        <w:tc>
          <w:tcPr>
            <w:tcW w:w="1701" w:type="dxa"/>
            <w:shd w:val="clear" w:color="auto" w:fill="auto"/>
          </w:tcPr>
          <w:p w14:paraId="3EFF0ED3" w14:textId="77777777" w:rsidR="00003FB6" w:rsidRPr="007D061B" w:rsidRDefault="00003FB6" w:rsidP="009268CC">
            <w:pPr>
              <w:pStyle w:val="TAC"/>
            </w:pPr>
            <w:r w:rsidRPr="007D061B">
              <w:rPr>
                <w:rFonts w:cs="v4.2.0"/>
              </w:rPr>
              <w:sym w:font="Symbol" w:char="F0B1"/>
            </w:r>
            <w:r w:rsidRPr="007D061B">
              <w:t>10 MHz</w:t>
            </w:r>
          </w:p>
        </w:tc>
        <w:tc>
          <w:tcPr>
            <w:tcW w:w="1984" w:type="dxa"/>
            <w:shd w:val="clear" w:color="auto" w:fill="auto"/>
          </w:tcPr>
          <w:p w14:paraId="59E88B1E" w14:textId="77777777" w:rsidR="00003FB6" w:rsidRPr="007D061B" w:rsidRDefault="00003FB6" w:rsidP="009268CC">
            <w:pPr>
              <w:pStyle w:val="TAC"/>
            </w:pPr>
            <w:r w:rsidRPr="007D061B">
              <w:t>WCDMA signal (Note 1)</w:t>
            </w:r>
          </w:p>
        </w:tc>
      </w:tr>
      <w:tr w:rsidR="00003FB6" w:rsidRPr="007D061B" w14:paraId="2FC36927"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0240D6BA" w14:textId="77777777" w:rsidR="00003FB6" w:rsidRPr="007D061B" w:rsidRDefault="00003FB6" w:rsidP="009268CC">
            <w:pPr>
              <w:pStyle w:val="TAC"/>
            </w:pPr>
          </w:p>
        </w:tc>
        <w:tc>
          <w:tcPr>
            <w:tcW w:w="2126" w:type="dxa"/>
            <w:tcBorders>
              <w:left w:val="single" w:sz="4" w:space="0" w:color="auto"/>
            </w:tcBorders>
          </w:tcPr>
          <w:p w14:paraId="0C7A5AF1" w14:textId="77777777" w:rsidR="00003FB6" w:rsidRPr="007D061B" w:rsidRDefault="00003FB6" w:rsidP="009268CC">
            <w:pPr>
              <w:pStyle w:val="TAC"/>
            </w:pPr>
            <w:r w:rsidRPr="007D061B">
              <w:t>821 - 832 MHz</w:t>
            </w:r>
            <w:r w:rsidRPr="007D061B">
              <w:br/>
              <w:t>862 - 882 MHz</w:t>
            </w:r>
          </w:p>
        </w:tc>
        <w:tc>
          <w:tcPr>
            <w:tcW w:w="1134" w:type="dxa"/>
            <w:shd w:val="clear" w:color="auto" w:fill="auto"/>
          </w:tcPr>
          <w:p w14:paraId="4CFF79F6" w14:textId="77777777" w:rsidR="00003FB6" w:rsidRPr="007D061B" w:rsidRDefault="00003FB6" w:rsidP="009268CC">
            <w:pPr>
              <w:pStyle w:val="TAC"/>
            </w:pPr>
            <w:r w:rsidRPr="007D061B">
              <w:t>-30 dBm</w:t>
            </w:r>
          </w:p>
        </w:tc>
        <w:tc>
          <w:tcPr>
            <w:tcW w:w="1560" w:type="dxa"/>
            <w:shd w:val="clear" w:color="auto" w:fill="auto"/>
          </w:tcPr>
          <w:p w14:paraId="7FF6BBDA" w14:textId="77777777" w:rsidR="00003FB6" w:rsidRPr="007D061B" w:rsidRDefault="00003FB6" w:rsidP="009268CC">
            <w:pPr>
              <w:pStyle w:val="TAC"/>
            </w:pPr>
            <w:r w:rsidRPr="007D061B">
              <w:t>-101 dBm</w:t>
            </w:r>
          </w:p>
        </w:tc>
        <w:tc>
          <w:tcPr>
            <w:tcW w:w="1701" w:type="dxa"/>
            <w:shd w:val="clear" w:color="auto" w:fill="auto"/>
          </w:tcPr>
          <w:p w14:paraId="3791A7E3" w14:textId="77777777" w:rsidR="00003FB6" w:rsidRPr="007D061B" w:rsidRDefault="00003FB6" w:rsidP="009268CC">
            <w:pPr>
              <w:pStyle w:val="TAC"/>
            </w:pPr>
            <w:r w:rsidRPr="007D061B">
              <w:rPr>
                <w:rFonts w:cs="v4.2.0"/>
              </w:rPr>
              <w:sym w:font="Symbol" w:char="F0B1"/>
            </w:r>
            <w:r w:rsidRPr="007D061B">
              <w:t>10 MHz</w:t>
            </w:r>
          </w:p>
        </w:tc>
        <w:tc>
          <w:tcPr>
            <w:tcW w:w="1984" w:type="dxa"/>
            <w:shd w:val="clear" w:color="auto" w:fill="auto"/>
          </w:tcPr>
          <w:p w14:paraId="69E27585" w14:textId="77777777" w:rsidR="00003FB6" w:rsidRPr="007D061B" w:rsidRDefault="00003FB6" w:rsidP="009268CC">
            <w:pPr>
              <w:pStyle w:val="TAC"/>
            </w:pPr>
            <w:r w:rsidRPr="007D061B">
              <w:t>WCDMA signal (Note 1)</w:t>
            </w:r>
          </w:p>
        </w:tc>
      </w:tr>
      <w:tr w:rsidR="00003FB6" w:rsidRPr="007D061B" w14:paraId="65E1CEAF"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6A5BDFA" w14:textId="77777777" w:rsidR="00003FB6" w:rsidRPr="007D061B" w:rsidRDefault="00003FB6" w:rsidP="009268CC">
            <w:pPr>
              <w:pStyle w:val="TAC"/>
            </w:pPr>
          </w:p>
        </w:tc>
        <w:tc>
          <w:tcPr>
            <w:tcW w:w="2126" w:type="dxa"/>
            <w:tcBorders>
              <w:left w:val="single" w:sz="4" w:space="0" w:color="auto"/>
            </w:tcBorders>
          </w:tcPr>
          <w:p w14:paraId="4F762498" w14:textId="77777777" w:rsidR="00003FB6" w:rsidRPr="007D061B" w:rsidRDefault="00003FB6" w:rsidP="009268CC">
            <w:pPr>
              <w:pStyle w:val="TAC"/>
            </w:pPr>
            <w:r w:rsidRPr="007D061B">
              <w:t>1 MHz - 821 MHz</w:t>
            </w:r>
          </w:p>
          <w:p w14:paraId="0266AFF7" w14:textId="77777777" w:rsidR="00003FB6" w:rsidRPr="007D061B" w:rsidRDefault="00003FB6" w:rsidP="009268CC">
            <w:pPr>
              <w:pStyle w:val="TAC"/>
            </w:pPr>
            <w:r w:rsidRPr="007D061B">
              <w:t>882 MHz - 12750 MHz</w:t>
            </w:r>
          </w:p>
        </w:tc>
        <w:tc>
          <w:tcPr>
            <w:tcW w:w="1134" w:type="dxa"/>
            <w:shd w:val="clear" w:color="auto" w:fill="auto"/>
          </w:tcPr>
          <w:p w14:paraId="38795AEA" w14:textId="77777777" w:rsidR="00003FB6" w:rsidRPr="007D061B" w:rsidRDefault="00003FB6" w:rsidP="009268CC">
            <w:pPr>
              <w:pStyle w:val="TAC"/>
            </w:pPr>
            <w:r w:rsidRPr="007D061B">
              <w:t>-15 dBm</w:t>
            </w:r>
          </w:p>
        </w:tc>
        <w:tc>
          <w:tcPr>
            <w:tcW w:w="1560" w:type="dxa"/>
            <w:shd w:val="clear" w:color="auto" w:fill="auto"/>
          </w:tcPr>
          <w:p w14:paraId="22A1A817" w14:textId="77777777" w:rsidR="00003FB6" w:rsidRPr="007D061B" w:rsidRDefault="00003FB6" w:rsidP="009268CC">
            <w:pPr>
              <w:pStyle w:val="TAC"/>
            </w:pPr>
            <w:r w:rsidRPr="007D061B">
              <w:t>-101 dBm</w:t>
            </w:r>
          </w:p>
        </w:tc>
        <w:tc>
          <w:tcPr>
            <w:tcW w:w="1701" w:type="dxa"/>
            <w:shd w:val="clear" w:color="auto" w:fill="auto"/>
          </w:tcPr>
          <w:p w14:paraId="2EBA461C" w14:textId="77777777" w:rsidR="00003FB6" w:rsidRPr="007D061B" w:rsidRDefault="00003FB6" w:rsidP="009268CC">
            <w:pPr>
              <w:pStyle w:val="TAC"/>
            </w:pPr>
            <w:r w:rsidRPr="007D061B">
              <w:sym w:font="Symbol" w:char="F0BE"/>
            </w:r>
          </w:p>
        </w:tc>
        <w:tc>
          <w:tcPr>
            <w:tcW w:w="1984" w:type="dxa"/>
            <w:shd w:val="clear" w:color="auto" w:fill="auto"/>
          </w:tcPr>
          <w:p w14:paraId="3B206C26" w14:textId="77777777" w:rsidR="00003FB6" w:rsidRPr="007D061B" w:rsidRDefault="00003FB6" w:rsidP="009268CC">
            <w:pPr>
              <w:pStyle w:val="TAC"/>
            </w:pPr>
            <w:r w:rsidRPr="007D061B">
              <w:t>CW carrier</w:t>
            </w:r>
          </w:p>
        </w:tc>
      </w:tr>
      <w:tr w:rsidR="00003FB6" w:rsidRPr="007D061B" w14:paraId="3152F7B7" w14:textId="77777777" w:rsidTr="009268CC">
        <w:trPr>
          <w:cantSplit/>
          <w:jc w:val="center"/>
        </w:trPr>
        <w:tc>
          <w:tcPr>
            <w:tcW w:w="1276" w:type="dxa"/>
            <w:tcBorders>
              <w:left w:val="single" w:sz="4" w:space="0" w:color="auto"/>
              <w:bottom w:val="nil"/>
              <w:right w:val="single" w:sz="4" w:space="0" w:color="auto"/>
            </w:tcBorders>
            <w:shd w:val="clear" w:color="auto" w:fill="auto"/>
          </w:tcPr>
          <w:p w14:paraId="22C30A75" w14:textId="77777777" w:rsidR="00003FB6" w:rsidRPr="007D061B" w:rsidRDefault="00003FB6" w:rsidP="009268CC">
            <w:pPr>
              <w:pStyle w:val="TAC"/>
            </w:pPr>
            <w:r w:rsidRPr="007D061B">
              <w:t>XXI</w:t>
            </w:r>
          </w:p>
        </w:tc>
        <w:tc>
          <w:tcPr>
            <w:tcW w:w="2126" w:type="dxa"/>
            <w:tcBorders>
              <w:left w:val="single" w:sz="4" w:space="0" w:color="auto"/>
            </w:tcBorders>
          </w:tcPr>
          <w:p w14:paraId="2F750026" w14:textId="77777777" w:rsidR="00003FB6" w:rsidRPr="007D061B" w:rsidRDefault="00003FB6" w:rsidP="009268CC">
            <w:pPr>
              <w:pStyle w:val="TAC"/>
            </w:pPr>
            <w:r w:rsidRPr="007D061B">
              <w:t>1447.9 - 1462.9 MHz</w:t>
            </w:r>
          </w:p>
        </w:tc>
        <w:tc>
          <w:tcPr>
            <w:tcW w:w="1134" w:type="dxa"/>
          </w:tcPr>
          <w:p w14:paraId="36937CE2" w14:textId="77777777" w:rsidR="00003FB6" w:rsidRPr="007D061B" w:rsidRDefault="00003FB6" w:rsidP="009268CC">
            <w:pPr>
              <w:pStyle w:val="TAC"/>
            </w:pPr>
            <w:r w:rsidRPr="007D061B">
              <w:t>-30 dBm</w:t>
            </w:r>
          </w:p>
        </w:tc>
        <w:tc>
          <w:tcPr>
            <w:tcW w:w="1560" w:type="dxa"/>
          </w:tcPr>
          <w:p w14:paraId="532AC417" w14:textId="77777777" w:rsidR="00003FB6" w:rsidRPr="007D061B" w:rsidRDefault="00003FB6" w:rsidP="009268CC">
            <w:pPr>
              <w:pStyle w:val="TAC"/>
            </w:pPr>
            <w:r w:rsidRPr="007D061B">
              <w:t>-101 dBm</w:t>
            </w:r>
          </w:p>
        </w:tc>
        <w:tc>
          <w:tcPr>
            <w:tcW w:w="1701" w:type="dxa"/>
          </w:tcPr>
          <w:p w14:paraId="2AB185F7"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76D25E0" w14:textId="77777777" w:rsidR="00003FB6" w:rsidRPr="007D061B" w:rsidRDefault="00003FB6" w:rsidP="009268CC">
            <w:pPr>
              <w:pStyle w:val="TAC"/>
            </w:pPr>
            <w:r w:rsidRPr="007D061B">
              <w:t>WCDMA signal (Note 1)</w:t>
            </w:r>
          </w:p>
        </w:tc>
      </w:tr>
      <w:tr w:rsidR="00003FB6" w:rsidRPr="007D061B" w14:paraId="186174AB"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56F5EC57" w14:textId="77777777" w:rsidR="00003FB6" w:rsidRPr="007D061B" w:rsidRDefault="00003FB6" w:rsidP="009268CC">
            <w:pPr>
              <w:pStyle w:val="TAC"/>
            </w:pPr>
          </w:p>
        </w:tc>
        <w:tc>
          <w:tcPr>
            <w:tcW w:w="2126" w:type="dxa"/>
            <w:tcBorders>
              <w:left w:val="single" w:sz="4" w:space="0" w:color="auto"/>
            </w:tcBorders>
          </w:tcPr>
          <w:p w14:paraId="33789CAC" w14:textId="77777777" w:rsidR="00003FB6" w:rsidRPr="007D061B" w:rsidRDefault="00003FB6" w:rsidP="009268CC">
            <w:pPr>
              <w:pStyle w:val="TAC"/>
            </w:pPr>
            <w:r w:rsidRPr="007D061B">
              <w:t>1427.9 - 1447.9 MHz</w:t>
            </w:r>
          </w:p>
          <w:p w14:paraId="351F4EDF" w14:textId="77777777" w:rsidR="00003FB6" w:rsidRPr="007D061B" w:rsidRDefault="00003FB6" w:rsidP="009268CC">
            <w:pPr>
              <w:pStyle w:val="TAC"/>
            </w:pPr>
            <w:r w:rsidRPr="007D061B">
              <w:t>1462.9 - 1482.9 MHz</w:t>
            </w:r>
          </w:p>
        </w:tc>
        <w:tc>
          <w:tcPr>
            <w:tcW w:w="1134" w:type="dxa"/>
          </w:tcPr>
          <w:p w14:paraId="0D21996E" w14:textId="77777777" w:rsidR="00003FB6" w:rsidRPr="007D061B" w:rsidRDefault="00003FB6" w:rsidP="009268CC">
            <w:pPr>
              <w:pStyle w:val="TAC"/>
            </w:pPr>
            <w:r w:rsidRPr="007D061B">
              <w:t>-30 dBm</w:t>
            </w:r>
          </w:p>
        </w:tc>
        <w:tc>
          <w:tcPr>
            <w:tcW w:w="1560" w:type="dxa"/>
          </w:tcPr>
          <w:p w14:paraId="5D07D153" w14:textId="77777777" w:rsidR="00003FB6" w:rsidRPr="007D061B" w:rsidRDefault="00003FB6" w:rsidP="009268CC">
            <w:pPr>
              <w:pStyle w:val="TAC"/>
            </w:pPr>
            <w:r w:rsidRPr="007D061B">
              <w:t>-101 dBm</w:t>
            </w:r>
          </w:p>
        </w:tc>
        <w:tc>
          <w:tcPr>
            <w:tcW w:w="1701" w:type="dxa"/>
          </w:tcPr>
          <w:p w14:paraId="0FF6381E"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3D39E01" w14:textId="77777777" w:rsidR="00003FB6" w:rsidRPr="007D061B" w:rsidRDefault="00003FB6" w:rsidP="009268CC">
            <w:pPr>
              <w:pStyle w:val="TAC"/>
            </w:pPr>
            <w:r w:rsidRPr="007D061B">
              <w:t>WCDMA signal (Note 1)</w:t>
            </w:r>
          </w:p>
        </w:tc>
      </w:tr>
      <w:tr w:rsidR="00003FB6" w:rsidRPr="007D061B" w14:paraId="22B819D0"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DC5719A" w14:textId="77777777" w:rsidR="00003FB6" w:rsidRPr="007D061B" w:rsidRDefault="00003FB6" w:rsidP="009268CC">
            <w:pPr>
              <w:pStyle w:val="TAC"/>
            </w:pPr>
          </w:p>
        </w:tc>
        <w:tc>
          <w:tcPr>
            <w:tcW w:w="2126" w:type="dxa"/>
            <w:tcBorders>
              <w:left w:val="single" w:sz="4" w:space="0" w:color="auto"/>
            </w:tcBorders>
          </w:tcPr>
          <w:p w14:paraId="4AA4049A" w14:textId="77777777" w:rsidR="00003FB6" w:rsidRPr="007D061B" w:rsidRDefault="00003FB6" w:rsidP="009268CC">
            <w:pPr>
              <w:pStyle w:val="TAC"/>
            </w:pPr>
            <w:r w:rsidRPr="007D061B">
              <w:t>1 MHz - 1427.9 MHz</w:t>
            </w:r>
          </w:p>
          <w:p w14:paraId="115151E7" w14:textId="77777777" w:rsidR="00003FB6" w:rsidRPr="007D061B" w:rsidRDefault="00003FB6" w:rsidP="009268CC">
            <w:pPr>
              <w:pStyle w:val="TAC"/>
            </w:pPr>
            <w:r w:rsidRPr="007D061B">
              <w:t>1482.9 MHz - 12750 MHz</w:t>
            </w:r>
          </w:p>
        </w:tc>
        <w:tc>
          <w:tcPr>
            <w:tcW w:w="1134" w:type="dxa"/>
          </w:tcPr>
          <w:p w14:paraId="77BFC91B" w14:textId="77777777" w:rsidR="00003FB6" w:rsidRPr="007D061B" w:rsidRDefault="00003FB6" w:rsidP="009268CC">
            <w:pPr>
              <w:pStyle w:val="TAC"/>
            </w:pPr>
            <w:r w:rsidRPr="007D061B">
              <w:t>-15 dBm</w:t>
            </w:r>
          </w:p>
        </w:tc>
        <w:tc>
          <w:tcPr>
            <w:tcW w:w="1560" w:type="dxa"/>
          </w:tcPr>
          <w:p w14:paraId="139307DF" w14:textId="77777777" w:rsidR="00003FB6" w:rsidRPr="007D061B" w:rsidRDefault="00003FB6" w:rsidP="009268CC">
            <w:pPr>
              <w:pStyle w:val="TAC"/>
            </w:pPr>
            <w:r w:rsidRPr="007D061B">
              <w:t>-101 dBm</w:t>
            </w:r>
          </w:p>
        </w:tc>
        <w:tc>
          <w:tcPr>
            <w:tcW w:w="1701" w:type="dxa"/>
          </w:tcPr>
          <w:p w14:paraId="0AA1C19E" w14:textId="77777777" w:rsidR="00003FB6" w:rsidRPr="007D061B" w:rsidRDefault="00003FB6" w:rsidP="009268CC">
            <w:pPr>
              <w:pStyle w:val="TAC"/>
            </w:pPr>
            <w:r w:rsidRPr="007D061B">
              <w:sym w:font="Symbol" w:char="F0BE"/>
            </w:r>
          </w:p>
        </w:tc>
        <w:tc>
          <w:tcPr>
            <w:tcW w:w="1984" w:type="dxa"/>
          </w:tcPr>
          <w:p w14:paraId="7A8D8870" w14:textId="77777777" w:rsidR="00003FB6" w:rsidRPr="007D061B" w:rsidRDefault="00003FB6" w:rsidP="009268CC">
            <w:pPr>
              <w:pStyle w:val="TAC"/>
            </w:pPr>
            <w:r w:rsidRPr="007D061B">
              <w:t>CW carrier</w:t>
            </w:r>
          </w:p>
        </w:tc>
      </w:tr>
      <w:tr w:rsidR="00003FB6" w:rsidRPr="007D061B" w14:paraId="2C5B3FF3" w14:textId="77777777" w:rsidTr="009268CC">
        <w:trPr>
          <w:cantSplit/>
          <w:jc w:val="center"/>
        </w:trPr>
        <w:tc>
          <w:tcPr>
            <w:tcW w:w="1276" w:type="dxa"/>
            <w:tcBorders>
              <w:left w:val="single" w:sz="4" w:space="0" w:color="auto"/>
              <w:bottom w:val="nil"/>
              <w:right w:val="single" w:sz="4" w:space="0" w:color="auto"/>
            </w:tcBorders>
            <w:shd w:val="clear" w:color="auto" w:fill="auto"/>
          </w:tcPr>
          <w:p w14:paraId="0BC31469" w14:textId="77777777" w:rsidR="00003FB6" w:rsidRPr="007D061B" w:rsidRDefault="00003FB6" w:rsidP="009268CC">
            <w:pPr>
              <w:pStyle w:val="TAC"/>
            </w:pPr>
            <w:r w:rsidRPr="007D061B">
              <w:rPr>
                <w:lang w:eastAsia="zh-CN"/>
              </w:rPr>
              <w:t>XXII</w:t>
            </w:r>
          </w:p>
        </w:tc>
        <w:tc>
          <w:tcPr>
            <w:tcW w:w="2126" w:type="dxa"/>
            <w:tcBorders>
              <w:left w:val="single" w:sz="4" w:space="0" w:color="auto"/>
            </w:tcBorders>
          </w:tcPr>
          <w:p w14:paraId="55F2BD6F" w14:textId="77777777" w:rsidR="00003FB6" w:rsidRPr="007D061B" w:rsidRDefault="00003FB6" w:rsidP="009268CC">
            <w:pPr>
              <w:pStyle w:val="TAC"/>
            </w:pPr>
            <w:r w:rsidRPr="007D061B">
              <w:t>3410 - 3490 MHz</w:t>
            </w:r>
          </w:p>
        </w:tc>
        <w:tc>
          <w:tcPr>
            <w:tcW w:w="1134" w:type="dxa"/>
          </w:tcPr>
          <w:p w14:paraId="5C5A3B7E" w14:textId="77777777" w:rsidR="00003FB6" w:rsidRPr="007D061B" w:rsidRDefault="00003FB6" w:rsidP="009268CC">
            <w:pPr>
              <w:pStyle w:val="TAC"/>
            </w:pPr>
            <w:r w:rsidRPr="007D061B">
              <w:t>-30 dBm</w:t>
            </w:r>
          </w:p>
        </w:tc>
        <w:tc>
          <w:tcPr>
            <w:tcW w:w="1560" w:type="dxa"/>
          </w:tcPr>
          <w:p w14:paraId="0CA92765" w14:textId="77777777" w:rsidR="00003FB6" w:rsidRPr="007D061B" w:rsidRDefault="00003FB6" w:rsidP="009268CC">
            <w:pPr>
              <w:pStyle w:val="TAC"/>
            </w:pPr>
            <w:r w:rsidRPr="007D061B">
              <w:t>-101 dBm</w:t>
            </w:r>
          </w:p>
        </w:tc>
        <w:tc>
          <w:tcPr>
            <w:tcW w:w="1701" w:type="dxa"/>
          </w:tcPr>
          <w:p w14:paraId="50590044"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016C21D9" w14:textId="77777777" w:rsidR="00003FB6" w:rsidRPr="007D061B" w:rsidRDefault="00003FB6" w:rsidP="009268CC">
            <w:pPr>
              <w:pStyle w:val="TAC"/>
            </w:pPr>
            <w:r w:rsidRPr="007D061B">
              <w:t>WCDMA signal (Note 1)</w:t>
            </w:r>
          </w:p>
        </w:tc>
      </w:tr>
      <w:tr w:rsidR="00003FB6" w:rsidRPr="007D061B" w14:paraId="6712C280"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43B11702" w14:textId="77777777" w:rsidR="00003FB6" w:rsidRPr="007D061B" w:rsidRDefault="00003FB6" w:rsidP="009268CC">
            <w:pPr>
              <w:pStyle w:val="TAC"/>
            </w:pPr>
          </w:p>
        </w:tc>
        <w:tc>
          <w:tcPr>
            <w:tcW w:w="2126" w:type="dxa"/>
            <w:tcBorders>
              <w:left w:val="single" w:sz="4" w:space="0" w:color="auto"/>
            </w:tcBorders>
          </w:tcPr>
          <w:p w14:paraId="7BCC82E0" w14:textId="77777777" w:rsidR="00003FB6" w:rsidRPr="007D061B" w:rsidRDefault="00003FB6" w:rsidP="009268CC">
            <w:pPr>
              <w:pStyle w:val="TAC"/>
            </w:pPr>
            <w:r w:rsidRPr="007D061B">
              <w:t>3390 - 3410 MHz</w:t>
            </w:r>
          </w:p>
          <w:p w14:paraId="6FC5B71F" w14:textId="77777777" w:rsidR="00003FB6" w:rsidRPr="007D061B" w:rsidRDefault="00003FB6" w:rsidP="009268CC">
            <w:pPr>
              <w:pStyle w:val="TAC"/>
            </w:pPr>
            <w:r w:rsidRPr="007D061B">
              <w:t>3490 - 3510 MHz</w:t>
            </w:r>
          </w:p>
        </w:tc>
        <w:tc>
          <w:tcPr>
            <w:tcW w:w="1134" w:type="dxa"/>
          </w:tcPr>
          <w:p w14:paraId="0F0F01E6" w14:textId="77777777" w:rsidR="00003FB6" w:rsidRPr="007D061B" w:rsidRDefault="00003FB6" w:rsidP="009268CC">
            <w:pPr>
              <w:pStyle w:val="TAC"/>
            </w:pPr>
            <w:r w:rsidRPr="007D061B">
              <w:t>-30 dBm</w:t>
            </w:r>
          </w:p>
        </w:tc>
        <w:tc>
          <w:tcPr>
            <w:tcW w:w="1560" w:type="dxa"/>
          </w:tcPr>
          <w:p w14:paraId="4DC87BBE" w14:textId="77777777" w:rsidR="00003FB6" w:rsidRPr="007D061B" w:rsidRDefault="00003FB6" w:rsidP="009268CC">
            <w:pPr>
              <w:pStyle w:val="TAC"/>
            </w:pPr>
            <w:r w:rsidRPr="007D061B">
              <w:t>-101 dBm</w:t>
            </w:r>
          </w:p>
        </w:tc>
        <w:tc>
          <w:tcPr>
            <w:tcW w:w="1701" w:type="dxa"/>
          </w:tcPr>
          <w:p w14:paraId="1F4001CA" w14:textId="77777777" w:rsidR="00003FB6" w:rsidRPr="007D061B" w:rsidRDefault="00003FB6" w:rsidP="009268CC">
            <w:pPr>
              <w:pStyle w:val="TAC"/>
            </w:pPr>
            <w:r w:rsidRPr="007D061B">
              <w:rPr>
                <w:rFonts w:cs="v4.2.0"/>
              </w:rPr>
              <w:sym w:font="Symbol" w:char="F0B1"/>
            </w:r>
            <w:r w:rsidRPr="007D061B">
              <w:t>10 MHz</w:t>
            </w:r>
          </w:p>
        </w:tc>
        <w:tc>
          <w:tcPr>
            <w:tcW w:w="1984" w:type="dxa"/>
          </w:tcPr>
          <w:p w14:paraId="75916D15" w14:textId="77777777" w:rsidR="00003FB6" w:rsidRPr="007D061B" w:rsidRDefault="00003FB6" w:rsidP="009268CC">
            <w:pPr>
              <w:pStyle w:val="TAC"/>
            </w:pPr>
            <w:r w:rsidRPr="007D061B">
              <w:t>WCDMA signal (Note 1)</w:t>
            </w:r>
          </w:p>
        </w:tc>
      </w:tr>
      <w:tr w:rsidR="00003FB6" w:rsidRPr="007D061B" w14:paraId="5EAD7C79"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5BC9CB6" w14:textId="77777777" w:rsidR="00003FB6" w:rsidRPr="007D061B" w:rsidRDefault="00003FB6" w:rsidP="009268CC">
            <w:pPr>
              <w:pStyle w:val="TAC"/>
            </w:pPr>
          </w:p>
        </w:tc>
        <w:tc>
          <w:tcPr>
            <w:tcW w:w="2126" w:type="dxa"/>
            <w:tcBorders>
              <w:left w:val="single" w:sz="4" w:space="0" w:color="auto"/>
            </w:tcBorders>
          </w:tcPr>
          <w:p w14:paraId="3FD4E7C1" w14:textId="77777777" w:rsidR="00003FB6" w:rsidRPr="007D061B" w:rsidRDefault="00003FB6" w:rsidP="009268CC">
            <w:pPr>
              <w:pStyle w:val="TAC"/>
            </w:pPr>
            <w:r w:rsidRPr="007D061B">
              <w:t>1 MHz - 3390 MHz</w:t>
            </w:r>
          </w:p>
          <w:p w14:paraId="65CBB7B2" w14:textId="77777777" w:rsidR="00003FB6" w:rsidRPr="007D061B" w:rsidRDefault="00003FB6" w:rsidP="009268CC">
            <w:pPr>
              <w:pStyle w:val="TAC"/>
            </w:pPr>
            <w:r w:rsidRPr="007D061B">
              <w:t>3510 MHz - 12750 MHz</w:t>
            </w:r>
          </w:p>
        </w:tc>
        <w:tc>
          <w:tcPr>
            <w:tcW w:w="1134" w:type="dxa"/>
          </w:tcPr>
          <w:p w14:paraId="535306AC" w14:textId="77777777" w:rsidR="00003FB6" w:rsidRPr="007D061B" w:rsidRDefault="00003FB6" w:rsidP="009268CC">
            <w:pPr>
              <w:pStyle w:val="TAC"/>
            </w:pPr>
            <w:r w:rsidRPr="007D061B">
              <w:t>-15 dBm</w:t>
            </w:r>
          </w:p>
        </w:tc>
        <w:tc>
          <w:tcPr>
            <w:tcW w:w="1560" w:type="dxa"/>
          </w:tcPr>
          <w:p w14:paraId="3333DA9D" w14:textId="77777777" w:rsidR="00003FB6" w:rsidRPr="007D061B" w:rsidRDefault="00003FB6" w:rsidP="009268CC">
            <w:pPr>
              <w:pStyle w:val="TAC"/>
            </w:pPr>
            <w:r w:rsidRPr="007D061B">
              <w:t>-101 dBm</w:t>
            </w:r>
          </w:p>
        </w:tc>
        <w:tc>
          <w:tcPr>
            <w:tcW w:w="1701" w:type="dxa"/>
          </w:tcPr>
          <w:p w14:paraId="6756829D" w14:textId="77777777" w:rsidR="00003FB6" w:rsidRPr="007D061B" w:rsidRDefault="00003FB6" w:rsidP="009268CC">
            <w:pPr>
              <w:pStyle w:val="TAC"/>
            </w:pPr>
            <w:r w:rsidRPr="007D061B">
              <w:sym w:font="Symbol" w:char="F0BE"/>
            </w:r>
          </w:p>
        </w:tc>
        <w:tc>
          <w:tcPr>
            <w:tcW w:w="1984" w:type="dxa"/>
          </w:tcPr>
          <w:p w14:paraId="7CDDA91B" w14:textId="77777777" w:rsidR="00003FB6" w:rsidRPr="007D061B" w:rsidRDefault="00003FB6" w:rsidP="009268CC">
            <w:pPr>
              <w:pStyle w:val="TAC"/>
            </w:pPr>
            <w:r w:rsidRPr="007D061B">
              <w:t>CW carrier</w:t>
            </w:r>
          </w:p>
        </w:tc>
      </w:tr>
      <w:tr w:rsidR="00003FB6" w:rsidRPr="007D061B" w14:paraId="53446C0C" w14:textId="77777777" w:rsidTr="009268CC">
        <w:trPr>
          <w:cantSplit/>
          <w:jc w:val="center"/>
        </w:trPr>
        <w:tc>
          <w:tcPr>
            <w:tcW w:w="1276" w:type="dxa"/>
            <w:tcBorders>
              <w:left w:val="single" w:sz="4" w:space="0" w:color="auto"/>
              <w:bottom w:val="nil"/>
              <w:right w:val="single" w:sz="4" w:space="0" w:color="auto"/>
            </w:tcBorders>
            <w:shd w:val="clear" w:color="auto" w:fill="auto"/>
          </w:tcPr>
          <w:p w14:paraId="408D1DFA" w14:textId="77777777" w:rsidR="00003FB6" w:rsidRPr="007D061B" w:rsidRDefault="00003FB6" w:rsidP="009268CC">
            <w:pPr>
              <w:pStyle w:val="TAC"/>
            </w:pPr>
            <w:r w:rsidRPr="007D061B">
              <w:rPr>
                <w:lang w:eastAsia="zh-CN"/>
              </w:rPr>
              <w:t>XXV</w:t>
            </w:r>
          </w:p>
        </w:tc>
        <w:tc>
          <w:tcPr>
            <w:tcW w:w="2126" w:type="dxa"/>
            <w:tcBorders>
              <w:left w:val="single" w:sz="4" w:space="0" w:color="auto"/>
            </w:tcBorders>
          </w:tcPr>
          <w:p w14:paraId="00C3C881" w14:textId="77777777" w:rsidR="00003FB6" w:rsidRPr="007D061B" w:rsidRDefault="00003FB6" w:rsidP="009268CC">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71EFB7AE" w14:textId="77777777" w:rsidR="00003FB6" w:rsidRPr="007D061B" w:rsidRDefault="00003FB6" w:rsidP="009268CC">
            <w:pPr>
              <w:pStyle w:val="TAC"/>
            </w:pPr>
            <w:r w:rsidRPr="007D061B">
              <w:t>-3</w:t>
            </w:r>
            <w:r w:rsidRPr="007D061B">
              <w:rPr>
                <w:lang w:eastAsia="zh-CN"/>
              </w:rPr>
              <w:t>0</w:t>
            </w:r>
            <w:r w:rsidRPr="007D061B">
              <w:t xml:space="preserve"> dBm</w:t>
            </w:r>
          </w:p>
        </w:tc>
        <w:tc>
          <w:tcPr>
            <w:tcW w:w="1560" w:type="dxa"/>
          </w:tcPr>
          <w:p w14:paraId="14667E9C"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3B13D102" w14:textId="77777777" w:rsidR="00003FB6" w:rsidRPr="007D061B" w:rsidRDefault="00003FB6" w:rsidP="009268CC">
            <w:pPr>
              <w:pStyle w:val="TAC"/>
            </w:pPr>
            <w:r w:rsidRPr="007D061B">
              <w:t>±10 MHz</w:t>
            </w:r>
          </w:p>
        </w:tc>
        <w:tc>
          <w:tcPr>
            <w:tcW w:w="1984" w:type="dxa"/>
          </w:tcPr>
          <w:p w14:paraId="02460542" w14:textId="77777777" w:rsidR="00003FB6" w:rsidRPr="007D061B" w:rsidRDefault="00003FB6" w:rsidP="009268CC">
            <w:pPr>
              <w:pStyle w:val="TAC"/>
            </w:pPr>
            <w:r w:rsidRPr="007D061B">
              <w:t>WCDMA signal (Note 1)</w:t>
            </w:r>
          </w:p>
        </w:tc>
      </w:tr>
      <w:tr w:rsidR="00003FB6" w:rsidRPr="007D061B" w14:paraId="7EB6215F"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02F1F59C" w14:textId="77777777" w:rsidR="00003FB6" w:rsidRPr="007D061B" w:rsidRDefault="00003FB6" w:rsidP="009268CC">
            <w:pPr>
              <w:pStyle w:val="TAC"/>
            </w:pPr>
          </w:p>
        </w:tc>
        <w:tc>
          <w:tcPr>
            <w:tcW w:w="2126" w:type="dxa"/>
            <w:tcBorders>
              <w:left w:val="single" w:sz="4" w:space="0" w:color="auto"/>
            </w:tcBorders>
          </w:tcPr>
          <w:p w14:paraId="176825B6" w14:textId="77777777" w:rsidR="00003FB6" w:rsidRPr="007D061B" w:rsidRDefault="00003FB6" w:rsidP="009268CC">
            <w:pPr>
              <w:pStyle w:val="TAC"/>
            </w:pPr>
            <w:r w:rsidRPr="007D061B">
              <w:t xml:space="preserve">1830 </w:t>
            </w:r>
            <w:r w:rsidRPr="007D061B">
              <w:noBreakHyphen/>
              <w:t xml:space="preserve"> 1850 MHz</w:t>
            </w:r>
          </w:p>
          <w:p w14:paraId="117B67E7" w14:textId="77777777" w:rsidR="00003FB6" w:rsidRPr="007D061B" w:rsidRDefault="00003FB6" w:rsidP="009268CC">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464DB68D" w14:textId="77777777" w:rsidR="00003FB6" w:rsidRPr="007D061B" w:rsidRDefault="00003FB6" w:rsidP="009268CC">
            <w:pPr>
              <w:pStyle w:val="TAC"/>
            </w:pPr>
            <w:r w:rsidRPr="007D061B">
              <w:t>-3</w:t>
            </w:r>
            <w:r w:rsidRPr="007D061B">
              <w:rPr>
                <w:lang w:eastAsia="zh-CN"/>
              </w:rPr>
              <w:t>0</w:t>
            </w:r>
            <w:r w:rsidRPr="007D061B">
              <w:t xml:space="preserve"> dBm</w:t>
            </w:r>
          </w:p>
        </w:tc>
        <w:tc>
          <w:tcPr>
            <w:tcW w:w="1560" w:type="dxa"/>
          </w:tcPr>
          <w:p w14:paraId="2E610A74"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5BDAC5B4" w14:textId="77777777" w:rsidR="00003FB6" w:rsidRPr="007D061B" w:rsidRDefault="00003FB6" w:rsidP="009268CC">
            <w:pPr>
              <w:pStyle w:val="TAC"/>
            </w:pPr>
            <w:r w:rsidRPr="007D061B">
              <w:t>±10 MHz</w:t>
            </w:r>
          </w:p>
        </w:tc>
        <w:tc>
          <w:tcPr>
            <w:tcW w:w="1984" w:type="dxa"/>
          </w:tcPr>
          <w:p w14:paraId="72DF61C1" w14:textId="77777777" w:rsidR="00003FB6" w:rsidRPr="007D061B" w:rsidRDefault="00003FB6" w:rsidP="009268CC">
            <w:pPr>
              <w:pStyle w:val="TAC"/>
            </w:pPr>
            <w:r w:rsidRPr="007D061B">
              <w:t>WCDMA signal (Note 1)</w:t>
            </w:r>
          </w:p>
        </w:tc>
      </w:tr>
      <w:tr w:rsidR="00003FB6" w:rsidRPr="007D061B" w14:paraId="09DA32A9"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2B27E2" w14:textId="77777777" w:rsidR="00003FB6" w:rsidRPr="007D061B" w:rsidRDefault="00003FB6" w:rsidP="009268CC">
            <w:pPr>
              <w:pStyle w:val="TAC"/>
            </w:pPr>
          </w:p>
        </w:tc>
        <w:tc>
          <w:tcPr>
            <w:tcW w:w="2126" w:type="dxa"/>
            <w:tcBorders>
              <w:left w:val="single" w:sz="4" w:space="0" w:color="auto"/>
            </w:tcBorders>
          </w:tcPr>
          <w:p w14:paraId="0EA5D203" w14:textId="77777777" w:rsidR="00003FB6" w:rsidRPr="007D061B" w:rsidRDefault="00003FB6" w:rsidP="009268CC">
            <w:pPr>
              <w:pStyle w:val="TAC"/>
            </w:pPr>
            <w:r w:rsidRPr="007D061B">
              <w:t xml:space="preserve">1 MHz </w:t>
            </w:r>
            <w:r w:rsidRPr="007D061B">
              <w:noBreakHyphen/>
              <w:t xml:space="preserve"> 1830 MHz</w:t>
            </w:r>
          </w:p>
          <w:p w14:paraId="0A766674" w14:textId="77777777" w:rsidR="00003FB6" w:rsidRPr="007D061B" w:rsidRDefault="00003FB6" w:rsidP="009268CC">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B452DCE" w14:textId="77777777" w:rsidR="00003FB6" w:rsidRPr="007D061B" w:rsidRDefault="00003FB6" w:rsidP="009268CC">
            <w:pPr>
              <w:pStyle w:val="TAC"/>
            </w:pPr>
            <w:r w:rsidRPr="007D061B">
              <w:t>-15 dBm</w:t>
            </w:r>
          </w:p>
        </w:tc>
        <w:tc>
          <w:tcPr>
            <w:tcW w:w="1560" w:type="dxa"/>
          </w:tcPr>
          <w:p w14:paraId="27FB247C"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68B36B35" w14:textId="77777777" w:rsidR="00003FB6" w:rsidRPr="007D061B" w:rsidRDefault="00003FB6" w:rsidP="009268CC">
            <w:pPr>
              <w:pStyle w:val="TAC"/>
            </w:pPr>
            <w:r w:rsidRPr="007D061B">
              <w:t xml:space="preserve"> </w:t>
            </w:r>
            <w:r w:rsidRPr="007D061B">
              <w:sym w:font="Symbol" w:char="F0BE"/>
            </w:r>
          </w:p>
        </w:tc>
        <w:tc>
          <w:tcPr>
            <w:tcW w:w="1984" w:type="dxa"/>
          </w:tcPr>
          <w:p w14:paraId="4624B901" w14:textId="77777777" w:rsidR="00003FB6" w:rsidRPr="007D061B" w:rsidRDefault="00003FB6" w:rsidP="009268CC">
            <w:pPr>
              <w:pStyle w:val="TAC"/>
            </w:pPr>
            <w:r w:rsidRPr="007D061B">
              <w:t>CW carrier</w:t>
            </w:r>
          </w:p>
        </w:tc>
      </w:tr>
      <w:tr w:rsidR="00003FB6" w:rsidRPr="007D061B" w14:paraId="752C9F5C" w14:textId="77777777" w:rsidTr="009268CC">
        <w:trPr>
          <w:cantSplit/>
          <w:jc w:val="center"/>
        </w:trPr>
        <w:tc>
          <w:tcPr>
            <w:tcW w:w="1276" w:type="dxa"/>
            <w:tcBorders>
              <w:left w:val="single" w:sz="4" w:space="0" w:color="auto"/>
              <w:bottom w:val="nil"/>
              <w:right w:val="single" w:sz="4" w:space="0" w:color="auto"/>
            </w:tcBorders>
            <w:shd w:val="clear" w:color="auto" w:fill="auto"/>
          </w:tcPr>
          <w:p w14:paraId="12D621F6" w14:textId="77777777" w:rsidR="00003FB6" w:rsidRPr="007D061B" w:rsidRDefault="00003FB6" w:rsidP="009268CC">
            <w:pPr>
              <w:pStyle w:val="TAC"/>
            </w:pPr>
            <w:r w:rsidRPr="007D061B">
              <w:t>XXVI</w:t>
            </w:r>
          </w:p>
        </w:tc>
        <w:tc>
          <w:tcPr>
            <w:tcW w:w="2126" w:type="dxa"/>
            <w:tcBorders>
              <w:left w:val="single" w:sz="4" w:space="0" w:color="auto"/>
            </w:tcBorders>
          </w:tcPr>
          <w:p w14:paraId="3BE1A66C" w14:textId="77777777" w:rsidR="00003FB6" w:rsidRPr="007D061B" w:rsidRDefault="00003FB6" w:rsidP="009268CC">
            <w:pPr>
              <w:pStyle w:val="TAC"/>
            </w:pPr>
            <w:r w:rsidRPr="007D061B">
              <w:t>814-849 MHz</w:t>
            </w:r>
          </w:p>
        </w:tc>
        <w:tc>
          <w:tcPr>
            <w:tcW w:w="1134" w:type="dxa"/>
          </w:tcPr>
          <w:p w14:paraId="5ABA3EB8" w14:textId="77777777" w:rsidR="00003FB6" w:rsidRPr="007D061B" w:rsidRDefault="00003FB6" w:rsidP="009268CC">
            <w:pPr>
              <w:pStyle w:val="TAC"/>
            </w:pPr>
            <w:r w:rsidRPr="007D061B">
              <w:t>-3</w:t>
            </w:r>
            <w:r w:rsidRPr="007D061B">
              <w:rPr>
                <w:lang w:eastAsia="zh-CN"/>
              </w:rPr>
              <w:t>0</w:t>
            </w:r>
            <w:r w:rsidRPr="007D061B">
              <w:t xml:space="preserve"> dBm</w:t>
            </w:r>
          </w:p>
        </w:tc>
        <w:tc>
          <w:tcPr>
            <w:tcW w:w="1560" w:type="dxa"/>
          </w:tcPr>
          <w:p w14:paraId="36050F9B"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7B348353" w14:textId="77777777" w:rsidR="00003FB6" w:rsidRPr="007D061B" w:rsidRDefault="00003FB6" w:rsidP="009268CC">
            <w:pPr>
              <w:pStyle w:val="TAC"/>
            </w:pPr>
            <w:r w:rsidRPr="007D061B">
              <w:t>±10 MHz</w:t>
            </w:r>
          </w:p>
        </w:tc>
        <w:tc>
          <w:tcPr>
            <w:tcW w:w="1984" w:type="dxa"/>
          </w:tcPr>
          <w:p w14:paraId="289EF513" w14:textId="77777777" w:rsidR="00003FB6" w:rsidRPr="007D061B" w:rsidRDefault="00003FB6" w:rsidP="009268CC">
            <w:pPr>
              <w:pStyle w:val="TAC"/>
            </w:pPr>
            <w:r w:rsidRPr="007D061B">
              <w:t>WCDMA signal (Note 1)</w:t>
            </w:r>
          </w:p>
        </w:tc>
      </w:tr>
      <w:tr w:rsidR="00003FB6" w:rsidRPr="007D061B" w14:paraId="769524F3" w14:textId="77777777" w:rsidTr="009268CC">
        <w:trPr>
          <w:cantSplit/>
          <w:jc w:val="center"/>
        </w:trPr>
        <w:tc>
          <w:tcPr>
            <w:tcW w:w="1276" w:type="dxa"/>
            <w:tcBorders>
              <w:top w:val="nil"/>
              <w:left w:val="single" w:sz="4" w:space="0" w:color="auto"/>
              <w:bottom w:val="nil"/>
              <w:right w:val="single" w:sz="4" w:space="0" w:color="auto"/>
            </w:tcBorders>
            <w:shd w:val="clear" w:color="auto" w:fill="auto"/>
          </w:tcPr>
          <w:p w14:paraId="4BEA74DF" w14:textId="77777777" w:rsidR="00003FB6" w:rsidRPr="007D061B" w:rsidRDefault="00003FB6" w:rsidP="009268CC">
            <w:pPr>
              <w:pStyle w:val="TAC"/>
            </w:pPr>
          </w:p>
        </w:tc>
        <w:tc>
          <w:tcPr>
            <w:tcW w:w="2126" w:type="dxa"/>
            <w:tcBorders>
              <w:left w:val="single" w:sz="4" w:space="0" w:color="auto"/>
            </w:tcBorders>
          </w:tcPr>
          <w:p w14:paraId="7C9270F1" w14:textId="77777777" w:rsidR="00003FB6" w:rsidRPr="007D061B" w:rsidRDefault="00003FB6" w:rsidP="009268CC">
            <w:pPr>
              <w:pStyle w:val="TAC"/>
            </w:pPr>
            <w:r w:rsidRPr="007D061B">
              <w:t>794-814 MHz</w:t>
            </w:r>
          </w:p>
          <w:p w14:paraId="1903B6E7" w14:textId="77777777" w:rsidR="00003FB6" w:rsidRPr="007D061B" w:rsidRDefault="00003FB6" w:rsidP="009268CC">
            <w:pPr>
              <w:pStyle w:val="TAC"/>
            </w:pPr>
            <w:r w:rsidRPr="007D061B">
              <w:t>849-859 MHz</w:t>
            </w:r>
          </w:p>
        </w:tc>
        <w:tc>
          <w:tcPr>
            <w:tcW w:w="1134" w:type="dxa"/>
          </w:tcPr>
          <w:p w14:paraId="3E8C7E61" w14:textId="77777777" w:rsidR="00003FB6" w:rsidRPr="007D061B" w:rsidRDefault="00003FB6" w:rsidP="009268CC">
            <w:pPr>
              <w:pStyle w:val="TAC"/>
            </w:pPr>
            <w:r w:rsidRPr="007D061B">
              <w:t>-3</w:t>
            </w:r>
            <w:r w:rsidRPr="007D061B">
              <w:rPr>
                <w:lang w:eastAsia="zh-CN"/>
              </w:rPr>
              <w:t>0</w:t>
            </w:r>
            <w:r w:rsidRPr="007D061B">
              <w:t xml:space="preserve"> dBm</w:t>
            </w:r>
          </w:p>
        </w:tc>
        <w:tc>
          <w:tcPr>
            <w:tcW w:w="1560" w:type="dxa"/>
          </w:tcPr>
          <w:p w14:paraId="2ED92D80"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5CB34E4E" w14:textId="77777777" w:rsidR="00003FB6" w:rsidRPr="007D061B" w:rsidRDefault="00003FB6" w:rsidP="009268CC">
            <w:pPr>
              <w:pStyle w:val="TAC"/>
            </w:pPr>
            <w:r w:rsidRPr="007D061B">
              <w:t>±10 MHz</w:t>
            </w:r>
          </w:p>
        </w:tc>
        <w:tc>
          <w:tcPr>
            <w:tcW w:w="1984" w:type="dxa"/>
          </w:tcPr>
          <w:p w14:paraId="65CFF920" w14:textId="77777777" w:rsidR="00003FB6" w:rsidRPr="007D061B" w:rsidRDefault="00003FB6" w:rsidP="009268CC">
            <w:pPr>
              <w:pStyle w:val="TAC"/>
            </w:pPr>
            <w:r w:rsidRPr="007D061B">
              <w:t>WCDMA signal (Note 1)</w:t>
            </w:r>
          </w:p>
        </w:tc>
      </w:tr>
      <w:tr w:rsidR="00003FB6" w:rsidRPr="007D061B" w14:paraId="357DDD24" w14:textId="77777777" w:rsidTr="009268CC">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B786CC" w14:textId="77777777" w:rsidR="00003FB6" w:rsidRPr="007D061B" w:rsidRDefault="00003FB6" w:rsidP="009268CC">
            <w:pPr>
              <w:pStyle w:val="TAC"/>
            </w:pPr>
          </w:p>
        </w:tc>
        <w:tc>
          <w:tcPr>
            <w:tcW w:w="2126" w:type="dxa"/>
            <w:tcBorders>
              <w:left w:val="single" w:sz="4" w:space="0" w:color="auto"/>
            </w:tcBorders>
          </w:tcPr>
          <w:p w14:paraId="65BB1826" w14:textId="77777777" w:rsidR="00003FB6" w:rsidRPr="007D061B" w:rsidRDefault="00003FB6" w:rsidP="009268CC">
            <w:pPr>
              <w:pStyle w:val="TAC"/>
            </w:pPr>
            <w:r w:rsidRPr="007D061B">
              <w:t xml:space="preserve">1 MHz </w:t>
            </w:r>
            <w:r w:rsidRPr="007D061B">
              <w:noBreakHyphen/>
              <w:t xml:space="preserve"> 794 MHz</w:t>
            </w:r>
          </w:p>
          <w:p w14:paraId="559A540D" w14:textId="77777777" w:rsidR="00003FB6" w:rsidRPr="007D061B" w:rsidRDefault="00003FB6" w:rsidP="009268CC">
            <w:pPr>
              <w:pStyle w:val="TAC"/>
            </w:pPr>
            <w:r w:rsidRPr="007D061B">
              <w:t xml:space="preserve">859 MHz </w:t>
            </w:r>
            <w:r w:rsidRPr="007D061B">
              <w:noBreakHyphen/>
              <w:t xml:space="preserve"> 12750 MHz</w:t>
            </w:r>
          </w:p>
        </w:tc>
        <w:tc>
          <w:tcPr>
            <w:tcW w:w="1134" w:type="dxa"/>
          </w:tcPr>
          <w:p w14:paraId="1C97664B" w14:textId="77777777" w:rsidR="00003FB6" w:rsidRPr="007D061B" w:rsidRDefault="00003FB6" w:rsidP="009268CC">
            <w:pPr>
              <w:pStyle w:val="TAC"/>
            </w:pPr>
            <w:r w:rsidRPr="007D061B">
              <w:t>-15 dBm</w:t>
            </w:r>
          </w:p>
        </w:tc>
        <w:tc>
          <w:tcPr>
            <w:tcW w:w="1560" w:type="dxa"/>
          </w:tcPr>
          <w:p w14:paraId="773C107A" w14:textId="77777777" w:rsidR="00003FB6" w:rsidRPr="007D061B" w:rsidRDefault="00003FB6" w:rsidP="009268CC">
            <w:pPr>
              <w:pStyle w:val="TAC"/>
            </w:pPr>
            <w:r w:rsidRPr="007D061B">
              <w:t>-10</w:t>
            </w:r>
            <w:r w:rsidRPr="007D061B">
              <w:rPr>
                <w:lang w:eastAsia="zh-CN"/>
              </w:rPr>
              <w:t>1</w:t>
            </w:r>
            <w:r w:rsidRPr="007D061B">
              <w:t xml:space="preserve"> dBm</w:t>
            </w:r>
          </w:p>
        </w:tc>
        <w:tc>
          <w:tcPr>
            <w:tcW w:w="1701" w:type="dxa"/>
          </w:tcPr>
          <w:p w14:paraId="5651123A" w14:textId="77777777" w:rsidR="00003FB6" w:rsidRPr="007D061B" w:rsidRDefault="00003FB6" w:rsidP="009268CC">
            <w:pPr>
              <w:pStyle w:val="TAC"/>
            </w:pPr>
            <w:r w:rsidRPr="007D061B">
              <w:sym w:font="Symbol" w:char="F0BE"/>
            </w:r>
          </w:p>
        </w:tc>
        <w:tc>
          <w:tcPr>
            <w:tcW w:w="1984" w:type="dxa"/>
          </w:tcPr>
          <w:p w14:paraId="7F352949" w14:textId="77777777" w:rsidR="00003FB6" w:rsidRPr="007D061B" w:rsidRDefault="00003FB6" w:rsidP="009268CC">
            <w:pPr>
              <w:pStyle w:val="TAC"/>
            </w:pPr>
            <w:r w:rsidRPr="007D061B">
              <w:t>CW carrier</w:t>
            </w:r>
          </w:p>
        </w:tc>
      </w:tr>
      <w:tr w:rsidR="00003FB6" w:rsidRPr="007D061B" w14:paraId="2725C812" w14:textId="77777777" w:rsidTr="009268CC">
        <w:trPr>
          <w:cantSplit/>
          <w:jc w:val="center"/>
        </w:trPr>
        <w:tc>
          <w:tcPr>
            <w:tcW w:w="9781" w:type="dxa"/>
            <w:gridSpan w:val="6"/>
          </w:tcPr>
          <w:p w14:paraId="38997F3A" w14:textId="77777777" w:rsidR="00003FB6" w:rsidRPr="007D061B" w:rsidRDefault="00003FB6" w:rsidP="009268CC">
            <w:pPr>
              <w:pStyle w:val="TAN"/>
            </w:pPr>
            <w:r w:rsidRPr="007D061B">
              <w:t>NOTE 1:</w:t>
            </w:r>
            <w:r w:rsidRPr="007D061B">
              <w:tab/>
              <w:t>The characteristics of the WCDMA interfering signal are specified in annex I of TS 25.141 [18].</w:t>
            </w:r>
          </w:p>
          <w:p w14:paraId="73B2A30B" w14:textId="77777777" w:rsidR="00003FB6" w:rsidRPr="007D061B" w:rsidRDefault="00003FB6" w:rsidP="009268C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-105.6 dBm</w:t>
            </w:r>
            <w:r>
              <w:t>.</w:t>
            </w:r>
          </w:p>
        </w:tc>
      </w:tr>
    </w:tbl>
    <w:p w14:paraId="6F7923BE" w14:textId="77777777" w:rsidR="00003FB6" w:rsidRPr="007D061B" w:rsidRDefault="00003FB6" w:rsidP="00003FB6">
      <w:pPr>
        <w:rPr>
          <w:rFonts w:eastAsia="MS Mincho" w:cs="v4.2.0"/>
        </w:rPr>
      </w:pPr>
    </w:p>
    <w:p w14:paraId="155D1BA0" w14:textId="77777777" w:rsidR="00003FB6" w:rsidRPr="007D061B" w:rsidRDefault="00003FB6" w:rsidP="00003FB6">
      <w:pPr>
        <w:keepLines/>
        <w:ind w:left="1135" w:hanging="851"/>
        <w:rPr>
          <w:rFonts w:eastAsia="MS Mincho"/>
        </w:rPr>
      </w:pPr>
      <w:r w:rsidRPr="007D061B">
        <w:rPr>
          <w:rFonts w:eastAsia="Batang"/>
        </w:rPr>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FF9764F" w14:textId="77777777" w:rsidR="00003FB6" w:rsidRPr="007D061B" w:rsidRDefault="00003FB6" w:rsidP="00003FB6">
      <w:pPr>
        <w:pStyle w:val="TH"/>
      </w:pPr>
      <w:r w:rsidRPr="007D061B">
        <w:rPr>
          <w:rFonts w:eastAsia="Osaka"/>
        </w:rPr>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003FB6" w:rsidRPr="007D061B" w14:paraId="10EA83F1" w14:textId="77777777" w:rsidTr="009268CC">
        <w:trPr>
          <w:tblHeader/>
          <w:jc w:val="center"/>
        </w:trPr>
        <w:tc>
          <w:tcPr>
            <w:tcW w:w="1733" w:type="dxa"/>
          </w:tcPr>
          <w:p w14:paraId="103C7C7C" w14:textId="77777777" w:rsidR="00003FB6" w:rsidRPr="007D061B" w:rsidRDefault="00003FB6" w:rsidP="009268CC">
            <w:pPr>
              <w:pStyle w:val="TAH"/>
            </w:pPr>
            <w:r w:rsidRPr="007D061B">
              <w:t>Type of co-located BS</w:t>
            </w:r>
          </w:p>
        </w:tc>
        <w:tc>
          <w:tcPr>
            <w:tcW w:w="1557" w:type="dxa"/>
          </w:tcPr>
          <w:p w14:paraId="7B8054F8" w14:textId="77777777" w:rsidR="00003FB6" w:rsidRPr="007D061B" w:rsidRDefault="00003FB6" w:rsidP="009268CC">
            <w:pPr>
              <w:pStyle w:val="TAH"/>
            </w:pPr>
            <w:r w:rsidRPr="007D061B">
              <w:t>Centre Frequency of Interfering Signal (MHz)</w:t>
            </w:r>
          </w:p>
        </w:tc>
        <w:tc>
          <w:tcPr>
            <w:tcW w:w="1138" w:type="dxa"/>
          </w:tcPr>
          <w:p w14:paraId="0548A994" w14:textId="77777777" w:rsidR="00003FB6" w:rsidRPr="007D061B" w:rsidRDefault="00003FB6" w:rsidP="009268CC">
            <w:pPr>
              <w:pStyle w:val="TAH"/>
            </w:pPr>
            <w:r w:rsidRPr="007D061B">
              <w:t>Interfering Signal mean power for WA BS (dBm)</w:t>
            </w:r>
          </w:p>
        </w:tc>
        <w:tc>
          <w:tcPr>
            <w:tcW w:w="1133" w:type="dxa"/>
          </w:tcPr>
          <w:p w14:paraId="4F9E536E" w14:textId="77777777" w:rsidR="00003FB6" w:rsidRPr="007D061B" w:rsidRDefault="00003FB6" w:rsidP="009268CC">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07F37370" w14:textId="77777777" w:rsidR="00003FB6" w:rsidRPr="007D061B" w:rsidRDefault="00003FB6" w:rsidP="009268CC">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21A04650" w14:textId="77777777" w:rsidR="00003FB6" w:rsidRPr="007D061B" w:rsidRDefault="00003FB6" w:rsidP="009268CC">
            <w:pPr>
              <w:pStyle w:val="TAH"/>
            </w:pPr>
            <w:r w:rsidRPr="007D061B">
              <w:t>Wanted Signal mean power (dBm)</w:t>
            </w:r>
          </w:p>
          <w:p w14:paraId="1CB62E80" w14:textId="77777777" w:rsidR="00003FB6" w:rsidRPr="007D061B" w:rsidRDefault="00003FB6" w:rsidP="009268CC">
            <w:pPr>
              <w:pStyle w:val="TAH"/>
            </w:pPr>
            <w:r w:rsidRPr="007D061B">
              <w:t>(Note 1)</w:t>
            </w:r>
          </w:p>
        </w:tc>
        <w:tc>
          <w:tcPr>
            <w:tcW w:w="1281" w:type="dxa"/>
            <w:gridSpan w:val="2"/>
          </w:tcPr>
          <w:p w14:paraId="1422AA43" w14:textId="77777777" w:rsidR="00003FB6" w:rsidRPr="007D061B" w:rsidRDefault="00003FB6" w:rsidP="009268CC">
            <w:pPr>
              <w:pStyle w:val="TAH"/>
            </w:pPr>
            <w:r w:rsidRPr="007D061B">
              <w:t>Type of Interfering Signal</w:t>
            </w:r>
          </w:p>
        </w:tc>
      </w:tr>
      <w:tr w:rsidR="00003FB6" w:rsidRPr="007D061B" w14:paraId="67FBDDBF" w14:textId="77777777" w:rsidTr="009268CC">
        <w:trPr>
          <w:jc w:val="center"/>
        </w:trPr>
        <w:tc>
          <w:tcPr>
            <w:tcW w:w="1733" w:type="dxa"/>
          </w:tcPr>
          <w:p w14:paraId="0FD45F7D" w14:textId="77777777" w:rsidR="00003FB6" w:rsidRPr="007D061B" w:rsidRDefault="00003FB6" w:rsidP="009268C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615FF4F5" w14:textId="77777777" w:rsidR="00003FB6" w:rsidRPr="007D061B" w:rsidRDefault="00003FB6" w:rsidP="009268CC">
            <w:pPr>
              <w:pStyle w:val="TAC"/>
              <w:rPr>
                <w:rFonts w:cs="Arial"/>
                <w:szCs w:val="18"/>
              </w:rPr>
            </w:pPr>
            <w:r w:rsidRPr="007D061B">
              <w:rPr>
                <w:rFonts w:cs="Arial"/>
                <w:szCs w:val="18"/>
              </w:rPr>
              <w:t>869 - 894</w:t>
            </w:r>
          </w:p>
        </w:tc>
        <w:tc>
          <w:tcPr>
            <w:tcW w:w="1138" w:type="dxa"/>
            <w:vAlign w:val="center"/>
          </w:tcPr>
          <w:p w14:paraId="39453DD6"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062049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582559"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F9D9C27"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7C4F5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7F6DE8B" w14:textId="77777777" w:rsidTr="009268CC">
        <w:trPr>
          <w:jc w:val="center"/>
        </w:trPr>
        <w:tc>
          <w:tcPr>
            <w:tcW w:w="1733" w:type="dxa"/>
          </w:tcPr>
          <w:p w14:paraId="4476C3E0" w14:textId="77777777" w:rsidR="00003FB6" w:rsidRPr="007D061B" w:rsidRDefault="00003FB6" w:rsidP="009268CC">
            <w:pPr>
              <w:pStyle w:val="TAL"/>
              <w:rPr>
                <w:rFonts w:cs="Arial"/>
                <w:szCs w:val="18"/>
              </w:rPr>
            </w:pPr>
            <w:r w:rsidRPr="007D061B">
              <w:rPr>
                <w:rFonts w:cs="Arial"/>
                <w:szCs w:val="18"/>
              </w:rPr>
              <w:t>GSM900</w:t>
            </w:r>
          </w:p>
        </w:tc>
        <w:tc>
          <w:tcPr>
            <w:tcW w:w="1557" w:type="dxa"/>
            <w:vAlign w:val="center"/>
          </w:tcPr>
          <w:p w14:paraId="1B4539E6" w14:textId="77777777" w:rsidR="00003FB6" w:rsidRPr="007D061B" w:rsidRDefault="00003FB6" w:rsidP="009268CC">
            <w:pPr>
              <w:pStyle w:val="TAC"/>
              <w:rPr>
                <w:rFonts w:cs="Arial"/>
                <w:szCs w:val="18"/>
              </w:rPr>
            </w:pPr>
            <w:r w:rsidRPr="007D061B">
              <w:rPr>
                <w:rFonts w:cs="Arial"/>
                <w:szCs w:val="18"/>
              </w:rPr>
              <w:t>921 - 960</w:t>
            </w:r>
          </w:p>
        </w:tc>
        <w:tc>
          <w:tcPr>
            <w:tcW w:w="1138" w:type="dxa"/>
            <w:vAlign w:val="center"/>
          </w:tcPr>
          <w:p w14:paraId="49CAF80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A993B33"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80B82B"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C261CA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25A35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6ACD3DA" w14:textId="77777777" w:rsidTr="009268CC">
        <w:trPr>
          <w:jc w:val="center"/>
        </w:trPr>
        <w:tc>
          <w:tcPr>
            <w:tcW w:w="1733" w:type="dxa"/>
          </w:tcPr>
          <w:p w14:paraId="54C47A53" w14:textId="77777777" w:rsidR="00003FB6" w:rsidRPr="007D061B" w:rsidRDefault="00003FB6" w:rsidP="009268CC">
            <w:pPr>
              <w:pStyle w:val="TAL"/>
              <w:rPr>
                <w:rFonts w:cs="Arial"/>
                <w:szCs w:val="18"/>
              </w:rPr>
            </w:pPr>
            <w:r w:rsidRPr="007D061B">
              <w:rPr>
                <w:rFonts w:cs="Arial"/>
                <w:szCs w:val="18"/>
              </w:rPr>
              <w:t>DCS1800</w:t>
            </w:r>
          </w:p>
        </w:tc>
        <w:tc>
          <w:tcPr>
            <w:tcW w:w="1557" w:type="dxa"/>
            <w:vAlign w:val="center"/>
          </w:tcPr>
          <w:p w14:paraId="10959780" w14:textId="77777777" w:rsidR="00003FB6" w:rsidRPr="007D061B" w:rsidRDefault="00003FB6" w:rsidP="009268CC">
            <w:pPr>
              <w:pStyle w:val="TAC"/>
              <w:rPr>
                <w:rFonts w:cs="Arial"/>
                <w:szCs w:val="18"/>
              </w:rPr>
            </w:pPr>
            <w:r w:rsidRPr="007D061B">
              <w:rPr>
                <w:rFonts w:cs="Arial"/>
                <w:szCs w:val="18"/>
              </w:rPr>
              <w:t>1805 - 1880</w:t>
            </w:r>
          </w:p>
          <w:p w14:paraId="55E1B8B4" w14:textId="77777777" w:rsidR="00003FB6" w:rsidRPr="007D061B" w:rsidRDefault="00003FB6" w:rsidP="009268CC">
            <w:pPr>
              <w:pStyle w:val="TAC"/>
              <w:rPr>
                <w:rFonts w:cs="Arial"/>
                <w:szCs w:val="18"/>
              </w:rPr>
            </w:pPr>
            <w:r w:rsidRPr="007D061B">
              <w:rPr>
                <w:rFonts w:cs="Arial"/>
                <w:szCs w:val="18"/>
              </w:rPr>
              <w:t>(Note 4)</w:t>
            </w:r>
          </w:p>
        </w:tc>
        <w:tc>
          <w:tcPr>
            <w:tcW w:w="1138" w:type="dxa"/>
            <w:vAlign w:val="center"/>
          </w:tcPr>
          <w:p w14:paraId="4F77BBD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F6EEB6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D4960E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31838C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469AC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EEBC786" w14:textId="77777777" w:rsidTr="009268CC">
        <w:trPr>
          <w:jc w:val="center"/>
        </w:trPr>
        <w:tc>
          <w:tcPr>
            <w:tcW w:w="1733" w:type="dxa"/>
          </w:tcPr>
          <w:p w14:paraId="5F48534C" w14:textId="77777777" w:rsidR="00003FB6" w:rsidRPr="007D061B" w:rsidRDefault="00003FB6" w:rsidP="009268CC">
            <w:pPr>
              <w:pStyle w:val="TAL"/>
              <w:rPr>
                <w:rFonts w:cs="Arial"/>
                <w:szCs w:val="18"/>
              </w:rPr>
            </w:pPr>
            <w:r w:rsidRPr="007D061B">
              <w:rPr>
                <w:rFonts w:cs="Arial"/>
                <w:szCs w:val="18"/>
              </w:rPr>
              <w:t>PCS1900</w:t>
            </w:r>
          </w:p>
        </w:tc>
        <w:tc>
          <w:tcPr>
            <w:tcW w:w="1557" w:type="dxa"/>
            <w:vAlign w:val="center"/>
          </w:tcPr>
          <w:p w14:paraId="74B0633F" w14:textId="77777777" w:rsidR="00003FB6" w:rsidRPr="007D061B" w:rsidRDefault="00003FB6" w:rsidP="009268CC">
            <w:pPr>
              <w:pStyle w:val="TAC"/>
              <w:rPr>
                <w:rFonts w:cs="Arial"/>
                <w:szCs w:val="18"/>
              </w:rPr>
            </w:pPr>
            <w:r w:rsidRPr="007D061B">
              <w:rPr>
                <w:rFonts w:cs="Arial"/>
                <w:szCs w:val="18"/>
              </w:rPr>
              <w:t>1930 - 1990</w:t>
            </w:r>
          </w:p>
        </w:tc>
        <w:tc>
          <w:tcPr>
            <w:tcW w:w="1138" w:type="dxa"/>
            <w:vAlign w:val="center"/>
          </w:tcPr>
          <w:p w14:paraId="2DDC638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AE2B410"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22C657"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F1FF39C"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D1991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EE7A222" w14:textId="77777777" w:rsidTr="009268CC">
        <w:trPr>
          <w:jc w:val="center"/>
        </w:trPr>
        <w:tc>
          <w:tcPr>
            <w:tcW w:w="1733" w:type="dxa"/>
          </w:tcPr>
          <w:p w14:paraId="66523F49" w14:textId="77777777" w:rsidR="00003FB6" w:rsidRPr="007D061B" w:rsidRDefault="00003FB6" w:rsidP="009268CC">
            <w:pPr>
              <w:pStyle w:val="TAL"/>
              <w:rPr>
                <w:rFonts w:cs="Arial"/>
                <w:szCs w:val="18"/>
              </w:rPr>
            </w:pPr>
            <w:r w:rsidRPr="007D061B">
              <w:rPr>
                <w:rFonts w:cs="Arial"/>
                <w:szCs w:val="18"/>
              </w:rPr>
              <w:t>UTRA FDD Band I or E-UTRA Band 1 or NR band n1</w:t>
            </w:r>
          </w:p>
        </w:tc>
        <w:tc>
          <w:tcPr>
            <w:tcW w:w="1557" w:type="dxa"/>
            <w:vAlign w:val="center"/>
          </w:tcPr>
          <w:p w14:paraId="7C52CB07" w14:textId="77777777" w:rsidR="00003FB6" w:rsidRPr="007D061B" w:rsidRDefault="00003FB6" w:rsidP="009268CC">
            <w:pPr>
              <w:pStyle w:val="TAC"/>
              <w:rPr>
                <w:rFonts w:cs="Arial"/>
                <w:szCs w:val="18"/>
              </w:rPr>
            </w:pPr>
            <w:r w:rsidRPr="007D061B">
              <w:rPr>
                <w:rFonts w:cs="Arial"/>
                <w:szCs w:val="18"/>
              </w:rPr>
              <w:t>2110 - 2170</w:t>
            </w:r>
          </w:p>
        </w:tc>
        <w:tc>
          <w:tcPr>
            <w:tcW w:w="1138" w:type="dxa"/>
            <w:vAlign w:val="center"/>
          </w:tcPr>
          <w:p w14:paraId="0F43C0E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54B62F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204E7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A6DD4B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86228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93A7E8C" w14:textId="77777777" w:rsidTr="009268CC">
        <w:trPr>
          <w:jc w:val="center"/>
        </w:trPr>
        <w:tc>
          <w:tcPr>
            <w:tcW w:w="1733" w:type="dxa"/>
          </w:tcPr>
          <w:p w14:paraId="2743CD51" w14:textId="77777777" w:rsidR="00003FB6" w:rsidRPr="007D061B" w:rsidRDefault="00003FB6" w:rsidP="009268CC">
            <w:pPr>
              <w:pStyle w:val="TAL"/>
              <w:rPr>
                <w:rFonts w:cs="Arial"/>
                <w:szCs w:val="18"/>
              </w:rPr>
            </w:pPr>
            <w:r w:rsidRPr="007D061B">
              <w:rPr>
                <w:rFonts w:cs="Arial"/>
                <w:szCs w:val="18"/>
              </w:rPr>
              <w:t>UTRA FDD Band II or E-UTRA Band 2 or NR band n2</w:t>
            </w:r>
          </w:p>
        </w:tc>
        <w:tc>
          <w:tcPr>
            <w:tcW w:w="1557" w:type="dxa"/>
            <w:vAlign w:val="center"/>
          </w:tcPr>
          <w:p w14:paraId="6F286388" w14:textId="77777777" w:rsidR="00003FB6" w:rsidRPr="007D061B" w:rsidRDefault="00003FB6" w:rsidP="009268CC">
            <w:pPr>
              <w:pStyle w:val="TAC"/>
              <w:rPr>
                <w:rFonts w:cs="Arial"/>
                <w:szCs w:val="18"/>
              </w:rPr>
            </w:pPr>
            <w:r w:rsidRPr="007D061B">
              <w:rPr>
                <w:rFonts w:cs="Arial"/>
                <w:szCs w:val="18"/>
              </w:rPr>
              <w:t>1930 - 1990</w:t>
            </w:r>
          </w:p>
        </w:tc>
        <w:tc>
          <w:tcPr>
            <w:tcW w:w="1138" w:type="dxa"/>
            <w:vAlign w:val="center"/>
          </w:tcPr>
          <w:p w14:paraId="7B7F40B4"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BE23399"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E25851"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962C5D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4C753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8EFA3D3" w14:textId="77777777" w:rsidTr="009268CC">
        <w:trPr>
          <w:jc w:val="center"/>
        </w:trPr>
        <w:tc>
          <w:tcPr>
            <w:tcW w:w="1733" w:type="dxa"/>
          </w:tcPr>
          <w:p w14:paraId="3415B573" w14:textId="77777777" w:rsidR="00003FB6" w:rsidRPr="007D061B" w:rsidRDefault="00003FB6" w:rsidP="009268CC">
            <w:pPr>
              <w:pStyle w:val="TAL"/>
              <w:rPr>
                <w:rFonts w:cs="Arial"/>
                <w:szCs w:val="18"/>
              </w:rPr>
            </w:pPr>
            <w:r w:rsidRPr="007D061B">
              <w:rPr>
                <w:rFonts w:cs="Arial"/>
                <w:szCs w:val="18"/>
              </w:rPr>
              <w:t>UTRA FDD Band III or E-UTRA Band 3 or NR band n3</w:t>
            </w:r>
          </w:p>
        </w:tc>
        <w:tc>
          <w:tcPr>
            <w:tcW w:w="1557" w:type="dxa"/>
            <w:vAlign w:val="center"/>
          </w:tcPr>
          <w:p w14:paraId="3FDEC888" w14:textId="77777777" w:rsidR="00003FB6" w:rsidRPr="007D061B" w:rsidRDefault="00003FB6" w:rsidP="009268CC">
            <w:pPr>
              <w:pStyle w:val="TAC"/>
              <w:rPr>
                <w:rFonts w:cs="Arial"/>
                <w:szCs w:val="18"/>
              </w:rPr>
            </w:pPr>
            <w:r w:rsidRPr="007D061B">
              <w:rPr>
                <w:rFonts w:cs="Arial"/>
                <w:szCs w:val="18"/>
              </w:rPr>
              <w:t>1805 - 1880</w:t>
            </w:r>
          </w:p>
          <w:p w14:paraId="60BFD562" w14:textId="77777777" w:rsidR="00003FB6" w:rsidRPr="007D061B" w:rsidRDefault="00003FB6" w:rsidP="009268CC">
            <w:pPr>
              <w:pStyle w:val="TAC"/>
              <w:rPr>
                <w:rFonts w:cs="Arial"/>
                <w:szCs w:val="18"/>
              </w:rPr>
            </w:pPr>
            <w:r w:rsidRPr="007D061B">
              <w:rPr>
                <w:rFonts w:cs="Arial"/>
                <w:szCs w:val="18"/>
              </w:rPr>
              <w:t>(Note 4)</w:t>
            </w:r>
          </w:p>
        </w:tc>
        <w:tc>
          <w:tcPr>
            <w:tcW w:w="1138" w:type="dxa"/>
            <w:vAlign w:val="center"/>
          </w:tcPr>
          <w:p w14:paraId="3A69F17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D61F69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3CEE53"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68F8AD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CF40A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A592093" w14:textId="77777777" w:rsidTr="009268CC">
        <w:trPr>
          <w:jc w:val="center"/>
        </w:trPr>
        <w:tc>
          <w:tcPr>
            <w:tcW w:w="1733" w:type="dxa"/>
          </w:tcPr>
          <w:p w14:paraId="7C6CC42B" w14:textId="77777777" w:rsidR="00003FB6" w:rsidRPr="007D061B" w:rsidRDefault="00003FB6" w:rsidP="009268CC">
            <w:pPr>
              <w:pStyle w:val="TAL"/>
              <w:rPr>
                <w:rFonts w:cs="Arial"/>
                <w:szCs w:val="18"/>
              </w:rPr>
            </w:pPr>
            <w:r w:rsidRPr="007D061B">
              <w:rPr>
                <w:rFonts w:cs="Arial"/>
                <w:szCs w:val="18"/>
              </w:rPr>
              <w:t>UTRA FDD Band IV or E-UTRA Band 4</w:t>
            </w:r>
          </w:p>
        </w:tc>
        <w:tc>
          <w:tcPr>
            <w:tcW w:w="1557" w:type="dxa"/>
            <w:vAlign w:val="center"/>
          </w:tcPr>
          <w:p w14:paraId="73AEA2C0" w14:textId="77777777" w:rsidR="00003FB6" w:rsidRPr="007D061B" w:rsidRDefault="00003FB6" w:rsidP="009268CC">
            <w:pPr>
              <w:pStyle w:val="TAC"/>
              <w:rPr>
                <w:rFonts w:cs="Arial"/>
                <w:szCs w:val="18"/>
              </w:rPr>
            </w:pPr>
            <w:r w:rsidRPr="007D061B">
              <w:rPr>
                <w:rFonts w:cs="Arial"/>
                <w:szCs w:val="18"/>
              </w:rPr>
              <w:t>2110 - 2155</w:t>
            </w:r>
          </w:p>
        </w:tc>
        <w:tc>
          <w:tcPr>
            <w:tcW w:w="1138" w:type="dxa"/>
            <w:vAlign w:val="center"/>
          </w:tcPr>
          <w:p w14:paraId="0DA686C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88D50D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632C0F"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79E212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69B53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0CCD702" w14:textId="77777777" w:rsidTr="009268CC">
        <w:trPr>
          <w:jc w:val="center"/>
        </w:trPr>
        <w:tc>
          <w:tcPr>
            <w:tcW w:w="1733" w:type="dxa"/>
          </w:tcPr>
          <w:p w14:paraId="18435FFA" w14:textId="77777777" w:rsidR="00003FB6" w:rsidRPr="007D061B" w:rsidRDefault="00003FB6" w:rsidP="009268CC">
            <w:pPr>
              <w:pStyle w:val="TAL"/>
              <w:rPr>
                <w:rFonts w:cs="Arial"/>
                <w:szCs w:val="18"/>
              </w:rPr>
            </w:pPr>
            <w:r w:rsidRPr="007D061B">
              <w:rPr>
                <w:rFonts w:cs="Arial"/>
                <w:szCs w:val="18"/>
              </w:rPr>
              <w:t>UTRA FDD Band V or E-UTRA Band 5 or NR band n5</w:t>
            </w:r>
          </w:p>
        </w:tc>
        <w:tc>
          <w:tcPr>
            <w:tcW w:w="1557" w:type="dxa"/>
            <w:vAlign w:val="center"/>
          </w:tcPr>
          <w:p w14:paraId="6BC5B29D" w14:textId="77777777" w:rsidR="00003FB6" w:rsidRPr="007D061B" w:rsidRDefault="00003FB6" w:rsidP="009268CC">
            <w:pPr>
              <w:pStyle w:val="TAC"/>
              <w:rPr>
                <w:rFonts w:cs="Arial"/>
                <w:szCs w:val="18"/>
              </w:rPr>
            </w:pPr>
            <w:r w:rsidRPr="007D061B">
              <w:rPr>
                <w:rFonts w:cs="Arial"/>
                <w:szCs w:val="18"/>
              </w:rPr>
              <w:t>869 - 894</w:t>
            </w:r>
          </w:p>
        </w:tc>
        <w:tc>
          <w:tcPr>
            <w:tcW w:w="1138" w:type="dxa"/>
            <w:vAlign w:val="center"/>
          </w:tcPr>
          <w:p w14:paraId="1A62251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23617DC"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3E1C5A"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9D282D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F212E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E17F0F9" w14:textId="77777777" w:rsidTr="009268CC">
        <w:trPr>
          <w:jc w:val="center"/>
        </w:trPr>
        <w:tc>
          <w:tcPr>
            <w:tcW w:w="1733" w:type="dxa"/>
          </w:tcPr>
          <w:p w14:paraId="1D61112A" w14:textId="77777777" w:rsidR="00003FB6" w:rsidRPr="007D061B" w:rsidRDefault="00003FB6" w:rsidP="009268CC">
            <w:pPr>
              <w:pStyle w:val="TAL"/>
              <w:rPr>
                <w:rFonts w:cs="Arial"/>
                <w:szCs w:val="18"/>
              </w:rPr>
            </w:pPr>
            <w:r w:rsidRPr="007D061B">
              <w:rPr>
                <w:rFonts w:cs="Arial"/>
                <w:szCs w:val="18"/>
              </w:rPr>
              <w:t>UTRA FDD Band VI or E-UTRA Band 6</w:t>
            </w:r>
          </w:p>
        </w:tc>
        <w:tc>
          <w:tcPr>
            <w:tcW w:w="1557" w:type="dxa"/>
            <w:vAlign w:val="center"/>
          </w:tcPr>
          <w:p w14:paraId="2FDC3CE5" w14:textId="77777777" w:rsidR="00003FB6" w:rsidRPr="007D061B" w:rsidRDefault="00003FB6" w:rsidP="009268CC">
            <w:pPr>
              <w:pStyle w:val="TAC"/>
              <w:rPr>
                <w:rFonts w:cs="Arial"/>
                <w:szCs w:val="18"/>
              </w:rPr>
            </w:pPr>
            <w:r w:rsidRPr="007D061B">
              <w:rPr>
                <w:rFonts w:cs="Arial"/>
                <w:szCs w:val="18"/>
              </w:rPr>
              <w:t>875 - 885</w:t>
            </w:r>
          </w:p>
        </w:tc>
        <w:tc>
          <w:tcPr>
            <w:tcW w:w="1138" w:type="dxa"/>
            <w:vAlign w:val="center"/>
          </w:tcPr>
          <w:p w14:paraId="2F18DF5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83D687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CB4B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C0D4EA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905BA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F4BC608" w14:textId="77777777" w:rsidTr="009268CC">
        <w:trPr>
          <w:jc w:val="center"/>
        </w:trPr>
        <w:tc>
          <w:tcPr>
            <w:tcW w:w="1733" w:type="dxa"/>
          </w:tcPr>
          <w:p w14:paraId="57847738" w14:textId="77777777" w:rsidR="00003FB6" w:rsidRPr="007D061B" w:rsidRDefault="00003FB6" w:rsidP="009268CC">
            <w:pPr>
              <w:pStyle w:val="TAL"/>
              <w:rPr>
                <w:rFonts w:cs="Arial"/>
                <w:szCs w:val="18"/>
              </w:rPr>
            </w:pPr>
            <w:r w:rsidRPr="007D061B">
              <w:rPr>
                <w:rFonts w:cs="Arial"/>
                <w:szCs w:val="18"/>
              </w:rPr>
              <w:t>UTRA FDD Band VII or E-UTRA Band 7</w:t>
            </w:r>
          </w:p>
        </w:tc>
        <w:tc>
          <w:tcPr>
            <w:tcW w:w="1557" w:type="dxa"/>
            <w:vAlign w:val="center"/>
          </w:tcPr>
          <w:p w14:paraId="0FDE755D" w14:textId="77777777" w:rsidR="00003FB6" w:rsidRPr="007D061B" w:rsidRDefault="00003FB6" w:rsidP="009268CC">
            <w:pPr>
              <w:pStyle w:val="TAC"/>
              <w:rPr>
                <w:rFonts w:cs="Arial"/>
                <w:szCs w:val="18"/>
              </w:rPr>
            </w:pPr>
            <w:r w:rsidRPr="007D061B">
              <w:rPr>
                <w:rFonts w:cs="Arial"/>
                <w:szCs w:val="18"/>
              </w:rPr>
              <w:t>2620 - 2690</w:t>
            </w:r>
          </w:p>
        </w:tc>
        <w:tc>
          <w:tcPr>
            <w:tcW w:w="1138" w:type="dxa"/>
            <w:vAlign w:val="center"/>
          </w:tcPr>
          <w:p w14:paraId="64493857"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8034D5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BB572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B0C3F3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E3554A"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5C8FC4C" w14:textId="77777777" w:rsidTr="009268CC">
        <w:trPr>
          <w:jc w:val="center"/>
        </w:trPr>
        <w:tc>
          <w:tcPr>
            <w:tcW w:w="1733" w:type="dxa"/>
            <w:tcBorders>
              <w:top w:val="single" w:sz="4" w:space="0" w:color="auto"/>
              <w:left w:val="single" w:sz="4" w:space="0" w:color="auto"/>
              <w:bottom w:val="single" w:sz="4" w:space="0" w:color="auto"/>
              <w:right w:val="single" w:sz="4" w:space="0" w:color="auto"/>
            </w:tcBorders>
          </w:tcPr>
          <w:p w14:paraId="78F90C0D" w14:textId="77777777" w:rsidR="00003FB6" w:rsidRPr="007D061B" w:rsidRDefault="00003FB6" w:rsidP="009268C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5504530" w14:textId="77777777" w:rsidR="00003FB6" w:rsidRPr="007D061B" w:rsidRDefault="00003FB6" w:rsidP="009268C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37AFCA7" w14:textId="77777777" w:rsidR="00003FB6" w:rsidRPr="007D061B" w:rsidRDefault="00003FB6" w:rsidP="009268C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03B980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9449DC3" w14:textId="77777777" w:rsidR="00003FB6" w:rsidRPr="007D061B" w:rsidRDefault="00003FB6" w:rsidP="009268CC">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8650B6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773EFF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68842D1" w14:textId="77777777" w:rsidTr="009268CC">
        <w:trPr>
          <w:jc w:val="center"/>
        </w:trPr>
        <w:tc>
          <w:tcPr>
            <w:tcW w:w="1733" w:type="dxa"/>
          </w:tcPr>
          <w:p w14:paraId="5A8399DE" w14:textId="77777777" w:rsidR="00003FB6" w:rsidRPr="007D061B" w:rsidRDefault="00003FB6" w:rsidP="009268CC">
            <w:pPr>
              <w:pStyle w:val="TAL"/>
              <w:rPr>
                <w:rFonts w:cs="Arial"/>
                <w:szCs w:val="18"/>
              </w:rPr>
            </w:pPr>
            <w:r w:rsidRPr="007D061B">
              <w:rPr>
                <w:rFonts w:cs="Arial"/>
                <w:szCs w:val="18"/>
              </w:rPr>
              <w:t>UTRA FDD Band IX or E-UTRA Band 9</w:t>
            </w:r>
          </w:p>
        </w:tc>
        <w:tc>
          <w:tcPr>
            <w:tcW w:w="1557" w:type="dxa"/>
            <w:vAlign w:val="center"/>
          </w:tcPr>
          <w:p w14:paraId="05B2C493" w14:textId="77777777" w:rsidR="00003FB6" w:rsidRPr="007D061B" w:rsidRDefault="00003FB6" w:rsidP="009268CC">
            <w:pPr>
              <w:pStyle w:val="TAC"/>
              <w:rPr>
                <w:rFonts w:cs="Arial"/>
                <w:szCs w:val="18"/>
              </w:rPr>
            </w:pPr>
            <w:r w:rsidRPr="007D061B">
              <w:rPr>
                <w:rFonts w:cs="Arial"/>
                <w:szCs w:val="18"/>
              </w:rPr>
              <w:t>1844.9 - 1879.9</w:t>
            </w:r>
          </w:p>
        </w:tc>
        <w:tc>
          <w:tcPr>
            <w:tcW w:w="1138" w:type="dxa"/>
            <w:vAlign w:val="center"/>
          </w:tcPr>
          <w:p w14:paraId="362BF699"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FA0121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AE2D346"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ACFF2E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A5826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08306CC" w14:textId="77777777" w:rsidTr="009268CC">
        <w:trPr>
          <w:jc w:val="center"/>
        </w:trPr>
        <w:tc>
          <w:tcPr>
            <w:tcW w:w="1733" w:type="dxa"/>
          </w:tcPr>
          <w:p w14:paraId="14783BDF" w14:textId="77777777" w:rsidR="00003FB6" w:rsidRPr="007D061B" w:rsidRDefault="00003FB6" w:rsidP="009268CC">
            <w:pPr>
              <w:pStyle w:val="TAL"/>
              <w:rPr>
                <w:rFonts w:cs="Arial"/>
                <w:szCs w:val="18"/>
              </w:rPr>
            </w:pPr>
            <w:r w:rsidRPr="007D061B">
              <w:rPr>
                <w:rFonts w:cs="Arial"/>
                <w:szCs w:val="18"/>
              </w:rPr>
              <w:t>UTRA FDD Band X or E-UTRA Band 10</w:t>
            </w:r>
          </w:p>
        </w:tc>
        <w:tc>
          <w:tcPr>
            <w:tcW w:w="1557" w:type="dxa"/>
            <w:vAlign w:val="center"/>
          </w:tcPr>
          <w:p w14:paraId="639D9BB9" w14:textId="77777777" w:rsidR="00003FB6" w:rsidRPr="007D061B" w:rsidRDefault="00003FB6" w:rsidP="009268CC">
            <w:pPr>
              <w:pStyle w:val="TAC"/>
              <w:rPr>
                <w:rFonts w:cs="Arial"/>
                <w:szCs w:val="18"/>
              </w:rPr>
            </w:pPr>
            <w:r w:rsidRPr="007D061B">
              <w:rPr>
                <w:rFonts w:cs="Arial"/>
                <w:szCs w:val="18"/>
              </w:rPr>
              <w:t>2110 - 2170</w:t>
            </w:r>
          </w:p>
        </w:tc>
        <w:tc>
          <w:tcPr>
            <w:tcW w:w="1138" w:type="dxa"/>
            <w:vAlign w:val="center"/>
          </w:tcPr>
          <w:p w14:paraId="306BED8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783843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752D91"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961F4D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FB65F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346E926" w14:textId="77777777" w:rsidTr="009268CC">
        <w:trPr>
          <w:jc w:val="center"/>
        </w:trPr>
        <w:tc>
          <w:tcPr>
            <w:tcW w:w="1733" w:type="dxa"/>
          </w:tcPr>
          <w:p w14:paraId="1DA8B320" w14:textId="77777777" w:rsidR="00003FB6" w:rsidRPr="007D061B" w:rsidRDefault="00003FB6" w:rsidP="009268CC">
            <w:pPr>
              <w:pStyle w:val="TAL"/>
              <w:rPr>
                <w:rFonts w:cs="Arial"/>
                <w:szCs w:val="18"/>
              </w:rPr>
            </w:pPr>
            <w:r w:rsidRPr="007D061B">
              <w:rPr>
                <w:rFonts w:cs="Arial"/>
                <w:szCs w:val="18"/>
              </w:rPr>
              <w:t>UTRA FDD Band XI or E-UTRA Band 11</w:t>
            </w:r>
          </w:p>
        </w:tc>
        <w:tc>
          <w:tcPr>
            <w:tcW w:w="1557" w:type="dxa"/>
            <w:vAlign w:val="center"/>
          </w:tcPr>
          <w:p w14:paraId="6BECA57E" w14:textId="77777777" w:rsidR="00003FB6" w:rsidRPr="007D061B" w:rsidRDefault="00003FB6" w:rsidP="009268CC">
            <w:pPr>
              <w:pStyle w:val="TAC"/>
              <w:rPr>
                <w:rFonts w:cs="Arial"/>
                <w:szCs w:val="18"/>
              </w:rPr>
            </w:pPr>
            <w:r w:rsidRPr="007D061B">
              <w:rPr>
                <w:rFonts w:cs="Arial"/>
                <w:szCs w:val="18"/>
              </w:rPr>
              <w:t>1475.9 - 1495.9</w:t>
            </w:r>
          </w:p>
        </w:tc>
        <w:tc>
          <w:tcPr>
            <w:tcW w:w="1138" w:type="dxa"/>
            <w:vAlign w:val="center"/>
          </w:tcPr>
          <w:p w14:paraId="7095CEE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E30598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E84F03"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E2C094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6D6EF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5F322FC" w14:textId="77777777" w:rsidTr="009268CC">
        <w:trPr>
          <w:jc w:val="center"/>
        </w:trPr>
        <w:tc>
          <w:tcPr>
            <w:tcW w:w="1733" w:type="dxa"/>
          </w:tcPr>
          <w:p w14:paraId="126B3478" w14:textId="77777777" w:rsidR="00003FB6" w:rsidRPr="007D061B" w:rsidRDefault="00003FB6" w:rsidP="009268CC">
            <w:pPr>
              <w:pStyle w:val="TAL"/>
              <w:rPr>
                <w:rFonts w:cs="Arial"/>
                <w:szCs w:val="18"/>
              </w:rPr>
            </w:pPr>
            <w:r w:rsidRPr="007D061B">
              <w:rPr>
                <w:rFonts w:cs="Arial"/>
                <w:szCs w:val="18"/>
              </w:rPr>
              <w:t>UTRA FDD Band XII or E-UTRA Band 12 or NR band n12</w:t>
            </w:r>
          </w:p>
        </w:tc>
        <w:tc>
          <w:tcPr>
            <w:tcW w:w="1557" w:type="dxa"/>
            <w:vAlign w:val="center"/>
          </w:tcPr>
          <w:p w14:paraId="35C89505" w14:textId="77777777" w:rsidR="00003FB6" w:rsidRPr="007D061B" w:rsidRDefault="00003FB6" w:rsidP="009268CC">
            <w:pPr>
              <w:pStyle w:val="TAC"/>
              <w:rPr>
                <w:rFonts w:cs="Arial"/>
                <w:szCs w:val="18"/>
              </w:rPr>
            </w:pPr>
            <w:r w:rsidRPr="007D061B">
              <w:rPr>
                <w:rFonts w:cs="Arial"/>
                <w:szCs w:val="18"/>
              </w:rPr>
              <w:t>729 - 746</w:t>
            </w:r>
          </w:p>
        </w:tc>
        <w:tc>
          <w:tcPr>
            <w:tcW w:w="1138" w:type="dxa"/>
            <w:vAlign w:val="center"/>
          </w:tcPr>
          <w:p w14:paraId="6B09A7D9"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C791129"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94504C"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03D95DF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F56A1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A8C81D5" w14:textId="77777777" w:rsidTr="009268CC">
        <w:trPr>
          <w:jc w:val="center"/>
        </w:trPr>
        <w:tc>
          <w:tcPr>
            <w:tcW w:w="1733" w:type="dxa"/>
          </w:tcPr>
          <w:p w14:paraId="2B91ED59" w14:textId="77777777" w:rsidR="00003FB6" w:rsidRPr="007D061B" w:rsidRDefault="00003FB6" w:rsidP="009268C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184B33F8" w14:textId="77777777" w:rsidR="00003FB6" w:rsidRPr="007D061B" w:rsidRDefault="00003FB6" w:rsidP="009268CC">
            <w:pPr>
              <w:pStyle w:val="TAC"/>
              <w:rPr>
                <w:rFonts w:cs="Arial"/>
                <w:szCs w:val="18"/>
              </w:rPr>
            </w:pPr>
            <w:r w:rsidRPr="007D061B">
              <w:rPr>
                <w:rFonts w:cs="Arial"/>
                <w:szCs w:val="18"/>
              </w:rPr>
              <w:t>746 - 756</w:t>
            </w:r>
          </w:p>
        </w:tc>
        <w:tc>
          <w:tcPr>
            <w:tcW w:w="1138" w:type="dxa"/>
            <w:vAlign w:val="center"/>
          </w:tcPr>
          <w:p w14:paraId="1815734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9F36D5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B76013"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47EDAA3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3A70C3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68F482B" w14:textId="77777777" w:rsidTr="009268CC">
        <w:trPr>
          <w:jc w:val="center"/>
        </w:trPr>
        <w:tc>
          <w:tcPr>
            <w:tcW w:w="1733" w:type="dxa"/>
          </w:tcPr>
          <w:p w14:paraId="3B5D98C7" w14:textId="77777777" w:rsidR="00003FB6" w:rsidRPr="007D061B" w:rsidRDefault="00003FB6" w:rsidP="009268CC">
            <w:pPr>
              <w:pStyle w:val="TAL"/>
              <w:rPr>
                <w:rFonts w:cs="Arial"/>
                <w:szCs w:val="18"/>
              </w:rPr>
            </w:pPr>
            <w:r w:rsidRPr="007D061B">
              <w:rPr>
                <w:rFonts w:cs="Arial"/>
                <w:szCs w:val="18"/>
              </w:rPr>
              <w:t>UTRA FDD Band XIV or E-UTRA Band 14 or NR band n14</w:t>
            </w:r>
          </w:p>
        </w:tc>
        <w:tc>
          <w:tcPr>
            <w:tcW w:w="1557" w:type="dxa"/>
            <w:vAlign w:val="center"/>
          </w:tcPr>
          <w:p w14:paraId="10BAE050" w14:textId="77777777" w:rsidR="00003FB6" w:rsidRPr="007D061B" w:rsidRDefault="00003FB6" w:rsidP="009268CC">
            <w:pPr>
              <w:pStyle w:val="TAC"/>
              <w:rPr>
                <w:rFonts w:cs="Arial"/>
                <w:szCs w:val="18"/>
              </w:rPr>
            </w:pPr>
            <w:r w:rsidRPr="007D061B">
              <w:rPr>
                <w:rFonts w:cs="Arial"/>
                <w:szCs w:val="18"/>
              </w:rPr>
              <w:t>758 - 768</w:t>
            </w:r>
          </w:p>
        </w:tc>
        <w:tc>
          <w:tcPr>
            <w:tcW w:w="1138" w:type="dxa"/>
            <w:vAlign w:val="center"/>
          </w:tcPr>
          <w:p w14:paraId="6C3C249E"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A55AD2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E04613"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DED146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33A00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2F0E0D6" w14:textId="77777777" w:rsidTr="009268CC">
        <w:trPr>
          <w:jc w:val="center"/>
        </w:trPr>
        <w:tc>
          <w:tcPr>
            <w:tcW w:w="1733" w:type="dxa"/>
          </w:tcPr>
          <w:p w14:paraId="01D07DBB" w14:textId="77777777" w:rsidR="00003FB6" w:rsidRPr="007D061B" w:rsidRDefault="00003FB6" w:rsidP="009268CC">
            <w:pPr>
              <w:pStyle w:val="TAL"/>
              <w:rPr>
                <w:rFonts w:cs="Arial"/>
                <w:szCs w:val="18"/>
              </w:rPr>
            </w:pPr>
            <w:r w:rsidRPr="007D061B">
              <w:rPr>
                <w:rFonts w:cs="Arial"/>
                <w:szCs w:val="18"/>
              </w:rPr>
              <w:t>E-UTRA Band 17</w:t>
            </w:r>
          </w:p>
        </w:tc>
        <w:tc>
          <w:tcPr>
            <w:tcW w:w="1557" w:type="dxa"/>
            <w:vAlign w:val="center"/>
          </w:tcPr>
          <w:p w14:paraId="367415D3" w14:textId="77777777" w:rsidR="00003FB6" w:rsidRPr="007D061B" w:rsidRDefault="00003FB6" w:rsidP="009268CC">
            <w:pPr>
              <w:pStyle w:val="TAC"/>
              <w:rPr>
                <w:rFonts w:cs="Arial"/>
                <w:szCs w:val="18"/>
              </w:rPr>
            </w:pPr>
            <w:r w:rsidRPr="007D061B">
              <w:rPr>
                <w:rFonts w:cs="Arial"/>
                <w:szCs w:val="18"/>
              </w:rPr>
              <w:t>734 - 746</w:t>
            </w:r>
          </w:p>
        </w:tc>
        <w:tc>
          <w:tcPr>
            <w:tcW w:w="1138" w:type="dxa"/>
            <w:vAlign w:val="center"/>
          </w:tcPr>
          <w:p w14:paraId="1E75FD8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F8CAFB0"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3CC5E2"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0D804BD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EB322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1095F4B" w14:textId="77777777" w:rsidTr="009268CC">
        <w:trPr>
          <w:jc w:val="center"/>
        </w:trPr>
        <w:tc>
          <w:tcPr>
            <w:tcW w:w="1733" w:type="dxa"/>
          </w:tcPr>
          <w:p w14:paraId="3DEE2837" w14:textId="77777777" w:rsidR="00003FB6" w:rsidRPr="007D061B" w:rsidRDefault="00003FB6" w:rsidP="009268C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489A1D7" w14:textId="77777777" w:rsidR="00003FB6" w:rsidRPr="007D061B" w:rsidRDefault="00003FB6" w:rsidP="009268CC">
            <w:pPr>
              <w:pStyle w:val="TAC"/>
              <w:rPr>
                <w:rFonts w:cs="Arial"/>
                <w:szCs w:val="18"/>
              </w:rPr>
            </w:pPr>
            <w:r w:rsidRPr="007D061B">
              <w:rPr>
                <w:rFonts w:cs="Arial"/>
                <w:szCs w:val="18"/>
              </w:rPr>
              <w:t>860 - 875</w:t>
            </w:r>
          </w:p>
        </w:tc>
        <w:tc>
          <w:tcPr>
            <w:tcW w:w="1138" w:type="dxa"/>
            <w:vAlign w:val="center"/>
          </w:tcPr>
          <w:p w14:paraId="5F12A97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9FC3DE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DEC00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87A67F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F4811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101A3D3" w14:textId="77777777" w:rsidTr="009268CC">
        <w:trPr>
          <w:jc w:val="center"/>
        </w:trPr>
        <w:tc>
          <w:tcPr>
            <w:tcW w:w="1733" w:type="dxa"/>
          </w:tcPr>
          <w:p w14:paraId="1F99978A" w14:textId="77777777" w:rsidR="00003FB6" w:rsidRPr="007D061B" w:rsidRDefault="00003FB6" w:rsidP="009268CC">
            <w:pPr>
              <w:pStyle w:val="TAL"/>
              <w:rPr>
                <w:rFonts w:cs="Arial"/>
                <w:szCs w:val="18"/>
              </w:rPr>
            </w:pPr>
            <w:r w:rsidRPr="007D061B">
              <w:rPr>
                <w:rFonts w:cs="Arial"/>
                <w:szCs w:val="18"/>
              </w:rPr>
              <w:t>UTRA FDD Band XIX or E-UTRA Band 19</w:t>
            </w:r>
          </w:p>
        </w:tc>
        <w:tc>
          <w:tcPr>
            <w:tcW w:w="1557" w:type="dxa"/>
            <w:vAlign w:val="center"/>
          </w:tcPr>
          <w:p w14:paraId="6257540F" w14:textId="77777777" w:rsidR="00003FB6" w:rsidRPr="007D061B" w:rsidRDefault="00003FB6" w:rsidP="009268CC">
            <w:pPr>
              <w:pStyle w:val="TAC"/>
              <w:rPr>
                <w:rFonts w:cs="Arial"/>
                <w:szCs w:val="18"/>
              </w:rPr>
            </w:pPr>
            <w:r w:rsidRPr="007D061B">
              <w:rPr>
                <w:rFonts w:cs="Arial"/>
                <w:szCs w:val="18"/>
              </w:rPr>
              <w:t>875 - 890</w:t>
            </w:r>
          </w:p>
        </w:tc>
        <w:tc>
          <w:tcPr>
            <w:tcW w:w="1138" w:type="dxa"/>
            <w:vAlign w:val="center"/>
          </w:tcPr>
          <w:p w14:paraId="4B40B5D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C8DC724"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1D5A1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F16E08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BB16F24"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CA81B0E" w14:textId="77777777" w:rsidTr="009268CC">
        <w:trPr>
          <w:jc w:val="center"/>
        </w:trPr>
        <w:tc>
          <w:tcPr>
            <w:tcW w:w="1733" w:type="dxa"/>
          </w:tcPr>
          <w:p w14:paraId="66F6B722" w14:textId="77777777" w:rsidR="00003FB6" w:rsidRPr="007D061B" w:rsidRDefault="00003FB6" w:rsidP="009268CC">
            <w:pPr>
              <w:pStyle w:val="TAL"/>
              <w:rPr>
                <w:rFonts w:cs="Arial"/>
                <w:szCs w:val="18"/>
              </w:rPr>
            </w:pPr>
            <w:r w:rsidRPr="007D061B">
              <w:rPr>
                <w:rFonts w:cs="Arial"/>
                <w:szCs w:val="18"/>
              </w:rPr>
              <w:t>UTRA FDD Band XX or E-UTRA Band 20 or NR band n20</w:t>
            </w:r>
          </w:p>
        </w:tc>
        <w:tc>
          <w:tcPr>
            <w:tcW w:w="1557" w:type="dxa"/>
            <w:vAlign w:val="center"/>
          </w:tcPr>
          <w:p w14:paraId="21DC7955" w14:textId="77777777" w:rsidR="00003FB6" w:rsidRPr="007D061B" w:rsidRDefault="00003FB6" w:rsidP="009268CC">
            <w:pPr>
              <w:pStyle w:val="TAC"/>
              <w:rPr>
                <w:rFonts w:cs="Arial"/>
                <w:szCs w:val="18"/>
              </w:rPr>
            </w:pPr>
            <w:r w:rsidRPr="007D061B">
              <w:rPr>
                <w:rFonts w:cs="Arial"/>
                <w:szCs w:val="18"/>
              </w:rPr>
              <w:t>791 - 821</w:t>
            </w:r>
          </w:p>
        </w:tc>
        <w:tc>
          <w:tcPr>
            <w:tcW w:w="1138" w:type="dxa"/>
            <w:vAlign w:val="center"/>
          </w:tcPr>
          <w:p w14:paraId="22276D86"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DA177A2"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776668"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DA0747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A15E3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BA4534D" w14:textId="77777777" w:rsidTr="009268CC">
        <w:trPr>
          <w:jc w:val="center"/>
        </w:trPr>
        <w:tc>
          <w:tcPr>
            <w:tcW w:w="1733" w:type="dxa"/>
          </w:tcPr>
          <w:p w14:paraId="1822AEF9" w14:textId="77777777" w:rsidR="00003FB6" w:rsidRPr="007D061B" w:rsidRDefault="00003FB6" w:rsidP="009268CC">
            <w:pPr>
              <w:pStyle w:val="TAL"/>
              <w:rPr>
                <w:rFonts w:cs="Arial"/>
                <w:szCs w:val="18"/>
              </w:rPr>
            </w:pPr>
            <w:r w:rsidRPr="007D061B">
              <w:rPr>
                <w:rFonts w:cs="Arial"/>
                <w:szCs w:val="18"/>
              </w:rPr>
              <w:t>UTRA FDD Band XXI or E-UTRA Band 21</w:t>
            </w:r>
          </w:p>
        </w:tc>
        <w:tc>
          <w:tcPr>
            <w:tcW w:w="1557" w:type="dxa"/>
            <w:vAlign w:val="center"/>
          </w:tcPr>
          <w:p w14:paraId="059F337E" w14:textId="77777777" w:rsidR="00003FB6" w:rsidRPr="007D061B" w:rsidRDefault="00003FB6" w:rsidP="009268CC">
            <w:pPr>
              <w:pStyle w:val="TAC"/>
              <w:rPr>
                <w:rFonts w:cs="Arial"/>
                <w:szCs w:val="18"/>
              </w:rPr>
            </w:pPr>
            <w:r w:rsidRPr="007D061B">
              <w:rPr>
                <w:rFonts w:cs="Arial"/>
                <w:szCs w:val="18"/>
              </w:rPr>
              <w:t>1495.9 - 1510.9</w:t>
            </w:r>
          </w:p>
        </w:tc>
        <w:tc>
          <w:tcPr>
            <w:tcW w:w="1138" w:type="dxa"/>
            <w:vAlign w:val="center"/>
          </w:tcPr>
          <w:p w14:paraId="4787229E"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647E9E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E623D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AF96A16"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67A150"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10244F7" w14:textId="77777777" w:rsidTr="009268CC">
        <w:trPr>
          <w:jc w:val="center"/>
        </w:trPr>
        <w:tc>
          <w:tcPr>
            <w:tcW w:w="1733" w:type="dxa"/>
          </w:tcPr>
          <w:p w14:paraId="7A1C979F" w14:textId="77777777" w:rsidR="00003FB6" w:rsidRPr="007D061B" w:rsidRDefault="00003FB6" w:rsidP="009268CC">
            <w:pPr>
              <w:pStyle w:val="TAL"/>
              <w:rPr>
                <w:rFonts w:cs="Arial"/>
                <w:szCs w:val="18"/>
              </w:rPr>
            </w:pPr>
            <w:r w:rsidRPr="007D061B">
              <w:rPr>
                <w:rFonts w:cs="Arial"/>
                <w:szCs w:val="18"/>
              </w:rPr>
              <w:t>UTRA FDD Band XXII or E-UTRA Band 22</w:t>
            </w:r>
          </w:p>
        </w:tc>
        <w:tc>
          <w:tcPr>
            <w:tcW w:w="1557" w:type="dxa"/>
            <w:vAlign w:val="center"/>
          </w:tcPr>
          <w:p w14:paraId="35F1A91F" w14:textId="77777777" w:rsidR="00003FB6" w:rsidRPr="007D061B" w:rsidRDefault="00003FB6" w:rsidP="009268CC">
            <w:pPr>
              <w:pStyle w:val="TAC"/>
              <w:rPr>
                <w:rFonts w:cs="Arial"/>
                <w:szCs w:val="18"/>
              </w:rPr>
            </w:pPr>
            <w:r w:rsidRPr="007D061B">
              <w:rPr>
                <w:rFonts w:cs="Arial"/>
                <w:szCs w:val="18"/>
              </w:rPr>
              <w:t>3510 - 3590</w:t>
            </w:r>
          </w:p>
        </w:tc>
        <w:tc>
          <w:tcPr>
            <w:tcW w:w="1138" w:type="dxa"/>
            <w:vAlign w:val="center"/>
          </w:tcPr>
          <w:p w14:paraId="12F1D59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29AE434"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31987F"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8B438C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F2C87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35A5F42" w14:textId="77777777" w:rsidTr="009268CC">
        <w:trPr>
          <w:jc w:val="center"/>
        </w:trPr>
        <w:tc>
          <w:tcPr>
            <w:tcW w:w="1733" w:type="dxa"/>
          </w:tcPr>
          <w:p w14:paraId="5F1CA49A" w14:textId="77777777" w:rsidR="00003FB6" w:rsidRPr="007D061B" w:rsidRDefault="00003FB6" w:rsidP="009268C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68E37EDC" w14:textId="77777777" w:rsidR="00003FB6" w:rsidRPr="007D061B" w:rsidRDefault="00003FB6" w:rsidP="009268CC">
            <w:pPr>
              <w:pStyle w:val="TAC"/>
              <w:rPr>
                <w:rFonts w:cs="Arial"/>
                <w:szCs w:val="18"/>
              </w:rPr>
            </w:pPr>
            <w:r w:rsidRPr="007D061B">
              <w:rPr>
                <w:rFonts w:cs="Arial"/>
                <w:szCs w:val="18"/>
              </w:rPr>
              <w:t>1525 - 1559</w:t>
            </w:r>
          </w:p>
        </w:tc>
        <w:tc>
          <w:tcPr>
            <w:tcW w:w="1138" w:type="dxa"/>
          </w:tcPr>
          <w:p w14:paraId="7A86B2BB" w14:textId="77777777" w:rsidR="00003FB6" w:rsidRPr="007D061B" w:rsidRDefault="00003FB6" w:rsidP="009268CC">
            <w:pPr>
              <w:pStyle w:val="TAC"/>
              <w:rPr>
                <w:rFonts w:cs="Arial"/>
                <w:szCs w:val="18"/>
              </w:rPr>
            </w:pPr>
            <w:r w:rsidRPr="007D061B">
              <w:rPr>
                <w:rFonts w:cs="v5.0.0"/>
                <w:szCs w:val="18"/>
              </w:rPr>
              <w:t>+16</w:t>
            </w:r>
          </w:p>
        </w:tc>
        <w:tc>
          <w:tcPr>
            <w:tcW w:w="1133" w:type="dxa"/>
            <w:vAlign w:val="center"/>
          </w:tcPr>
          <w:p w14:paraId="1C83B6F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0E94C6" w14:textId="77777777" w:rsidR="00003FB6" w:rsidRPr="007D061B" w:rsidRDefault="00003FB6" w:rsidP="009268CC">
            <w:pPr>
              <w:pStyle w:val="TAC"/>
              <w:rPr>
                <w:rFonts w:cs="Arial"/>
                <w:szCs w:val="18"/>
              </w:rPr>
            </w:pPr>
            <w:r w:rsidRPr="007D061B">
              <w:rPr>
                <w:rFonts w:cs="Arial"/>
                <w:szCs w:val="18"/>
              </w:rPr>
              <w:t>-6</w:t>
            </w:r>
          </w:p>
        </w:tc>
        <w:tc>
          <w:tcPr>
            <w:tcW w:w="1736" w:type="dxa"/>
          </w:tcPr>
          <w:p w14:paraId="3E6E132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FE15A85" w14:textId="77777777" w:rsidR="00003FB6" w:rsidRPr="007D061B" w:rsidRDefault="00003FB6" w:rsidP="009268CC">
            <w:pPr>
              <w:pStyle w:val="TAC"/>
              <w:rPr>
                <w:rFonts w:cs="Arial"/>
                <w:szCs w:val="18"/>
              </w:rPr>
            </w:pPr>
            <w:r w:rsidRPr="007D061B">
              <w:rPr>
                <w:rFonts w:cs="v5.0.0"/>
                <w:szCs w:val="18"/>
              </w:rPr>
              <w:t>CW carrier</w:t>
            </w:r>
          </w:p>
        </w:tc>
      </w:tr>
      <w:tr w:rsidR="00003FB6" w:rsidRPr="007D061B" w14:paraId="26A51629" w14:textId="77777777" w:rsidTr="009268CC">
        <w:trPr>
          <w:jc w:val="center"/>
        </w:trPr>
        <w:tc>
          <w:tcPr>
            <w:tcW w:w="1733" w:type="dxa"/>
          </w:tcPr>
          <w:p w14:paraId="5D0530A1" w14:textId="77777777" w:rsidR="00003FB6" w:rsidRPr="007D061B" w:rsidRDefault="00003FB6" w:rsidP="009268C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B277F89" w14:textId="77777777" w:rsidR="00003FB6" w:rsidRPr="007D061B" w:rsidRDefault="00003FB6" w:rsidP="009268C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25546597"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1CA1BE3"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9C98A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F97FEB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130B4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4C987F2" w14:textId="77777777" w:rsidTr="009268CC">
        <w:trPr>
          <w:jc w:val="center"/>
        </w:trPr>
        <w:tc>
          <w:tcPr>
            <w:tcW w:w="1733" w:type="dxa"/>
          </w:tcPr>
          <w:p w14:paraId="264FFB89" w14:textId="77777777" w:rsidR="00003FB6" w:rsidRPr="007D061B" w:rsidRDefault="00003FB6" w:rsidP="009268C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5718C09" w14:textId="77777777" w:rsidR="00003FB6" w:rsidRPr="007D061B" w:rsidRDefault="00003FB6" w:rsidP="009268CC">
            <w:pPr>
              <w:pStyle w:val="TAC"/>
              <w:rPr>
                <w:lang w:eastAsia="zh-CN"/>
              </w:rPr>
            </w:pPr>
            <w:r w:rsidRPr="007D061B">
              <w:t>859 - 894</w:t>
            </w:r>
          </w:p>
        </w:tc>
        <w:tc>
          <w:tcPr>
            <w:tcW w:w="1138" w:type="dxa"/>
            <w:vAlign w:val="center"/>
          </w:tcPr>
          <w:p w14:paraId="50162A3B" w14:textId="77777777" w:rsidR="00003FB6" w:rsidRPr="007D061B" w:rsidRDefault="00003FB6" w:rsidP="009268CC">
            <w:pPr>
              <w:pStyle w:val="TAC"/>
            </w:pPr>
            <w:r w:rsidRPr="007D061B">
              <w:t>+16</w:t>
            </w:r>
          </w:p>
        </w:tc>
        <w:tc>
          <w:tcPr>
            <w:tcW w:w="1133" w:type="dxa"/>
            <w:vAlign w:val="center"/>
          </w:tcPr>
          <w:p w14:paraId="7D5F0806" w14:textId="77777777" w:rsidR="00003FB6" w:rsidRPr="007D061B" w:rsidRDefault="00003FB6" w:rsidP="009268CC">
            <w:pPr>
              <w:pStyle w:val="TAC"/>
            </w:pPr>
            <w:r w:rsidRPr="007D061B">
              <w:t>+</w:t>
            </w:r>
            <w:r w:rsidRPr="007D061B">
              <w:rPr>
                <w:lang w:eastAsia="zh-CN"/>
              </w:rPr>
              <w:t>8</w:t>
            </w:r>
          </w:p>
        </w:tc>
        <w:tc>
          <w:tcPr>
            <w:tcW w:w="1133" w:type="dxa"/>
            <w:vAlign w:val="center"/>
          </w:tcPr>
          <w:p w14:paraId="41C3D247" w14:textId="77777777" w:rsidR="00003FB6" w:rsidRPr="007D061B" w:rsidRDefault="00003FB6" w:rsidP="009268CC">
            <w:pPr>
              <w:pStyle w:val="TAC"/>
            </w:pPr>
            <w:r w:rsidRPr="007D061B">
              <w:t>-6</w:t>
            </w:r>
          </w:p>
        </w:tc>
        <w:tc>
          <w:tcPr>
            <w:tcW w:w="1736" w:type="dxa"/>
            <w:vAlign w:val="center"/>
          </w:tcPr>
          <w:p w14:paraId="1066D0A0" w14:textId="77777777" w:rsidR="00003FB6" w:rsidRPr="007D061B" w:rsidRDefault="00003FB6" w:rsidP="009268CC">
            <w:pPr>
              <w:pStyle w:val="TAC"/>
            </w:pPr>
            <w:r w:rsidRPr="007D061B">
              <w:t>P</w:t>
            </w:r>
            <w:r w:rsidRPr="007D061B">
              <w:rPr>
                <w:vertAlign w:val="subscript"/>
              </w:rPr>
              <w:t>REFSENS</w:t>
            </w:r>
            <w:r w:rsidRPr="007D061B">
              <w:t xml:space="preserve"> + x dB</w:t>
            </w:r>
          </w:p>
        </w:tc>
        <w:tc>
          <w:tcPr>
            <w:tcW w:w="1281" w:type="dxa"/>
            <w:gridSpan w:val="2"/>
            <w:vAlign w:val="center"/>
          </w:tcPr>
          <w:p w14:paraId="535E5401" w14:textId="77777777" w:rsidR="00003FB6" w:rsidRPr="007D061B" w:rsidRDefault="00003FB6" w:rsidP="009268CC">
            <w:pPr>
              <w:pStyle w:val="TAC"/>
            </w:pPr>
            <w:r w:rsidRPr="007D061B">
              <w:t>CW carrier</w:t>
            </w:r>
          </w:p>
        </w:tc>
      </w:tr>
      <w:tr w:rsidR="00003FB6" w:rsidRPr="007D061B" w14:paraId="69CD59C1" w14:textId="77777777" w:rsidTr="009268CC">
        <w:trPr>
          <w:jc w:val="center"/>
        </w:trPr>
        <w:tc>
          <w:tcPr>
            <w:tcW w:w="1733" w:type="dxa"/>
          </w:tcPr>
          <w:p w14:paraId="22714A19" w14:textId="77777777" w:rsidR="00003FB6" w:rsidRPr="007D061B" w:rsidRDefault="00003FB6" w:rsidP="009268CC">
            <w:pPr>
              <w:pStyle w:val="TAL"/>
              <w:rPr>
                <w:rFonts w:cs="Arial"/>
                <w:szCs w:val="18"/>
              </w:rPr>
            </w:pPr>
            <w:r w:rsidRPr="007D061B">
              <w:rPr>
                <w:rFonts w:cs="Arial"/>
                <w:szCs w:val="18"/>
              </w:rPr>
              <w:t>E-UTRA Band 27</w:t>
            </w:r>
          </w:p>
        </w:tc>
        <w:tc>
          <w:tcPr>
            <w:tcW w:w="1557" w:type="dxa"/>
            <w:vAlign w:val="center"/>
          </w:tcPr>
          <w:p w14:paraId="6F346C3C" w14:textId="77777777" w:rsidR="00003FB6" w:rsidRPr="007D061B" w:rsidRDefault="00003FB6" w:rsidP="009268CC">
            <w:pPr>
              <w:pStyle w:val="TAC"/>
              <w:rPr>
                <w:rFonts w:cs="Arial"/>
                <w:szCs w:val="18"/>
              </w:rPr>
            </w:pPr>
            <w:r w:rsidRPr="007D061B">
              <w:rPr>
                <w:rFonts w:cs="Arial"/>
                <w:szCs w:val="18"/>
              </w:rPr>
              <w:t>852 - 869</w:t>
            </w:r>
          </w:p>
        </w:tc>
        <w:tc>
          <w:tcPr>
            <w:tcW w:w="1138" w:type="dxa"/>
            <w:vAlign w:val="center"/>
          </w:tcPr>
          <w:p w14:paraId="49291AC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48F439C0" w14:textId="77777777" w:rsidR="00003FB6" w:rsidRPr="007D061B" w:rsidRDefault="00003FB6" w:rsidP="009268CC">
            <w:pPr>
              <w:pStyle w:val="TAC"/>
              <w:rPr>
                <w:rFonts w:cs="Arial"/>
                <w:szCs w:val="18"/>
              </w:rPr>
            </w:pPr>
            <w:r w:rsidRPr="007D061B">
              <w:t>+</w:t>
            </w:r>
            <w:r w:rsidRPr="007D061B">
              <w:rPr>
                <w:lang w:eastAsia="zh-CN"/>
              </w:rPr>
              <w:t>8</w:t>
            </w:r>
          </w:p>
        </w:tc>
        <w:tc>
          <w:tcPr>
            <w:tcW w:w="1133" w:type="dxa"/>
            <w:vAlign w:val="center"/>
          </w:tcPr>
          <w:p w14:paraId="5C585A35" w14:textId="77777777" w:rsidR="00003FB6" w:rsidRPr="007D061B" w:rsidRDefault="00003FB6" w:rsidP="009268CC">
            <w:pPr>
              <w:pStyle w:val="TAC"/>
              <w:rPr>
                <w:rFonts w:cs="Arial"/>
                <w:szCs w:val="18"/>
              </w:rPr>
            </w:pPr>
            <w:r w:rsidRPr="007D061B">
              <w:t>-6</w:t>
            </w:r>
          </w:p>
        </w:tc>
        <w:tc>
          <w:tcPr>
            <w:tcW w:w="1736" w:type="dxa"/>
            <w:vAlign w:val="center"/>
          </w:tcPr>
          <w:p w14:paraId="44898CD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EC783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C3411E4" w14:textId="77777777" w:rsidTr="009268CC">
        <w:trPr>
          <w:jc w:val="center"/>
        </w:trPr>
        <w:tc>
          <w:tcPr>
            <w:tcW w:w="1733" w:type="dxa"/>
          </w:tcPr>
          <w:p w14:paraId="05F937BB" w14:textId="77777777" w:rsidR="00003FB6" w:rsidRPr="007D061B" w:rsidRDefault="00003FB6" w:rsidP="009268CC">
            <w:pPr>
              <w:pStyle w:val="TAL"/>
            </w:pPr>
            <w:r w:rsidRPr="007D061B">
              <w:t>E-UTRA Band 28</w:t>
            </w:r>
            <w:r w:rsidRPr="007D061B">
              <w:rPr>
                <w:rFonts w:cs="Arial"/>
                <w:szCs w:val="18"/>
              </w:rPr>
              <w:t xml:space="preserve"> or NR band n28</w:t>
            </w:r>
          </w:p>
        </w:tc>
        <w:tc>
          <w:tcPr>
            <w:tcW w:w="1557" w:type="dxa"/>
            <w:vAlign w:val="center"/>
          </w:tcPr>
          <w:p w14:paraId="44DBA2A7" w14:textId="77777777" w:rsidR="00003FB6" w:rsidRPr="007D061B" w:rsidRDefault="00003FB6" w:rsidP="009268CC">
            <w:pPr>
              <w:pStyle w:val="TAC"/>
            </w:pPr>
            <w:r w:rsidRPr="007D061B">
              <w:t>758 - 803</w:t>
            </w:r>
          </w:p>
        </w:tc>
        <w:tc>
          <w:tcPr>
            <w:tcW w:w="1138" w:type="dxa"/>
          </w:tcPr>
          <w:p w14:paraId="38FBB078" w14:textId="77777777" w:rsidR="00003FB6" w:rsidRPr="007D061B" w:rsidRDefault="00003FB6" w:rsidP="009268CC">
            <w:pPr>
              <w:pStyle w:val="TAC"/>
            </w:pPr>
            <w:r w:rsidRPr="007D061B">
              <w:t>+16</w:t>
            </w:r>
          </w:p>
        </w:tc>
        <w:tc>
          <w:tcPr>
            <w:tcW w:w="1133" w:type="dxa"/>
            <w:vAlign w:val="center"/>
          </w:tcPr>
          <w:p w14:paraId="2AADB03B" w14:textId="77777777" w:rsidR="00003FB6" w:rsidRPr="007D061B" w:rsidRDefault="00003FB6" w:rsidP="009268CC">
            <w:pPr>
              <w:pStyle w:val="TAC"/>
            </w:pPr>
            <w:r w:rsidRPr="007D061B">
              <w:t>+</w:t>
            </w:r>
            <w:r w:rsidRPr="007D061B">
              <w:rPr>
                <w:lang w:eastAsia="zh-CN"/>
              </w:rPr>
              <w:t>8</w:t>
            </w:r>
          </w:p>
        </w:tc>
        <w:tc>
          <w:tcPr>
            <w:tcW w:w="1133" w:type="dxa"/>
            <w:vAlign w:val="center"/>
          </w:tcPr>
          <w:p w14:paraId="644E8998" w14:textId="77777777" w:rsidR="00003FB6" w:rsidRPr="007D061B" w:rsidRDefault="00003FB6" w:rsidP="009268CC">
            <w:pPr>
              <w:pStyle w:val="TAC"/>
            </w:pPr>
            <w:r w:rsidRPr="007D061B">
              <w:t>-6</w:t>
            </w:r>
          </w:p>
        </w:tc>
        <w:tc>
          <w:tcPr>
            <w:tcW w:w="1736" w:type="dxa"/>
          </w:tcPr>
          <w:p w14:paraId="340174F8" w14:textId="77777777" w:rsidR="00003FB6" w:rsidRPr="007D061B" w:rsidRDefault="00003FB6" w:rsidP="009268CC">
            <w:pPr>
              <w:pStyle w:val="TAC"/>
            </w:pPr>
            <w:r w:rsidRPr="007D061B">
              <w:t>P</w:t>
            </w:r>
            <w:r w:rsidRPr="007D061B">
              <w:rPr>
                <w:vertAlign w:val="subscript"/>
              </w:rPr>
              <w:t>REFSENS</w:t>
            </w:r>
            <w:r w:rsidRPr="007D061B">
              <w:t xml:space="preserve"> + x dB</w:t>
            </w:r>
          </w:p>
        </w:tc>
        <w:tc>
          <w:tcPr>
            <w:tcW w:w="1281" w:type="dxa"/>
            <w:gridSpan w:val="2"/>
          </w:tcPr>
          <w:p w14:paraId="36F12563" w14:textId="77777777" w:rsidR="00003FB6" w:rsidRPr="007D061B" w:rsidRDefault="00003FB6" w:rsidP="009268CC">
            <w:pPr>
              <w:pStyle w:val="TAC"/>
            </w:pPr>
            <w:r w:rsidRPr="007D061B">
              <w:t>CW carrier</w:t>
            </w:r>
          </w:p>
        </w:tc>
      </w:tr>
      <w:tr w:rsidR="00003FB6" w:rsidRPr="007D061B" w14:paraId="59D5BBDB" w14:textId="77777777" w:rsidTr="009268CC">
        <w:trPr>
          <w:gridAfter w:val="1"/>
          <w:wAfter w:w="8" w:type="dxa"/>
          <w:jc w:val="center"/>
        </w:trPr>
        <w:tc>
          <w:tcPr>
            <w:tcW w:w="1733" w:type="dxa"/>
          </w:tcPr>
          <w:p w14:paraId="549F4A3E" w14:textId="77777777" w:rsidR="00003FB6" w:rsidRPr="007D061B" w:rsidRDefault="00003FB6" w:rsidP="009268C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7DF0145F" w14:textId="77777777" w:rsidR="00003FB6" w:rsidRPr="007D061B" w:rsidRDefault="00003FB6" w:rsidP="009268CC">
            <w:pPr>
              <w:pStyle w:val="TAC"/>
              <w:rPr>
                <w:rFonts w:cs="Arial"/>
                <w:szCs w:val="18"/>
              </w:rPr>
            </w:pPr>
            <w:r w:rsidRPr="007D061B">
              <w:rPr>
                <w:rFonts w:cs="Arial"/>
                <w:szCs w:val="18"/>
              </w:rPr>
              <w:t>717 - 728</w:t>
            </w:r>
          </w:p>
        </w:tc>
        <w:tc>
          <w:tcPr>
            <w:tcW w:w="1138" w:type="dxa"/>
            <w:vAlign w:val="center"/>
          </w:tcPr>
          <w:p w14:paraId="7E4A774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09CE8E8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3E7947"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BBF876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DB9BEB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4F17C85" w14:textId="77777777" w:rsidTr="009268CC">
        <w:trPr>
          <w:jc w:val="center"/>
        </w:trPr>
        <w:tc>
          <w:tcPr>
            <w:tcW w:w="1733" w:type="dxa"/>
          </w:tcPr>
          <w:p w14:paraId="7794B0DF" w14:textId="77777777" w:rsidR="00003FB6" w:rsidRPr="007D061B" w:rsidRDefault="00003FB6" w:rsidP="009268C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1E5265EE" w14:textId="77777777" w:rsidR="00003FB6" w:rsidRPr="007D061B" w:rsidRDefault="00003FB6" w:rsidP="009268CC">
            <w:pPr>
              <w:pStyle w:val="TAC"/>
              <w:rPr>
                <w:rFonts w:cs="Arial"/>
                <w:szCs w:val="18"/>
              </w:rPr>
            </w:pPr>
            <w:r w:rsidRPr="007D061B">
              <w:rPr>
                <w:rFonts w:cs="Arial"/>
                <w:szCs w:val="18"/>
              </w:rPr>
              <w:t>2350 - 2360</w:t>
            </w:r>
          </w:p>
        </w:tc>
        <w:tc>
          <w:tcPr>
            <w:tcW w:w="1138" w:type="dxa"/>
            <w:vAlign w:val="center"/>
          </w:tcPr>
          <w:p w14:paraId="5A1D2C4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C39AC2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8E9C74"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914D5C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59D94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2B4354B" w14:textId="77777777" w:rsidTr="009268CC">
        <w:trPr>
          <w:jc w:val="center"/>
        </w:trPr>
        <w:tc>
          <w:tcPr>
            <w:tcW w:w="1733" w:type="dxa"/>
          </w:tcPr>
          <w:p w14:paraId="0F42BA3C" w14:textId="77777777" w:rsidR="00003FB6" w:rsidRPr="007D061B" w:rsidRDefault="00003FB6" w:rsidP="009268C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0DEF40F4" w14:textId="77777777" w:rsidR="00003FB6" w:rsidRPr="007D061B" w:rsidRDefault="00003FB6" w:rsidP="009268C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2E9B8A1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00E3A3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DC85AE"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301506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34768AB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477E846" w14:textId="77777777" w:rsidTr="009268CC">
        <w:trPr>
          <w:jc w:val="center"/>
        </w:trPr>
        <w:tc>
          <w:tcPr>
            <w:tcW w:w="1733" w:type="dxa"/>
          </w:tcPr>
          <w:p w14:paraId="166D5B89" w14:textId="77777777" w:rsidR="00003FB6" w:rsidRPr="007D061B" w:rsidRDefault="00003FB6" w:rsidP="009268CC">
            <w:pPr>
              <w:pStyle w:val="TAL"/>
              <w:rPr>
                <w:rFonts w:cs="Arial"/>
                <w:szCs w:val="18"/>
              </w:rPr>
            </w:pPr>
            <w:r w:rsidRPr="007D061B">
              <w:rPr>
                <w:rFonts w:cs="Arial"/>
                <w:szCs w:val="18"/>
              </w:rPr>
              <w:t>UTRA FDD Band XXXII or E-UTRA Band 32</w:t>
            </w:r>
          </w:p>
        </w:tc>
        <w:tc>
          <w:tcPr>
            <w:tcW w:w="1557" w:type="dxa"/>
            <w:vAlign w:val="center"/>
          </w:tcPr>
          <w:p w14:paraId="7C5D4FB6" w14:textId="77777777" w:rsidR="00003FB6" w:rsidRPr="007D061B" w:rsidRDefault="00003FB6" w:rsidP="009268CC">
            <w:pPr>
              <w:pStyle w:val="TAC"/>
              <w:rPr>
                <w:rFonts w:cs="Arial"/>
                <w:szCs w:val="18"/>
              </w:rPr>
            </w:pPr>
            <w:r w:rsidRPr="007D061B">
              <w:rPr>
                <w:rFonts w:cs="Arial"/>
                <w:szCs w:val="18"/>
              </w:rPr>
              <w:t>1452 - 1496</w:t>
            </w:r>
          </w:p>
          <w:p w14:paraId="22C7FB1F" w14:textId="77777777" w:rsidR="00003FB6" w:rsidRPr="007D061B" w:rsidRDefault="00003FB6" w:rsidP="009268CC">
            <w:pPr>
              <w:pStyle w:val="TAC"/>
              <w:rPr>
                <w:rFonts w:cs="Arial"/>
                <w:szCs w:val="18"/>
              </w:rPr>
            </w:pPr>
            <w:r w:rsidRPr="007D061B">
              <w:rPr>
                <w:rFonts w:cs="Arial"/>
                <w:szCs w:val="18"/>
              </w:rPr>
              <w:t>(Note 5)</w:t>
            </w:r>
          </w:p>
        </w:tc>
        <w:tc>
          <w:tcPr>
            <w:tcW w:w="1138" w:type="dxa"/>
            <w:vAlign w:val="center"/>
          </w:tcPr>
          <w:p w14:paraId="6CF98D6E"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CB3A581"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52E1191C"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08D197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015EED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2AADA35" w14:textId="77777777" w:rsidTr="009268CC">
        <w:trPr>
          <w:jc w:val="center"/>
        </w:trPr>
        <w:tc>
          <w:tcPr>
            <w:tcW w:w="1733" w:type="dxa"/>
          </w:tcPr>
          <w:p w14:paraId="4716942E" w14:textId="77777777" w:rsidR="00003FB6" w:rsidRPr="007D061B" w:rsidRDefault="00003FB6" w:rsidP="009268CC">
            <w:pPr>
              <w:pStyle w:val="TAL"/>
              <w:rPr>
                <w:rFonts w:cs="Arial"/>
                <w:szCs w:val="18"/>
              </w:rPr>
            </w:pPr>
            <w:r w:rsidRPr="007D061B">
              <w:rPr>
                <w:rFonts w:cs="Arial"/>
                <w:szCs w:val="18"/>
              </w:rPr>
              <w:t>UTRA TDD Band a) or E-UTRA Band 33</w:t>
            </w:r>
          </w:p>
        </w:tc>
        <w:tc>
          <w:tcPr>
            <w:tcW w:w="1557" w:type="dxa"/>
            <w:vAlign w:val="center"/>
          </w:tcPr>
          <w:p w14:paraId="483F7EE1" w14:textId="77777777" w:rsidR="00003FB6" w:rsidRPr="007D061B" w:rsidRDefault="00003FB6" w:rsidP="009268CC">
            <w:pPr>
              <w:pStyle w:val="TAC"/>
              <w:rPr>
                <w:rFonts w:cs="Arial"/>
                <w:szCs w:val="18"/>
              </w:rPr>
            </w:pPr>
            <w:r w:rsidRPr="007D061B">
              <w:rPr>
                <w:rFonts w:cs="Arial"/>
                <w:szCs w:val="18"/>
              </w:rPr>
              <w:t>1900-1920</w:t>
            </w:r>
          </w:p>
        </w:tc>
        <w:tc>
          <w:tcPr>
            <w:tcW w:w="1138" w:type="dxa"/>
            <w:vAlign w:val="center"/>
          </w:tcPr>
          <w:p w14:paraId="46F3533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FCCE1E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04966A"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50B65C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4D6F1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EAA2860" w14:textId="77777777" w:rsidTr="009268CC">
        <w:trPr>
          <w:jc w:val="center"/>
        </w:trPr>
        <w:tc>
          <w:tcPr>
            <w:tcW w:w="1733" w:type="dxa"/>
          </w:tcPr>
          <w:p w14:paraId="4F8206D5" w14:textId="77777777" w:rsidR="00003FB6" w:rsidRPr="007D061B" w:rsidRDefault="00003FB6" w:rsidP="009268CC">
            <w:pPr>
              <w:pStyle w:val="TAL"/>
              <w:rPr>
                <w:rFonts w:cs="Arial"/>
                <w:szCs w:val="18"/>
              </w:rPr>
            </w:pPr>
            <w:r w:rsidRPr="007D061B">
              <w:rPr>
                <w:rFonts w:cs="Arial"/>
                <w:szCs w:val="18"/>
              </w:rPr>
              <w:t>UTRA TDD Band a) or E-UTRA Band 34 or NR band n34</w:t>
            </w:r>
          </w:p>
        </w:tc>
        <w:tc>
          <w:tcPr>
            <w:tcW w:w="1557" w:type="dxa"/>
            <w:vAlign w:val="center"/>
          </w:tcPr>
          <w:p w14:paraId="4A4D0294" w14:textId="77777777" w:rsidR="00003FB6" w:rsidRPr="007D061B" w:rsidRDefault="00003FB6" w:rsidP="009268CC">
            <w:pPr>
              <w:pStyle w:val="TAC"/>
              <w:rPr>
                <w:rFonts w:cs="Arial"/>
                <w:szCs w:val="18"/>
              </w:rPr>
            </w:pPr>
            <w:r w:rsidRPr="007D061B">
              <w:rPr>
                <w:rFonts w:cs="Arial"/>
                <w:szCs w:val="18"/>
              </w:rPr>
              <w:t>2010-2025</w:t>
            </w:r>
          </w:p>
        </w:tc>
        <w:tc>
          <w:tcPr>
            <w:tcW w:w="1138" w:type="dxa"/>
            <w:vAlign w:val="center"/>
          </w:tcPr>
          <w:p w14:paraId="0768C282"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8FAA76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F5F543"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0CEDE0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29D3A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B2AA6AD" w14:textId="77777777" w:rsidTr="009268CC">
        <w:trPr>
          <w:jc w:val="center"/>
        </w:trPr>
        <w:tc>
          <w:tcPr>
            <w:tcW w:w="1733" w:type="dxa"/>
          </w:tcPr>
          <w:p w14:paraId="60DBE23C" w14:textId="77777777" w:rsidR="00003FB6" w:rsidRPr="007D061B" w:rsidRDefault="00003FB6" w:rsidP="009268CC">
            <w:pPr>
              <w:pStyle w:val="TAL"/>
              <w:rPr>
                <w:rFonts w:cs="Arial"/>
                <w:szCs w:val="18"/>
              </w:rPr>
            </w:pPr>
            <w:r w:rsidRPr="007D061B">
              <w:rPr>
                <w:rFonts w:cs="Arial"/>
                <w:szCs w:val="18"/>
              </w:rPr>
              <w:t>UTRA TDD Band b) or E-UTRA Band 35</w:t>
            </w:r>
          </w:p>
        </w:tc>
        <w:tc>
          <w:tcPr>
            <w:tcW w:w="1557" w:type="dxa"/>
            <w:vAlign w:val="center"/>
          </w:tcPr>
          <w:p w14:paraId="6E82FF45" w14:textId="77777777" w:rsidR="00003FB6" w:rsidRPr="007D061B" w:rsidRDefault="00003FB6" w:rsidP="009268CC">
            <w:pPr>
              <w:pStyle w:val="TAC"/>
              <w:rPr>
                <w:rFonts w:cs="Arial"/>
                <w:szCs w:val="18"/>
              </w:rPr>
            </w:pPr>
            <w:r w:rsidRPr="007D061B">
              <w:rPr>
                <w:rFonts w:cs="Arial"/>
                <w:szCs w:val="18"/>
              </w:rPr>
              <w:t>1850-1910</w:t>
            </w:r>
          </w:p>
          <w:p w14:paraId="3287F45A" w14:textId="77777777" w:rsidR="00003FB6" w:rsidRPr="007D061B" w:rsidRDefault="00003FB6" w:rsidP="009268CC">
            <w:pPr>
              <w:pStyle w:val="TAC"/>
              <w:rPr>
                <w:rFonts w:cs="Arial"/>
                <w:szCs w:val="18"/>
              </w:rPr>
            </w:pPr>
          </w:p>
        </w:tc>
        <w:tc>
          <w:tcPr>
            <w:tcW w:w="1138" w:type="dxa"/>
            <w:vAlign w:val="center"/>
          </w:tcPr>
          <w:p w14:paraId="24B5E4F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11D50A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AD46EF"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E86EDF4"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638D2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07C125BC" w14:textId="77777777" w:rsidTr="009268CC">
        <w:trPr>
          <w:jc w:val="center"/>
        </w:trPr>
        <w:tc>
          <w:tcPr>
            <w:tcW w:w="1733" w:type="dxa"/>
          </w:tcPr>
          <w:p w14:paraId="7E48F357" w14:textId="77777777" w:rsidR="00003FB6" w:rsidRPr="007D061B" w:rsidRDefault="00003FB6" w:rsidP="009268CC">
            <w:pPr>
              <w:pStyle w:val="TAL"/>
              <w:rPr>
                <w:rFonts w:cs="Arial"/>
                <w:szCs w:val="18"/>
              </w:rPr>
            </w:pPr>
            <w:r w:rsidRPr="007D061B">
              <w:rPr>
                <w:rFonts w:cs="Arial"/>
                <w:szCs w:val="18"/>
              </w:rPr>
              <w:t>UTRA TDD Band b) or E-UTRA Band 36</w:t>
            </w:r>
          </w:p>
        </w:tc>
        <w:tc>
          <w:tcPr>
            <w:tcW w:w="1557" w:type="dxa"/>
            <w:vAlign w:val="center"/>
          </w:tcPr>
          <w:p w14:paraId="4FAC4F29" w14:textId="77777777" w:rsidR="00003FB6" w:rsidRPr="007D061B" w:rsidRDefault="00003FB6" w:rsidP="009268CC">
            <w:pPr>
              <w:pStyle w:val="TAC"/>
              <w:rPr>
                <w:rFonts w:cs="Arial"/>
                <w:szCs w:val="18"/>
              </w:rPr>
            </w:pPr>
            <w:r w:rsidRPr="007D061B">
              <w:rPr>
                <w:rFonts w:cs="Arial"/>
                <w:szCs w:val="18"/>
              </w:rPr>
              <w:t>1930-1990</w:t>
            </w:r>
          </w:p>
        </w:tc>
        <w:tc>
          <w:tcPr>
            <w:tcW w:w="1138" w:type="dxa"/>
            <w:vAlign w:val="center"/>
          </w:tcPr>
          <w:p w14:paraId="2065A9C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72F98A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010D12"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B5F5ED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4C6C003"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8572F09" w14:textId="77777777" w:rsidTr="009268CC">
        <w:trPr>
          <w:jc w:val="center"/>
        </w:trPr>
        <w:tc>
          <w:tcPr>
            <w:tcW w:w="1733" w:type="dxa"/>
          </w:tcPr>
          <w:p w14:paraId="17D14D7B" w14:textId="77777777" w:rsidR="00003FB6" w:rsidRPr="007D061B" w:rsidRDefault="00003FB6" w:rsidP="009268CC">
            <w:pPr>
              <w:pStyle w:val="TAL"/>
              <w:rPr>
                <w:rFonts w:cs="Arial"/>
                <w:szCs w:val="18"/>
              </w:rPr>
            </w:pPr>
            <w:r w:rsidRPr="007D061B">
              <w:rPr>
                <w:rFonts w:cs="Arial"/>
                <w:szCs w:val="18"/>
              </w:rPr>
              <w:t>UTRA TDD Band c) or E-UTRA Band 37</w:t>
            </w:r>
          </w:p>
        </w:tc>
        <w:tc>
          <w:tcPr>
            <w:tcW w:w="1557" w:type="dxa"/>
            <w:vAlign w:val="center"/>
          </w:tcPr>
          <w:p w14:paraId="5396134A" w14:textId="77777777" w:rsidR="00003FB6" w:rsidRPr="007D061B" w:rsidRDefault="00003FB6" w:rsidP="009268CC">
            <w:pPr>
              <w:pStyle w:val="TAC"/>
              <w:rPr>
                <w:rFonts w:cs="Arial"/>
                <w:szCs w:val="18"/>
              </w:rPr>
            </w:pPr>
            <w:r w:rsidRPr="007D061B">
              <w:rPr>
                <w:rFonts w:cs="Arial"/>
                <w:szCs w:val="18"/>
              </w:rPr>
              <w:t>1910-1930</w:t>
            </w:r>
          </w:p>
        </w:tc>
        <w:tc>
          <w:tcPr>
            <w:tcW w:w="1138" w:type="dxa"/>
            <w:vAlign w:val="center"/>
          </w:tcPr>
          <w:p w14:paraId="3F6EF325"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E72B68C"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D1E61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C75A46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31C4CA"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802ECC2" w14:textId="77777777" w:rsidTr="009268CC">
        <w:trPr>
          <w:jc w:val="center"/>
        </w:trPr>
        <w:tc>
          <w:tcPr>
            <w:tcW w:w="1733" w:type="dxa"/>
          </w:tcPr>
          <w:p w14:paraId="63B421D7" w14:textId="77777777" w:rsidR="00003FB6" w:rsidRPr="007D061B" w:rsidRDefault="00003FB6" w:rsidP="009268CC">
            <w:pPr>
              <w:pStyle w:val="TAL"/>
              <w:rPr>
                <w:rFonts w:cs="Arial"/>
                <w:szCs w:val="18"/>
              </w:rPr>
            </w:pPr>
            <w:r w:rsidRPr="007D061B">
              <w:rPr>
                <w:rFonts w:cs="Arial"/>
                <w:szCs w:val="18"/>
              </w:rPr>
              <w:t>UTRA TDD Band d) or E-UTRA Band 38 or NR band n38</w:t>
            </w:r>
          </w:p>
        </w:tc>
        <w:tc>
          <w:tcPr>
            <w:tcW w:w="1557" w:type="dxa"/>
            <w:vAlign w:val="center"/>
          </w:tcPr>
          <w:p w14:paraId="10833071" w14:textId="77777777" w:rsidR="00003FB6" w:rsidRPr="007D061B" w:rsidRDefault="00003FB6" w:rsidP="009268CC">
            <w:pPr>
              <w:pStyle w:val="TAC"/>
              <w:rPr>
                <w:rFonts w:cs="Arial"/>
                <w:szCs w:val="18"/>
              </w:rPr>
            </w:pPr>
            <w:r w:rsidRPr="007D061B">
              <w:rPr>
                <w:rFonts w:cs="Arial"/>
                <w:szCs w:val="18"/>
              </w:rPr>
              <w:t>2570-2620</w:t>
            </w:r>
          </w:p>
        </w:tc>
        <w:tc>
          <w:tcPr>
            <w:tcW w:w="1138" w:type="dxa"/>
            <w:vAlign w:val="center"/>
          </w:tcPr>
          <w:p w14:paraId="13E611C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C44D801"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1FA0F6"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06EEE48"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B8362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0DB86B0" w14:textId="77777777" w:rsidTr="009268CC">
        <w:trPr>
          <w:jc w:val="center"/>
        </w:trPr>
        <w:tc>
          <w:tcPr>
            <w:tcW w:w="1733" w:type="dxa"/>
          </w:tcPr>
          <w:p w14:paraId="63419FD9" w14:textId="77777777" w:rsidR="00003FB6" w:rsidRPr="007D061B" w:rsidRDefault="00003FB6" w:rsidP="009268CC">
            <w:pPr>
              <w:pStyle w:val="TAL"/>
              <w:rPr>
                <w:rFonts w:cs="Arial"/>
                <w:szCs w:val="18"/>
              </w:rPr>
            </w:pPr>
            <w:r w:rsidRPr="007D061B">
              <w:rPr>
                <w:rFonts w:cs="Arial"/>
                <w:szCs w:val="18"/>
              </w:rPr>
              <w:t>UTRA TDD Band f) or E-UTRA Band 39 or NR band n39</w:t>
            </w:r>
          </w:p>
        </w:tc>
        <w:tc>
          <w:tcPr>
            <w:tcW w:w="1557" w:type="dxa"/>
            <w:vAlign w:val="center"/>
          </w:tcPr>
          <w:p w14:paraId="679E2BB6" w14:textId="77777777" w:rsidR="00003FB6" w:rsidRPr="007D061B" w:rsidRDefault="00003FB6" w:rsidP="009268CC">
            <w:pPr>
              <w:pStyle w:val="TAC"/>
              <w:rPr>
                <w:rFonts w:cs="Arial"/>
                <w:szCs w:val="18"/>
              </w:rPr>
            </w:pPr>
            <w:r w:rsidRPr="007D061B">
              <w:rPr>
                <w:rFonts w:cs="Arial"/>
                <w:szCs w:val="18"/>
              </w:rPr>
              <w:t>1880-1920</w:t>
            </w:r>
          </w:p>
        </w:tc>
        <w:tc>
          <w:tcPr>
            <w:tcW w:w="1138" w:type="dxa"/>
            <w:vAlign w:val="center"/>
          </w:tcPr>
          <w:p w14:paraId="39FFC3D4"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24086646"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483F21"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BAABB9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EA76C6"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B16594F" w14:textId="77777777" w:rsidTr="009268CC">
        <w:trPr>
          <w:jc w:val="center"/>
        </w:trPr>
        <w:tc>
          <w:tcPr>
            <w:tcW w:w="1733" w:type="dxa"/>
          </w:tcPr>
          <w:p w14:paraId="40CAD1F9" w14:textId="77777777" w:rsidR="00003FB6" w:rsidRPr="007D061B" w:rsidRDefault="00003FB6" w:rsidP="009268CC">
            <w:pPr>
              <w:pStyle w:val="TAL"/>
              <w:rPr>
                <w:rFonts w:cs="Arial"/>
                <w:szCs w:val="18"/>
              </w:rPr>
            </w:pPr>
            <w:r w:rsidRPr="007D061B">
              <w:rPr>
                <w:rFonts w:cs="Arial"/>
                <w:szCs w:val="18"/>
              </w:rPr>
              <w:t>UTRA TDD Band e) or E-UTRA Band 40 or NR band n40</w:t>
            </w:r>
          </w:p>
        </w:tc>
        <w:tc>
          <w:tcPr>
            <w:tcW w:w="1557" w:type="dxa"/>
            <w:vAlign w:val="center"/>
          </w:tcPr>
          <w:p w14:paraId="3FE61499" w14:textId="77777777" w:rsidR="00003FB6" w:rsidRPr="007D061B" w:rsidRDefault="00003FB6" w:rsidP="009268CC">
            <w:pPr>
              <w:pStyle w:val="TAC"/>
              <w:rPr>
                <w:rFonts w:cs="Arial"/>
                <w:szCs w:val="18"/>
              </w:rPr>
            </w:pPr>
            <w:r w:rsidRPr="007D061B">
              <w:rPr>
                <w:rFonts w:cs="Arial"/>
                <w:szCs w:val="18"/>
              </w:rPr>
              <w:t>2300-2400</w:t>
            </w:r>
          </w:p>
        </w:tc>
        <w:tc>
          <w:tcPr>
            <w:tcW w:w="1138" w:type="dxa"/>
            <w:vAlign w:val="center"/>
          </w:tcPr>
          <w:p w14:paraId="78B114E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C7D0F7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C7C8D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F717E5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008579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F0FD3F3" w14:textId="77777777" w:rsidTr="009268CC">
        <w:trPr>
          <w:jc w:val="center"/>
        </w:trPr>
        <w:tc>
          <w:tcPr>
            <w:tcW w:w="1733" w:type="dxa"/>
          </w:tcPr>
          <w:p w14:paraId="636D10C7" w14:textId="77777777" w:rsidR="00003FB6" w:rsidRPr="007D061B" w:rsidRDefault="00003FB6" w:rsidP="009268CC">
            <w:pPr>
              <w:pStyle w:val="TAL"/>
              <w:rPr>
                <w:rFonts w:cs="Arial"/>
                <w:szCs w:val="18"/>
              </w:rPr>
            </w:pPr>
            <w:r w:rsidRPr="007D061B">
              <w:rPr>
                <w:rFonts w:cs="Arial"/>
                <w:szCs w:val="18"/>
              </w:rPr>
              <w:t>E-UTRA Band 41 or NR band n41</w:t>
            </w:r>
          </w:p>
        </w:tc>
        <w:tc>
          <w:tcPr>
            <w:tcW w:w="1557" w:type="dxa"/>
            <w:vAlign w:val="center"/>
          </w:tcPr>
          <w:p w14:paraId="6A297D67" w14:textId="77777777" w:rsidR="00003FB6" w:rsidRPr="007D061B" w:rsidRDefault="00003FB6" w:rsidP="009268CC">
            <w:pPr>
              <w:pStyle w:val="TAC"/>
              <w:rPr>
                <w:rFonts w:cs="Arial"/>
                <w:szCs w:val="18"/>
              </w:rPr>
            </w:pPr>
            <w:r w:rsidRPr="007D061B">
              <w:rPr>
                <w:rFonts w:cs="Arial"/>
                <w:szCs w:val="18"/>
              </w:rPr>
              <w:t>2496 - 2690</w:t>
            </w:r>
          </w:p>
        </w:tc>
        <w:tc>
          <w:tcPr>
            <w:tcW w:w="1138" w:type="dxa"/>
            <w:vAlign w:val="center"/>
          </w:tcPr>
          <w:p w14:paraId="54BCD3D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B1725B5"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0E8BB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312A1C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D629D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130CF2F" w14:textId="77777777" w:rsidTr="009268CC">
        <w:trPr>
          <w:jc w:val="center"/>
        </w:trPr>
        <w:tc>
          <w:tcPr>
            <w:tcW w:w="1733" w:type="dxa"/>
          </w:tcPr>
          <w:p w14:paraId="4D430FFB" w14:textId="77777777" w:rsidR="00003FB6" w:rsidRPr="007D061B" w:rsidRDefault="00003FB6" w:rsidP="009268CC">
            <w:pPr>
              <w:pStyle w:val="TAL"/>
              <w:rPr>
                <w:rFonts w:cs="Arial"/>
                <w:szCs w:val="18"/>
              </w:rPr>
            </w:pPr>
            <w:r w:rsidRPr="007D061B">
              <w:rPr>
                <w:rFonts w:cs="Arial"/>
                <w:szCs w:val="18"/>
              </w:rPr>
              <w:t>E-UTRA Band 42</w:t>
            </w:r>
          </w:p>
        </w:tc>
        <w:tc>
          <w:tcPr>
            <w:tcW w:w="1557" w:type="dxa"/>
          </w:tcPr>
          <w:p w14:paraId="20C8F005" w14:textId="77777777" w:rsidR="00003FB6" w:rsidRPr="007D061B" w:rsidRDefault="00003FB6" w:rsidP="009268C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7ACAF81"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16D5D0D7"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B98DF1"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087151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41ED12"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E339B7D" w14:textId="77777777" w:rsidTr="009268CC">
        <w:trPr>
          <w:jc w:val="center"/>
        </w:trPr>
        <w:tc>
          <w:tcPr>
            <w:tcW w:w="1733" w:type="dxa"/>
          </w:tcPr>
          <w:p w14:paraId="788943D1" w14:textId="77777777" w:rsidR="00003FB6" w:rsidRPr="007D061B" w:rsidRDefault="00003FB6" w:rsidP="009268CC">
            <w:pPr>
              <w:pStyle w:val="TAL"/>
              <w:rPr>
                <w:rFonts w:cs="Arial"/>
                <w:szCs w:val="18"/>
              </w:rPr>
            </w:pPr>
            <w:r w:rsidRPr="007D061B">
              <w:rPr>
                <w:rFonts w:cs="Arial"/>
                <w:szCs w:val="18"/>
              </w:rPr>
              <w:t>E-UTRA Band 43</w:t>
            </w:r>
          </w:p>
        </w:tc>
        <w:tc>
          <w:tcPr>
            <w:tcW w:w="1557" w:type="dxa"/>
          </w:tcPr>
          <w:p w14:paraId="44FBB1F8" w14:textId="77777777" w:rsidR="00003FB6" w:rsidRPr="007D061B" w:rsidRDefault="00003FB6" w:rsidP="009268C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6E7597A"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746063C0"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DFB31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0E53F76"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C052C1"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1AE6187C" w14:textId="77777777" w:rsidTr="009268CC">
        <w:trPr>
          <w:jc w:val="center"/>
        </w:trPr>
        <w:tc>
          <w:tcPr>
            <w:tcW w:w="1733" w:type="dxa"/>
          </w:tcPr>
          <w:p w14:paraId="1CE10166" w14:textId="77777777" w:rsidR="00003FB6" w:rsidRPr="007D061B" w:rsidRDefault="00003FB6" w:rsidP="009268CC">
            <w:pPr>
              <w:pStyle w:val="TAL"/>
              <w:rPr>
                <w:rFonts w:cs="Arial"/>
                <w:szCs w:val="18"/>
              </w:rPr>
            </w:pPr>
            <w:r w:rsidRPr="007D061B">
              <w:rPr>
                <w:rFonts w:cs="Arial"/>
                <w:szCs w:val="18"/>
              </w:rPr>
              <w:t>E-UTRA Band 44</w:t>
            </w:r>
          </w:p>
        </w:tc>
        <w:tc>
          <w:tcPr>
            <w:tcW w:w="1557" w:type="dxa"/>
            <w:vAlign w:val="center"/>
          </w:tcPr>
          <w:p w14:paraId="7EFF6A9C" w14:textId="77777777" w:rsidR="00003FB6" w:rsidRPr="007D061B" w:rsidRDefault="00003FB6" w:rsidP="009268CC">
            <w:pPr>
              <w:pStyle w:val="TAC"/>
              <w:rPr>
                <w:rFonts w:cs="Arial"/>
                <w:szCs w:val="18"/>
                <w:lang w:eastAsia="zh-CN"/>
              </w:rPr>
            </w:pPr>
            <w:r w:rsidRPr="007D061B">
              <w:rPr>
                <w:rFonts w:cs="Arial"/>
                <w:szCs w:val="18"/>
              </w:rPr>
              <w:t>703 - 803</w:t>
            </w:r>
          </w:p>
        </w:tc>
        <w:tc>
          <w:tcPr>
            <w:tcW w:w="1138" w:type="dxa"/>
            <w:vAlign w:val="center"/>
          </w:tcPr>
          <w:p w14:paraId="27A9EA98"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C998FE0"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31693A"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049EC2A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9DEEF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F4F6A1E" w14:textId="77777777" w:rsidTr="009268CC">
        <w:trPr>
          <w:jc w:val="center"/>
        </w:trPr>
        <w:tc>
          <w:tcPr>
            <w:tcW w:w="1733" w:type="dxa"/>
          </w:tcPr>
          <w:p w14:paraId="084605D9" w14:textId="77777777" w:rsidR="00003FB6" w:rsidRPr="007D061B" w:rsidRDefault="00003FB6" w:rsidP="009268C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015AFD2C" w14:textId="77777777" w:rsidR="00003FB6" w:rsidRPr="007D061B" w:rsidRDefault="00003FB6" w:rsidP="009268C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AAF4253"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0902C9D"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0C6CCC"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5B6A387"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AC4E95"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A6C5324" w14:textId="77777777" w:rsidTr="009268CC">
        <w:trPr>
          <w:jc w:val="center"/>
        </w:trPr>
        <w:tc>
          <w:tcPr>
            <w:tcW w:w="1733" w:type="dxa"/>
          </w:tcPr>
          <w:p w14:paraId="14A6DF63" w14:textId="77777777" w:rsidR="00003FB6" w:rsidRPr="007D061B" w:rsidRDefault="00003FB6" w:rsidP="009268CC">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60D48E50" w14:textId="77777777" w:rsidR="00003FB6" w:rsidRPr="007D061B" w:rsidRDefault="00003FB6" w:rsidP="009268C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564797D" w14:textId="77777777" w:rsidR="00003FB6" w:rsidRPr="007D061B" w:rsidRDefault="00003FB6" w:rsidP="009268CC">
            <w:pPr>
              <w:pStyle w:val="TAC"/>
              <w:rPr>
                <w:rFonts w:cs="Arial"/>
                <w:szCs w:val="18"/>
              </w:rPr>
            </w:pPr>
            <w:r w:rsidRPr="007D061B">
              <w:rPr>
                <w:rFonts w:cs="Arial"/>
                <w:szCs w:val="18"/>
              </w:rPr>
              <w:t>N/A</w:t>
            </w:r>
          </w:p>
        </w:tc>
        <w:tc>
          <w:tcPr>
            <w:tcW w:w="1133" w:type="dxa"/>
            <w:vAlign w:val="center"/>
          </w:tcPr>
          <w:p w14:paraId="0A9595D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A316E1"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6B1762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0F7E47"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79A1CD74" w14:textId="77777777" w:rsidTr="009268CC">
        <w:trPr>
          <w:jc w:val="center"/>
        </w:trPr>
        <w:tc>
          <w:tcPr>
            <w:tcW w:w="1733" w:type="dxa"/>
          </w:tcPr>
          <w:p w14:paraId="08BE74C2" w14:textId="77777777" w:rsidR="00003FB6" w:rsidRPr="007D061B" w:rsidRDefault="00003FB6" w:rsidP="009268C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0D91E071" w14:textId="77777777" w:rsidR="00003FB6" w:rsidRPr="007D061B" w:rsidRDefault="00003FB6" w:rsidP="009268CC">
            <w:pPr>
              <w:pStyle w:val="TAC"/>
              <w:rPr>
                <w:rFonts w:cs="Arial"/>
                <w:szCs w:val="18"/>
                <w:lang w:eastAsia="zh-CN"/>
              </w:rPr>
            </w:pPr>
            <w:r w:rsidRPr="007D061B">
              <w:rPr>
                <w:rFonts w:cs="Arial"/>
                <w:szCs w:val="18"/>
                <w:lang w:eastAsia="zh-CN"/>
              </w:rPr>
              <w:t>3550 - 3700</w:t>
            </w:r>
          </w:p>
        </w:tc>
        <w:tc>
          <w:tcPr>
            <w:tcW w:w="1138" w:type="dxa"/>
            <w:vAlign w:val="center"/>
          </w:tcPr>
          <w:p w14:paraId="305BF7BD"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33BD956"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A0DA39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84AA30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5D8AC8"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DA9225E" w14:textId="77777777" w:rsidTr="009268CC">
        <w:trPr>
          <w:jc w:val="center"/>
        </w:trPr>
        <w:tc>
          <w:tcPr>
            <w:tcW w:w="1733" w:type="dxa"/>
          </w:tcPr>
          <w:p w14:paraId="4F53E130" w14:textId="77777777" w:rsidR="00003FB6" w:rsidRPr="007D061B" w:rsidRDefault="00003FB6" w:rsidP="009268CC">
            <w:pPr>
              <w:pStyle w:val="TAL"/>
              <w:rPr>
                <w:lang w:eastAsia="ja-JP"/>
              </w:rPr>
            </w:pPr>
            <w:r w:rsidRPr="007D061B">
              <w:rPr>
                <w:rFonts w:cs="v5.0.0"/>
                <w:lang w:eastAsia="ja-JP"/>
              </w:rPr>
              <w:t>E-UTRA Band 49</w:t>
            </w:r>
          </w:p>
        </w:tc>
        <w:tc>
          <w:tcPr>
            <w:tcW w:w="1557" w:type="dxa"/>
            <w:vAlign w:val="center"/>
          </w:tcPr>
          <w:p w14:paraId="5FF2C6A0" w14:textId="77777777" w:rsidR="00003FB6" w:rsidRPr="007D061B" w:rsidRDefault="00003FB6" w:rsidP="009268CC">
            <w:pPr>
              <w:pStyle w:val="TAC"/>
              <w:rPr>
                <w:rFonts w:eastAsia="SimSun"/>
                <w:lang w:eastAsia="zh-CN"/>
              </w:rPr>
            </w:pPr>
            <w:r w:rsidRPr="007D061B">
              <w:rPr>
                <w:rFonts w:cs="Arial"/>
                <w:szCs w:val="18"/>
                <w:lang w:eastAsia="zh-CN"/>
              </w:rPr>
              <w:t>3550 - 3700</w:t>
            </w:r>
          </w:p>
        </w:tc>
        <w:tc>
          <w:tcPr>
            <w:tcW w:w="1138" w:type="dxa"/>
            <w:vAlign w:val="center"/>
          </w:tcPr>
          <w:p w14:paraId="7FBAE04E" w14:textId="77777777" w:rsidR="00003FB6" w:rsidRPr="007D061B" w:rsidRDefault="00003FB6" w:rsidP="009268CC">
            <w:pPr>
              <w:pStyle w:val="TAC"/>
              <w:rPr>
                <w:lang w:eastAsia="ja-JP"/>
              </w:rPr>
            </w:pPr>
            <w:r w:rsidRPr="007D061B">
              <w:rPr>
                <w:lang w:eastAsia="ja-JP"/>
              </w:rPr>
              <w:t>N/A</w:t>
            </w:r>
          </w:p>
        </w:tc>
        <w:tc>
          <w:tcPr>
            <w:tcW w:w="1133" w:type="dxa"/>
            <w:vAlign w:val="center"/>
          </w:tcPr>
          <w:p w14:paraId="3F3C1E07" w14:textId="77777777" w:rsidR="00003FB6" w:rsidRPr="007D061B" w:rsidRDefault="00003FB6" w:rsidP="009268CC">
            <w:pPr>
              <w:pStyle w:val="TAC"/>
              <w:rPr>
                <w:lang w:eastAsia="ja-JP"/>
              </w:rPr>
            </w:pPr>
            <w:r w:rsidRPr="007D061B">
              <w:rPr>
                <w:lang w:eastAsia="ja-JP"/>
              </w:rPr>
              <w:t>N/A</w:t>
            </w:r>
          </w:p>
        </w:tc>
        <w:tc>
          <w:tcPr>
            <w:tcW w:w="1133" w:type="dxa"/>
          </w:tcPr>
          <w:p w14:paraId="0058B89B" w14:textId="77777777" w:rsidR="00003FB6" w:rsidRPr="007D061B" w:rsidRDefault="00003FB6" w:rsidP="009268CC">
            <w:pPr>
              <w:pStyle w:val="TAC"/>
              <w:rPr>
                <w:lang w:eastAsia="ja-JP"/>
              </w:rPr>
            </w:pPr>
            <w:r w:rsidRPr="007D061B">
              <w:rPr>
                <w:rFonts w:cs="v5.0.0"/>
                <w:lang w:eastAsia="ja-JP"/>
              </w:rPr>
              <w:t>-6</w:t>
            </w:r>
          </w:p>
        </w:tc>
        <w:tc>
          <w:tcPr>
            <w:tcW w:w="1736" w:type="dxa"/>
          </w:tcPr>
          <w:p w14:paraId="66AEBF6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8F22CAF" w14:textId="77777777" w:rsidR="00003FB6" w:rsidRPr="007D061B" w:rsidRDefault="00003FB6" w:rsidP="009268CC">
            <w:pPr>
              <w:pStyle w:val="TAC"/>
              <w:rPr>
                <w:lang w:eastAsia="ja-JP"/>
              </w:rPr>
            </w:pPr>
            <w:r w:rsidRPr="007D061B">
              <w:rPr>
                <w:rFonts w:cs="v5.0.0"/>
                <w:lang w:eastAsia="ja-JP"/>
              </w:rPr>
              <w:t>CW carrier</w:t>
            </w:r>
          </w:p>
        </w:tc>
      </w:tr>
      <w:tr w:rsidR="00003FB6" w:rsidRPr="007D061B" w14:paraId="400800F0" w14:textId="77777777" w:rsidTr="009268CC">
        <w:trPr>
          <w:jc w:val="center"/>
        </w:trPr>
        <w:tc>
          <w:tcPr>
            <w:tcW w:w="1733" w:type="dxa"/>
          </w:tcPr>
          <w:p w14:paraId="3C986676" w14:textId="77777777" w:rsidR="00003FB6" w:rsidRPr="007D061B" w:rsidRDefault="00003FB6" w:rsidP="009268CC">
            <w:pPr>
              <w:pStyle w:val="TAL"/>
              <w:rPr>
                <w:rFonts w:cs="Arial"/>
                <w:szCs w:val="18"/>
              </w:rPr>
            </w:pPr>
            <w:r w:rsidRPr="007D061B">
              <w:rPr>
                <w:lang w:eastAsia="ja-JP"/>
              </w:rPr>
              <w:t>E-UTRA Band 50 or NR band n50</w:t>
            </w:r>
          </w:p>
        </w:tc>
        <w:tc>
          <w:tcPr>
            <w:tcW w:w="1557" w:type="dxa"/>
            <w:vAlign w:val="center"/>
          </w:tcPr>
          <w:p w14:paraId="3D9F8F70" w14:textId="77777777" w:rsidR="00003FB6" w:rsidRPr="007D061B" w:rsidRDefault="00003FB6" w:rsidP="009268C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2D4E9BF9" w14:textId="77777777" w:rsidR="00003FB6" w:rsidRPr="007D061B" w:rsidRDefault="00003FB6" w:rsidP="009268CC">
            <w:pPr>
              <w:pStyle w:val="TAC"/>
              <w:rPr>
                <w:rFonts w:cs="Arial"/>
                <w:szCs w:val="18"/>
              </w:rPr>
            </w:pPr>
            <w:r w:rsidRPr="007D061B">
              <w:rPr>
                <w:lang w:eastAsia="ja-JP"/>
              </w:rPr>
              <w:t>+16</w:t>
            </w:r>
          </w:p>
        </w:tc>
        <w:tc>
          <w:tcPr>
            <w:tcW w:w="1133" w:type="dxa"/>
            <w:vAlign w:val="center"/>
          </w:tcPr>
          <w:p w14:paraId="3BC26298" w14:textId="77777777" w:rsidR="00003FB6" w:rsidRPr="007D061B" w:rsidRDefault="00003FB6" w:rsidP="009268CC">
            <w:pPr>
              <w:pStyle w:val="TAC"/>
              <w:rPr>
                <w:rFonts w:cs="Arial"/>
                <w:szCs w:val="18"/>
              </w:rPr>
            </w:pPr>
            <w:r w:rsidRPr="007D061B">
              <w:rPr>
                <w:lang w:eastAsia="ja-JP"/>
              </w:rPr>
              <w:t>+8</w:t>
            </w:r>
          </w:p>
        </w:tc>
        <w:tc>
          <w:tcPr>
            <w:tcW w:w="1133" w:type="dxa"/>
            <w:vAlign w:val="center"/>
          </w:tcPr>
          <w:p w14:paraId="2B4D3178" w14:textId="77777777" w:rsidR="00003FB6" w:rsidRPr="007D061B" w:rsidRDefault="00003FB6" w:rsidP="009268CC">
            <w:pPr>
              <w:pStyle w:val="TAC"/>
              <w:rPr>
                <w:rFonts w:cs="Arial"/>
                <w:szCs w:val="18"/>
              </w:rPr>
            </w:pPr>
            <w:r w:rsidRPr="007D061B">
              <w:rPr>
                <w:lang w:eastAsia="ja-JP"/>
              </w:rPr>
              <w:t>-6</w:t>
            </w:r>
          </w:p>
        </w:tc>
        <w:tc>
          <w:tcPr>
            <w:tcW w:w="1736" w:type="dxa"/>
            <w:vAlign w:val="center"/>
          </w:tcPr>
          <w:p w14:paraId="4B6F90AD"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0E0CA6" w14:textId="77777777" w:rsidR="00003FB6" w:rsidRPr="007D061B" w:rsidRDefault="00003FB6" w:rsidP="009268CC">
            <w:pPr>
              <w:pStyle w:val="TAC"/>
              <w:rPr>
                <w:rFonts w:cs="Arial"/>
                <w:szCs w:val="18"/>
              </w:rPr>
            </w:pPr>
            <w:r w:rsidRPr="007D061B">
              <w:rPr>
                <w:lang w:eastAsia="ja-JP"/>
              </w:rPr>
              <w:t>CW carrier</w:t>
            </w:r>
          </w:p>
        </w:tc>
      </w:tr>
      <w:tr w:rsidR="00003FB6" w:rsidRPr="007D061B" w14:paraId="4B9E9826" w14:textId="77777777" w:rsidTr="009268CC">
        <w:trPr>
          <w:jc w:val="center"/>
        </w:trPr>
        <w:tc>
          <w:tcPr>
            <w:tcW w:w="1733" w:type="dxa"/>
          </w:tcPr>
          <w:p w14:paraId="0E18DFB7" w14:textId="77777777" w:rsidR="00003FB6" w:rsidRPr="007D061B" w:rsidRDefault="00003FB6" w:rsidP="009268C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B4B31DD" w14:textId="77777777" w:rsidR="00003FB6" w:rsidRPr="007D061B" w:rsidRDefault="00003FB6" w:rsidP="009268C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EC4E8F1" w14:textId="77777777" w:rsidR="00003FB6" w:rsidRPr="007D061B" w:rsidRDefault="00003FB6" w:rsidP="009268CC">
            <w:pPr>
              <w:pStyle w:val="TAC"/>
              <w:rPr>
                <w:rFonts w:cs="Arial"/>
                <w:szCs w:val="18"/>
              </w:rPr>
            </w:pPr>
            <w:r w:rsidRPr="007D061B">
              <w:rPr>
                <w:lang w:eastAsia="ja-JP"/>
              </w:rPr>
              <w:t>N/A</w:t>
            </w:r>
          </w:p>
        </w:tc>
        <w:tc>
          <w:tcPr>
            <w:tcW w:w="1133" w:type="dxa"/>
            <w:vAlign w:val="center"/>
          </w:tcPr>
          <w:p w14:paraId="2329308E" w14:textId="77777777" w:rsidR="00003FB6" w:rsidRPr="007D061B" w:rsidRDefault="00003FB6" w:rsidP="009268CC">
            <w:pPr>
              <w:pStyle w:val="TAC"/>
              <w:rPr>
                <w:rFonts w:cs="Arial"/>
                <w:szCs w:val="18"/>
              </w:rPr>
            </w:pPr>
            <w:r w:rsidRPr="007D061B">
              <w:rPr>
                <w:lang w:eastAsia="ja-JP"/>
              </w:rPr>
              <w:t>N/A</w:t>
            </w:r>
          </w:p>
        </w:tc>
        <w:tc>
          <w:tcPr>
            <w:tcW w:w="1133" w:type="dxa"/>
            <w:vAlign w:val="center"/>
          </w:tcPr>
          <w:p w14:paraId="7E388A9A" w14:textId="77777777" w:rsidR="00003FB6" w:rsidRPr="007D061B" w:rsidRDefault="00003FB6" w:rsidP="009268CC">
            <w:pPr>
              <w:pStyle w:val="TAC"/>
              <w:rPr>
                <w:rFonts w:cs="Arial"/>
                <w:szCs w:val="18"/>
              </w:rPr>
            </w:pPr>
            <w:r w:rsidRPr="007D061B">
              <w:rPr>
                <w:lang w:eastAsia="ja-JP"/>
              </w:rPr>
              <w:t>-6</w:t>
            </w:r>
          </w:p>
        </w:tc>
        <w:tc>
          <w:tcPr>
            <w:tcW w:w="1736" w:type="dxa"/>
            <w:vAlign w:val="center"/>
          </w:tcPr>
          <w:p w14:paraId="5A2A400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E7907C" w14:textId="77777777" w:rsidR="00003FB6" w:rsidRPr="007D061B" w:rsidRDefault="00003FB6" w:rsidP="009268CC">
            <w:pPr>
              <w:pStyle w:val="TAC"/>
              <w:rPr>
                <w:rFonts w:cs="Arial"/>
                <w:szCs w:val="18"/>
              </w:rPr>
            </w:pPr>
            <w:r w:rsidRPr="007D061B">
              <w:rPr>
                <w:lang w:eastAsia="ja-JP"/>
              </w:rPr>
              <w:t>CW carrier</w:t>
            </w:r>
          </w:p>
        </w:tc>
      </w:tr>
      <w:tr w:rsidR="00003FB6" w:rsidRPr="007D061B" w14:paraId="0285AD9A" w14:textId="77777777" w:rsidTr="009268CC">
        <w:trPr>
          <w:jc w:val="center"/>
        </w:trPr>
        <w:tc>
          <w:tcPr>
            <w:tcW w:w="1733" w:type="dxa"/>
          </w:tcPr>
          <w:p w14:paraId="1E3FBF00" w14:textId="77777777" w:rsidR="00003FB6" w:rsidRPr="007D061B" w:rsidRDefault="00003FB6" w:rsidP="009268CC">
            <w:pPr>
              <w:pStyle w:val="TAL"/>
              <w:rPr>
                <w:lang w:eastAsia="ja-JP"/>
              </w:rPr>
            </w:pPr>
            <w:r w:rsidRPr="007D061B">
              <w:rPr>
                <w:lang w:eastAsia="ja-JP"/>
              </w:rPr>
              <w:t>E-UTRA Band 53 or NR band n53</w:t>
            </w:r>
          </w:p>
        </w:tc>
        <w:tc>
          <w:tcPr>
            <w:tcW w:w="1557" w:type="dxa"/>
            <w:vAlign w:val="center"/>
          </w:tcPr>
          <w:p w14:paraId="0E8F2AA3" w14:textId="77777777" w:rsidR="00003FB6" w:rsidRPr="007D061B" w:rsidRDefault="00003FB6" w:rsidP="009268CC">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25635535" w14:textId="77777777" w:rsidR="00003FB6" w:rsidRPr="007D061B" w:rsidRDefault="00003FB6" w:rsidP="009268CC">
            <w:pPr>
              <w:pStyle w:val="TAC"/>
              <w:rPr>
                <w:lang w:eastAsia="ja-JP"/>
              </w:rPr>
            </w:pPr>
            <w:r w:rsidRPr="007D061B">
              <w:rPr>
                <w:lang w:eastAsia="ja-JP"/>
              </w:rPr>
              <w:t>N/A</w:t>
            </w:r>
          </w:p>
        </w:tc>
        <w:tc>
          <w:tcPr>
            <w:tcW w:w="1133" w:type="dxa"/>
            <w:vAlign w:val="center"/>
          </w:tcPr>
          <w:p w14:paraId="6EC88940" w14:textId="77777777" w:rsidR="00003FB6" w:rsidRPr="007D061B" w:rsidRDefault="00003FB6" w:rsidP="009268CC">
            <w:pPr>
              <w:pStyle w:val="TAC"/>
              <w:rPr>
                <w:lang w:eastAsia="ja-JP"/>
              </w:rPr>
            </w:pPr>
            <w:r w:rsidRPr="007D061B">
              <w:rPr>
                <w:lang w:eastAsia="ja-JP"/>
              </w:rPr>
              <w:t>+8</w:t>
            </w:r>
          </w:p>
        </w:tc>
        <w:tc>
          <w:tcPr>
            <w:tcW w:w="1133" w:type="dxa"/>
            <w:vAlign w:val="center"/>
          </w:tcPr>
          <w:p w14:paraId="1E464288" w14:textId="77777777" w:rsidR="00003FB6" w:rsidRPr="007D061B" w:rsidRDefault="00003FB6" w:rsidP="009268CC">
            <w:pPr>
              <w:pStyle w:val="TAC"/>
              <w:rPr>
                <w:lang w:eastAsia="ja-JP"/>
              </w:rPr>
            </w:pPr>
            <w:r w:rsidRPr="007D061B">
              <w:rPr>
                <w:lang w:eastAsia="ja-JP"/>
              </w:rPr>
              <w:t>-6</w:t>
            </w:r>
          </w:p>
        </w:tc>
        <w:tc>
          <w:tcPr>
            <w:tcW w:w="1736" w:type="dxa"/>
            <w:vAlign w:val="center"/>
          </w:tcPr>
          <w:p w14:paraId="08730CA3" w14:textId="77777777" w:rsidR="00003FB6" w:rsidRPr="007D061B" w:rsidRDefault="00003FB6" w:rsidP="009268C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0B889A7" w14:textId="77777777" w:rsidR="00003FB6" w:rsidRPr="007D061B" w:rsidRDefault="00003FB6" w:rsidP="009268CC">
            <w:pPr>
              <w:pStyle w:val="TAC"/>
              <w:rPr>
                <w:lang w:eastAsia="ja-JP"/>
              </w:rPr>
            </w:pPr>
            <w:r w:rsidRPr="007D061B">
              <w:rPr>
                <w:lang w:eastAsia="ja-JP"/>
              </w:rPr>
              <w:t>CW carrier</w:t>
            </w:r>
          </w:p>
        </w:tc>
      </w:tr>
      <w:tr w:rsidR="00003FB6" w:rsidRPr="007D061B" w14:paraId="29C2B9B4" w14:textId="77777777" w:rsidTr="009268CC">
        <w:trPr>
          <w:jc w:val="center"/>
        </w:trPr>
        <w:tc>
          <w:tcPr>
            <w:tcW w:w="1733" w:type="dxa"/>
          </w:tcPr>
          <w:p w14:paraId="5D61AFEE" w14:textId="0D9900FC" w:rsidR="00003FB6" w:rsidRPr="007D061B" w:rsidRDefault="00003FB6" w:rsidP="009268CC">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ins w:id="48" w:author="Ojas Choksi [2]" w:date="2023-01-14T09:31:00Z">
              <w:r w:rsidR="001D5E5F" w:rsidRPr="007D061B">
                <w:rPr>
                  <w:rFonts w:cs="Arial"/>
                  <w:lang w:eastAsia="zh-CN"/>
                </w:rPr>
                <w:t xml:space="preserve"> </w:t>
              </w:r>
            </w:ins>
            <w:ins w:id="49" w:author="Ojas Choksi" w:date="2023-01-19T09:02:00Z">
              <w:r w:rsidR="00AC16D9" w:rsidRPr="009202AA">
                <w:rPr>
                  <w:rFonts w:cs="Arial"/>
                  <w:lang w:eastAsia="ko-KR"/>
                </w:rPr>
                <w:t>or NR Band n5</w:t>
              </w:r>
              <w:r w:rsidR="00AC16D9">
                <w:rPr>
                  <w:rFonts w:cs="Arial"/>
                  <w:lang w:eastAsia="ko-KR"/>
                </w:rPr>
                <w:t>4</w:t>
              </w:r>
            </w:ins>
          </w:p>
        </w:tc>
        <w:tc>
          <w:tcPr>
            <w:tcW w:w="1557" w:type="dxa"/>
          </w:tcPr>
          <w:p w14:paraId="07A72624" w14:textId="77777777" w:rsidR="00003FB6" w:rsidRPr="007D061B" w:rsidRDefault="00003FB6" w:rsidP="009268CC">
            <w:pPr>
              <w:pStyle w:val="TAC"/>
              <w:rPr>
                <w:rFonts w:cs="Arial"/>
                <w:szCs w:val="18"/>
              </w:rPr>
            </w:pPr>
            <w:r>
              <w:rPr>
                <w:rFonts w:cs="Arial"/>
                <w:lang w:eastAsia="ko-KR"/>
              </w:rPr>
              <w:t>1670 – 1675</w:t>
            </w:r>
          </w:p>
        </w:tc>
        <w:tc>
          <w:tcPr>
            <w:tcW w:w="1138" w:type="dxa"/>
            <w:vAlign w:val="center"/>
          </w:tcPr>
          <w:p w14:paraId="326EF40B"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5950FF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92DCB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72910D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79190B"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2B9F17FC" w14:textId="77777777" w:rsidTr="009268CC">
        <w:trPr>
          <w:jc w:val="center"/>
        </w:trPr>
        <w:tc>
          <w:tcPr>
            <w:tcW w:w="1733" w:type="dxa"/>
          </w:tcPr>
          <w:p w14:paraId="2E5AE7DD" w14:textId="77777777" w:rsidR="00003FB6" w:rsidRPr="007D061B" w:rsidRDefault="00003FB6" w:rsidP="009268C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07DC8F9" w14:textId="77777777" w:rsidR="00003FB6" w:rsidRPr="007D061B" w:rsidRDefault="00003FB6" w:rsidP="009268C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2493E16F"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583C253B"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6D345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767D69E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55D37C"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37301D4F" w14:textId="77777777" w:rsidTr="009268CC">
        <w:trPr>
          <w:jc w:val="center"/>
        </w:trPr>
        <w:tc>
          <w:tcPr>
            <w:tcW w:w="1733" w:type="dxa"/>
          </w:tcPr>
          <w:p w14:paraId="1167F385" w14:textId="77777777" w:rsidR="00003FB6" w:rsidRPr="007D061B" w:rsidRDefault="00003FB6" w:rsidP="009268CC">
            <w:pPr>
              <w:pStyle w:val="TAL"/>
              <w:rPr>
                <w:rFonts w:cs="Arial"/>
                <w:szCs w:val="18"/>
              </w:rPr>
            </w:pPr>
            <w:r w:rsidRPr="007D061B">
              <w:rPr>
                <w:rFonts w:cs="Arial"/>
                <w:szCs w:val="18"/>
              </w:rPr>
              <w:t>E-UTRA Band 66 or NR band n66</w:t>
            </w:r>
          </w:p>
        </w:tc>
        <w:tc>
          <w:tcPr>
            <w:tcW w:w="1557" w:type="dxa"/>
            <w:vAlign w:val="center"/>
          </w:tcPr>
          <w:p w14:paraId="5BF5E80B" w14:textId="77777777" w:rsidR="00003FB6" w:rsidRPr="007D061B" w:rsidRDefault="00003FB6" w:rsidP="009268CC">
            <w:pPr>
              <w:pStyle w:val="TAC"/>
              <w:rPr>
                <w:rFonts w:cs="Arial"/>
                <w:szCs w:val="18"/>
              </w:rPr>
            </w:pPr>
            <w:r w:rsidRPr="007D061B">
              <w:rPr>
                <w:rFonts w:cs="Arial"/>
                <w:szCs w:val="18"/>
              </w:rPr>
              <w:t>2110 - 2200</w:t>
            </w:r>
          </w:p>
        </w:tc>
        <w:tc>
          <w:tcPr>
            <w:tcW w:w="1138" w:type="dxa"/>
            <w:vAlign w:val="center"/>
          </w:tcPr>
          <w:p w14:paraId="03D3C6B7"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6E7B105A"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2F3D8B"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9589FE3"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FAAF9F"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0F586EE" w14:textId="77777777" w:rsidTr="009268CC">
        <w:trPr>
          <w:jc w:val="center"/>
        </w:trPr>
        <w:tc>
          <w:tcPr>
            <w:tcW w:w="1733" w:type="dxa"/>
          </w:tcPr>
          <w:p w14:paraId="4BE14287" w14:textId="77777777" w:rsidR="00003FB6" w:rsidRPr="007D061B" w:rsidRDefault="00003FB6" w:rsidP="009268C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BC2254A" w14:textId="77777777" w:rsidR="00003FB6" w:rsidRPr="007D061B" w:rsidRDefault="00003FB6" w:rsidP="009268CC">
            <w:pPr>
              <w:pStyle w:val="TAC"/>
              <w:rPr>
                <w:rFonts w:cs="Arial"/>
                <w:szCs w:val="18"/>
              </w:rPr>
            </w:pPr>
            <w:r w:rsidRPr="007D061B">
              <w:rPr>
                <w:rFonts w:cs="Arial"/>
                <w:szCs w:val="18"/>
              </w:rPr>
              <w:t>738 - 758</w:t>
            </w:r>
          </w:p>
        </w:tc>
        <w:tc>
          <w:tcPr>
            <w:tcW w:w="1138" w:type="dxa"/>
            <w:vAlign w:val="center"/>
          </w:tcPr>
          <w:p w14:paraId="021D3F1C"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70AC3A1"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2FFC2A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8DB058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70518E"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4B408B31" w14:textId="77777777" w:rsidTr="009268CC">
        <w:trPr>
          <w:jc w:val="center"/>
        </w:trPr>
        <w:tc>
          <w:tcPr>
            <w:tcW w:w="1733" w:type="dxa"/>
          </w:tcPr>
          <w:p w14:paraId="46464A34" w14:textId="77777777" w:rsidR="00003FB6" w:rsidRPr="007D061B" w:rsidRDefault="00003FB6" w:rsidP="009268CC">
            <w:pPr>
              <w:pStyle w:val="TAL"/>
              <w:rPr>
                <w:rFonts w:cs="Arial"/>
                <w:szCs w:val="18"/>
              </w:rPr>
            </w:pPr>
            <w:r w:rsidRPr="007D061B">
              <w:rPr>
                <w:rFonts w:cs="Arial"/>
                <w:szCs w:val="18"/>
              </w:rPr>
              <w:t>E-UTRA Band 68</w:t>
            </w:r>
          </w:p>
        </w:tc>
        <w:tc>
          <w:tcPr>
            <w:tcW w:w="1557" w:type="dxa"/>
            <w:vAlign w:val="center"/>
          </w:tcPr>
          <w:p w14:paraId="11997C65" w14:textId="77777777" w:rsidR="00003FB6" w:rsidRPr="007D061B" w:rsidRDefault="00003FB6" w:rsidP="009268CC">
            <w:pPr>
              <w:pStyle w:val="TAC"/>
              <w:rPr>
                <w:rFonts w:cs="Arial"/>
                <w:szCs w:val="18"/>
              </w:rPr>
            </w:pPr>
            <w:r w:rsidRPr="007D061B">
              <w:rPr>
                <w:rFonts w:cs="Arial"/>
              </w:rPr>
              <w:t>753 - 783</w:t>
            </w:r>
          </w:p>
        </w:tc>
        <w:tc>
          <w:tcPr>
            <w:tcW w:w="1138" w:type="dxa"/>
            <w:vAlign w:val="center"/>
          </w:tcPr>
          <w:p w14:paraId="4845D774" w14:textId="77777777" w:rsidR="00003FB6" w:rsidRPr="007D061B" w:rsidRDefault="00003FB6" w:rsidP="009268CC">
            <w:pPr>
              <w:pStyle w:val="TAC"/>
              <w:rPr>
                <w:rFonts w:cs="Arial"/>
                <w:szCs w:val="18"/>
              </w:rPr>
            </w:pPr>
            <w:r w:rsidRPr="007D061B">
              <w:rPr>
                <w:rFonts w:cs="Arial"/>
                <w:szCs w:val="18"/>
              </w:rPr>
              <w:t>+16</w:t>
            </w:r>
          </w:p>
        </w:tc>
        <w:tc>
          <w:tcPr>
            <w:tcW w:w="1133" w:type="dxa"/>
            <w:vAlign w:val="center"/>
          </w:tcPr>
          <w:p w14:paraId="3A674FCA"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286CB946"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E0C717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68F309"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663FB000" w14:textId="77777777" w:rsidTr="009268CC">
        <w:trPr>
          <w:jc w:val="center"/>
        </w:trPr>
        <w:tc>
          <w:tcPr>
            <w:tcW w:w="1733" w:type="dxa"/>
          </w:tcPr>
          <w:p w14:paraId="0628B870" w14:textId="77777777" w:rsidR="00003FB6" w:rsidRPr="007D061B" w:rsidRDefault="00003FB6" w:rsidP="009268CC">
            <w:pPr>
              <w:pStyle w:val="TAL"/>
              <w:rPr>
                <w:rFonts w:cs="Arial"/>
                <w:szCs w:val="18"/>
              </w:rPr>
            </w:pPr>
            <w:r w:rsidRPr="007D061B">
              <w:rPr>
                <w:rFonts w:cs="Arial"/>
              </w:rPr>
              <w:t xml:space="preserve">E-UTRA Band </w:t>
            </w:r>
            <w:r w:rsidRPr="007D061B">
              <w:t xml:space="preserve">69 </w:t>
            </w:r>
          </w:p>
        </w:tc>
        <w:tc>
          <w:tcPr>
            <w:tcW w:w="1557" w:type="dxa"/>
            <w:vAlign w:val="center"/>
          </w:tcPr>
          <w:p w14:paraId="633847CC" w14:textId="77777777" w:rsidR="00003FB6" w:rsidRPr="007D061B" w:rsidRDefault="00003FB6" w:rsidP="009268CC">
            <w:pPr>
              <w:pStyle w:val="TAC"/>
              <w:rPr>
                <w:rFonts w:cs="Arial"/>
              </w:rPr>
            </w:pPr>
            <w:r w:rsidRPr="007D061B">
              <w:rPr>
                <w:rFonts w:cs="Arial"/>
              </w:rPr>
              <w:t>2570 - 2620</w:t>
            </w:r>
          </w:p>
        </w:tc>
        <w:tc>
          <w:tcPr>
            <w:tcW w:w="1138" w:type="dxa"/>
            <w:vAlign w:val="center"/>
          </w:tcPr>
          <w:p w14:paraId="01275646" w14:textId="77777777" w:rsidR="00003FB6" w:rsidRPr="007D061B" w:rsidRDefault="00003FB6" w:rsidP="009268CC">
            <w:pPr>
              <w:pStyle w:val="TAC"/>
              <w:rPr>
                <w:rFonts w:cs="Arial"/>
                <w:szCs w:val="18"/>
              </w:rPr>
            </w:pPr>
            <w:r w:rsidRPr="007D061B">
              <w:rPr>
                <w:rFonts w:cs="Arial"/>
              </w:rPr>
              <w:t>+16</w:t>
            </w:r>
          </w:p>
        </w:tc>
        <w:tc>
          <w:tcPr>
            <w:tcW w:w="1133" w:type="dxa"/>
            <w:vAlign w:val="center"/>
          </w:tcPr>
          <w:p w14:paraId="5D2563E4"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7E75FEF6"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0FC3269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AB649D" w14:textId="77777777" w:rsidR="00003FB6" w:rsidRPr="007D061B" w:rsidRDefault="00003FB6" w:rsidP="009268CC">
            <w:pPr>
              <w:pStyle w:val="TAC"/>
              <w:rPr>
                <w:rFonts w:cs="Arial"/>
                <w:szCs w:val="18"/>
              </w:rPr>
            </w:pPr>
            <w:r w:rsidRPr="007D061B">
              <w:rPr>
                <w:rFonts w:cs="Arial"/>
                <w:szCs w:val="18"/>
              </w:rPr>
              <w:t>CW carrier</w:t>
            </w:r>
          </w:p>
        </w:tc>
      </w:tr>
      <w:tr w:rsidR="00003FB6" w:rsidRPr="007D061B" w14:paraId="55A303CF" w14:textId="77777777" w:rsidTr="009268CC">
        <w:trPr>
          <w:jc w:val="center"/>
        </w:trPr>
        <w:tc>
          <w:tcPr>
            <w:tcW w:w="1733" w:type="dxa"/>
          </w:tcPr>
          <w:p w14:paraId="344FEF74" w14:textId="77777777" w:rsidR="00003FB6" w:rsidRPr="007D061B" w:rsidRDefault="00003FB6" w:rsidP="009268C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9A20DDA" w14:textId="77777777" w:rsidR="00003FB6" w:rsidRPr="007D061B" w:rsidRDefault="00003FB6" w:rsidP="009268CC">
            <w:pPr>
              <w:pStyle w:val="TAC"/>
              <w:rPr>
                <w:rFonts w:cs="Arial"/>
              </w:rPr>
            </w:pPr>
            <w:r w:rsidRPr="007D061B">
              <w:rPr>
                <w:rFonts w:cs="Arial"/>
              </w:rPr>
              <w:t>1995 - 2020</w:t>
            </w:r>
          </w:p>
        </w:tc>
        <w:tc>
          <w:tcPr>
            <w:tcW w:w="1138" w:type="dxa"/>
            <w:vAlign w:val="center"/>
          </w:tcPr>
          <w:p w14:paraId="58FA66CB" w14:textId="77777777" w:rsidR="00003FB6" w:rsidRPr="007D061B" w:rsidRDefault="00003FB6" w:rsidP="009268CC">
            <w:pPr>
              <w:pStyle w:val="TAC"/>
              <w:rPr>
                <w:rFonts w:cs="Arial"/>
                <w:szCs w:val="18"/>
              </w:rPr>
            </w:pPr>
            <w:r w:rsidRPr="007D061B">
              <w:rPr>
                <w:rFonts w:cs="Arial"/>
              </w:rPr>
              <w:t>+16</w:t>
            </w:r>
          </w:p>
        </w:tc>
        <w:tc>
          <w:tcPr>
            <w:tcW w:w="1133" w:type="dxa"/>
            <w:vAlign w:val="center"/>
          </w:tcPr>
          <w:p w14:paraId="19466AAA"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D76CB5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16351F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4C8BFC" w14:textId="77777777" w:rsidR="00003FB6" w:rsidRPr="007D061B" w:rsidRDefault="00003FB6" w:rsidP="009268CC">
            <w:pPr>
              <w:pStyle w:val="TAC"/>
              <w:rPr>
                <w:rFonts w:cs="Arial"/>
                <w:szCs w:val="18"/>
              </w:rPr>
            </w:pPr>
            <w:r w:rsidRPr="007D061B">
              <w:rPr>
                <w:rFonts w:cs="Arial"/>
              </w:rPr>
              <w:t>CW carrier</w:t>
            </w:r>
          </w:p>
        </w:tc>
      </w:tr>
      <w:tr w:rsidR="00003FB6" w:rsidRPr="007D061B" w14:paraId="0DF7B901" w14:textId="77777777" w:rsidTr="009268CC">
        <w:trPr>
          <w:jc w:val="center"/>
        </w:trPr>
        <w:tc>
          <w:tcPr>
            <w:tcW w:w="1733" w:type="dxa"/>
          </w:tcPr>
          <w:p w14:paraId="69D5FE0E" w14:textId="77777777" w:rsidR="00003FB6" w:rsidRPr="007D061B" w:rsidRDefault="00003FB6" w:rsidP="009268CC">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51804177" w14:textId="77777777" w:rsidR="00003FB6" w:rsidRPr="007D061B" w:rsidRDefault="00003FB6" w:rsidP="009268CC">
            <w:pPr>
              <w:pStyle w:val="TAC"/>
              <w:rPr>
                <w:rFonts w:cs="Arial"/>
              </w:rPr>
            </w:pPr>
            <w:r w:rsidRPr="007D061B">
              <w:rPr>
                <w:rFonts w:cs="Arial"/>
                <w:lang w:eastAsia="ko-KR"/>
              </w:rPr>
              <w:t>617 - 652</w:t>
            </w:r>
          </w:p>
        </w:tc>
        <w:tc>
          <w:tcPr>
            <w:tcW w:w="1138" w:type="dxa"/>
            <w:vAlign w:val="center"/>
          </w:tcPr>
          <w:p w14:paraId="405C5F07"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32B65F7E"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7A3759"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00AA0B41"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7E7FC0"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32973B53" w14:textId="77777777" w:rsidTr="009268CC">
        <w:trPr>
          <w:jc w:val="center"/>
        </w:trPr>
        <w:tc>
          <w:tcPr>
            <w:tcW w:w="1733" w:type="dxa"/>
          </w:tcPr>
          <w:p w14:paraId="73810894" w14:textId="77777777" w:rsidR="00003FB6" w:rsidRPr="007D061B" w:rsidRDefault="00003FB6" w:rsidP="009268CC">
            <w:pPr>
              <w:pStyle w:val="TAL"/>
              <w:rPr>
                <w:rFonts w:cs="v5.0.0"/>
              </w:rPr>
            </w:pPr>
            <w:r w:rsidRPr="007D061B">
              <w:rPr>
                <w:rFonts w:cs="Arial"/>
                <w:lang w:eastAsia="ko-KR"/>
              </w:rPr>
              <w:t>E-UTRA Band 72</w:t>
            </w:r>
          </w:p>
        </w:tc>
        <w:tc>
          <w:tcPr>
            <w:tcW w:w="1557" w:type="dxa"/>
            <w:vAlign w:val="center"/>
          </w:tcPr>
          <w:p w14:paraId="38331A94" w14:textId="77777777" w:rsidR="00003FB6" w:rsidRPr="007D061B" w:rsidRDefault="00003FB6" w:rsidP="009268CC">
            <w:pPr>
              <w:pStyle w:val="TAC"/>
              <w:rPr>
                <w:rFonts w:cs="Arial"/>
              </w:rPr>
            </w:pPr>
            <w:r w:rsidRPr="007D061B">
              <w:rPr>
                <w:rFonts w:cs="Arial"/>
                <w:lang w:eastAsia="ko-KR"/>
              </w:rPr>
              <w:t>461 - 466</w:t>
            </w:r>
          </w:p>
        </w:tc>
        <w:tc>
          <w:tcPr>
            <w:tcW w:w="1138" w:type="dxa"/>
            <w:vAlign w:val="center"/>
          </w:tcPr>
          <w:p w14:paraId="1B8F64ED"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671FA4AC"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FD4CC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67763BA9"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DBC166"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008D69C8" w14:textId="77777777" w:rsidTr="009268CC">
        <w:trPr>
          <w:jc w:val="center"/>
        </w:trPr>
        <w:tc>
          <w:tcPr>
            <w:tcW w:w="1733" w:type="dxa"/>
          </w:tcPr>
          <w:p w14:paraId="6ECBADC0" w14:textId="77777777" w:rsidR="00003FB6" w:rsidRPr="007D061B" w:rsidRDefault="00003FB6" w:rsidP="009268C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6D58D59" w14:textId="77777777" w:rsidR="00003FB6" w:rsidRPr="007D061B" w:rsidRDefault="00003FB6" w:rsidP="009268C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99C46B5"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1B514A26"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189656B8"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5A898C30"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D3E1E1"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0F81E4CE" w14:textId="77777777" w:rsidTr="009268CC">
        <w:trPr>
          <w:jc w:val="center"/>
        </w:trPr>
        <w:tc>
          <w:tcPr>
            <w:tcW w:w="1733" w:type="dxa"/>
          </w:tcPr>
          <w:p w14:paraId="4C1FC67E" w14:textId="77777777" w:rsidR="00003FB6" w:rsidRPr="007D061B" w:rsidRDefault="00003FB6" w:rsidP="009268C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7A0EA963" w14:textId="77777777" w:rsidR="00003FB6" w:rsidRPr="007D061B" w:rsidRDefault="00003FB6" w:rsidP="009268C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1F852990"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529830AF"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908C55"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4B645BCA"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223616" w14:textId="77777777" w:rsidR="00003FB6" w:rsidRPr="007D061B" w:rsidRDefault="00003FB6" w:rsidP="009268CC">
            <w:pPr>
              <w:pStyle w:val="TAC"/>
              <w:rPr>
                <w:rFonts w:cs="Arial"/>
              </w:rPr>
            </w:pPr>
            <w:r w:rsidRPr="007D061B">
              <w:rPr>
                <w:rFonts w:cs="Arial"/>
              </w:rPr>
              <w:t>CW carrier</w:t>
            </w:r>
          </w:p>
        </w:tc>
      </w:tr>
      <w:tr w:rsidR="00003FB6" w:rsidRPr="007D061B" w14:paraId="6B9A9C6C" w14:textId="77777777" w:rsidTr="009268CC">
        <w:trPr>
          <w:jc w:val="center"/>
        </w:trPr>
        <w:tc>
          <w:tcPr>
            <w:tcW w:w="1733" w:type="dxa"/>
          </w:tcPr>
          <w:p w14:paraId="05335B27" w14:textId="77777777" w:rsidR="00003FB6" w:rsidRPr="007D061B" w:rsidRDefault="00003FB6" w:rsidP="009268CC">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1E3C9002" w14:textId="77777777" w:rsidR="00003FB6" w:rsidRPr="007D061B" w:rsidRDefault="00003FB6" w:rsidP="009268CC">
            <w:pPr>
              <w:pStyle w:val="TAC"/>
              <w:rPr>
                <w:rFonts w:cs="Arial"/>
              </w:rPr>
            </w:pPr>
            <w:r w:rsidRPr="007D061B">
              <w:rPr>
                <w:rFonts w:cs="Arial"/>
                <w:lang w:eastAsia="ko-KR"/>
              </w:rPr>
              <w:t>1432 - 1517</w:t>
            </w:r>
          </w:p>
        </w:tc>
        <w:tc>
          <w:tcPr>
            <w:tcW w:w="1138" w:type="dxa"/>
            <w:vAlign w:val="center"/>
          </w:tcPr>
          <w:p w14:paraId="146D4FFB"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40A20CF3"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D7AC08"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3EF7C02"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752F0C"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21281372" w14:textId="77777777" w:rsidTr="009268CC">
        <w:trPr>
          <w:jc w:val="center"/>
        </w:trPr>
        <w:tc>
          <w:tcPr>
            <w:tcW w:w="1733" w:type="dxa"/>
          </w:tcPr>
          <w:p w14:paraId="256FDCDD" w14:textId="77777777" w:rsidR="00003FB6" w:rsidRPr="007D061B" w:rsidRDefault="00003FB6" w:rsidP="009268CC">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4F78C70D" w14:textId="77777777" w:rsidR="00003FB6" w:rsidRPr="007D061B" w:rsidRDefault="00003FB6" w:rsidP="009268CC">
            <w:pPr>
              <w:pStyle w:val="TAC"/>
              <w:rPr>
                <w:rFonts w:cs="Arial"/>
              </w:rPr>
            </w:pPr>
            <w:r w:rsidRPr="007D061B">
              <w:rPr>
                <w:rFonts w:cs="Arial"/>
                <w:lang w:eastAsia="ko-KR"/>
              </w:rPr>
              <w:t>1427 - 1432</w:t>
            </w:r>
          </w:p>
        </w:tc>
        <w:tc>
          <w:tcPr>
            <w:tcW w:w="1138" w:type="dxa"/>
            <w:vAlign w:val="center"/>
          </w:tcPr>
          <w:p w14:paraId="67792379" w14:textId="77777777" w:rsidR="00003FB6" w:rsidRPr="007D061B" w:rsidRDefault="00003FB6" w:rsidP="009268CC">
            <w:pPr>
              <w:pStyle w:val="TAC"/>
              <w:rPr>
                <w:rFonts w:cs="Arial"/>
              </w:rPr>
            </w:pPr>
            <w:r w:rsidRPr="007D061B">
              <w:rPr>
                <w:rFonts w:cs="Arial"/>
                <w:szCs w:val="18"/>
              </w:rPr>
              <w:t>N/A</w:t>
            </w:r>
          </w:p>
        </w:tc>
        <w:tc>
          <w:tcPr>
            <w:tcW w:w="1133" w:type="dxa"/>
            <w:vAlign w:val="center"/>
          </w:tcPr>
          <w:p w14:paraId="2D52CC6C" w14:textId="77777777" w:rsidR="00003FB6" w:rsidRPr="007D061B" w:rsidRDefault="00003FB6" w:rsidP="009268CC">
            <w:pPr>
              <w:pStyle w:val="TAC"/>
              <w:rPr>
                <w:rFonts w:cs="Arial"/>
                <w:szCs w:val="18"/>
              </w:rPr>
            </w:pPr>
            <w:r w:rsidRPr="007D061B">
              <w:rPr>
                <w:rFonts w:cs="Arial"/>
                <w:szCs w:val="18"/>
              </w:rPr>
              <w:t>N/A</w:t>
            </w:r>
          </w:p>
        </w:tc>
        <w:tc>
          <w:tcPr>
            <w:tcW w:w="1133" w:type="dxa"/>
            <w:vAlign w:val="center"/>
          </w:tcPr>
          <w:p w14:paraId="5C79218D"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E0901A7"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913EEF"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18410A64" w14:textId="77777777" w:rsidTr="009268CC">
        <w:trPr>
          <w:jc w:val="center"/>
        </w:trPr>
        <w:tc>
          <w:tcPr>
            <w:tcW w:w="1733" w:type="dxa"/>
          </w:tcPr>
          <w:p w14:paraId="197EADDF" w14:textId="77777777" w:rsidR="00003FB6" w:rsidRPr="007D061B" w:rsidRDefault="00003FB6" w:rsidP="009268CC">
            <w:pPr>
              <w:pStyle w:val="TAL"/>
              <w:rPr>
                <w:rFonts w:cs="v5.0.0"/>
              </w:rPr>
            </w:pPr>
            <w:r w:rsidRPr="007D061B">
              <w:rPr>
                <w:rFonts w:cs="Arial"/>
                <w:lang w:eastAsia="ko-KR"/>
              </w:rPr>
              <w:t>NR band n77</w:t>
            </w:r>
          </w:p>
        </w:tc>
        <w:tc>
          <w:tcPr>
            <w:tcW w:w="1557" w:type="dxa"/>
            <w:vAlign w:val="center"/>
          </w:tcPr>
          <w:p w14:paraId="2BE0F2FE" w14:textId="77777777" w:rsidR="00003FB6" w:rsidRPr="007D061B" w:rsidRDefault="00003FB6" w:rsidP="009268CC">
            <w:pPr>
              <w:pStyle w:val="TAC"/>
              <w:rPr>
                <w:rFonts w:cs="Arial"/>
              </w:rPr>
            </w:pPr>
            <w:r w:rsidRPr="007D061B">
              <w:rPr>
                <w:rFonts w:cs="Arial"/>
                <w:lang w:eastAsia="ko-KR"/>
              </w:rPr>
              <w:t>3300 - 4200</w:t>
            </w:r>
          </w:p>
        </w:tc>
        <w:tc>
          <w:tcPr>
            <w:tcW w:w="1138" w:type="dxa"/>
            <w:vAlign w:val="center"/>
          </w:tcPr>
          <w:p w14:paraId="6FD6CFD7" w14:textId="77777777" w:rsidR="00003FB6" w:rsidRPr="007D061B" w:rsidRDefault="00003FB6" w:rsidP="009268CC">
            <w:pPr>
              <w:pStyle w:val="TAC"/>
              <w:rPr>
                <w:rFonts w:cs="Arial"/>
              </w:rPr>
            </w:pPr>
            <w:r w:rsidRPr="007D061B">
              <w:rPr>
                <w:rFonts w:cs="Arial"/>
                <w:szCs w:val="18"/>
              </w:rPr>
              <w:t>+16</w:t>
            </w:r>
          </w:p>
        </w:tc>
        <w:tc>
          <w:tcPr>
            <w:tcW w:w="1133" w:type="dxa"/>
            <w:vAlign w:val="center"/>
          </w:tcPr>
          <w:p w14:paraId="1EF05595"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050FECF4"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4F020C7B"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A59B3C"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727A2F27" w14:textId="77777777" w:rsidTr="009268CC">
        <w:trPr>
          <w:jc w:val="center"/>
        </w:trPr>
        <w:tc>
          <w:tcPr>
            <w:tcW w:w="1733" w:type="dxa"/>
          </w:tcPr>
          <w:p w14:paraId="12385DA5" w14:textId="77777777" w:rsidR="00003FB6" w:rsidRPr="007D061B" w:rsidRDefault="00003FB6" w:rsidP="009268CC">
            <w:pPr>
              <w:pStyle w:val="TAL"/>
              <w:rPr>
                <w:rFonts w:cs="v5.0.0"/>
              </w:rPr>
            </w:pPr>
            <w:r w:rsidRPr="007D061B">
              <w:rPr>
                <w:rFonts w:cs="Arial"/>
                <w:lang w:eastAsia="ko-KR"/>
              </w:rPr>
              <w:t>NR band n78</w:t>
            </w:r>
          </w:p>
        </w:tc>
        <w:tc>
          <w:tcPr>
            <w:tcW w:w="1557" w:type="dxa"/>
            <w:vAlign w:val="center"/>
          </w:tcPr>
          <w:p w14:paraId="176D4914" w14:textId="77777777" w:rsidR="00003FB6" w:rsidRPr="007D061B" w:rsidRDefault="00003FB6" w:rsidP="009268CC">
            <w:pPr>
              <w:pStyle w:val="TAC"/>
              <w:rPr>
                <w:rFonts w:cs="Arial"/>
              </w:rPr>
            </w:pPr>
            <w:r w:rsidRPr="007D061B">
              <w:rPr>
                <w:rFonts w:cs="Arial"/>
                <w:lang w:eastAsia="ko-KR"/>
              </w:rPr>
              <w:t>3300 - 3800</w:t>
            </w:r>
          </w:p>
        </w:tc>
        <w:tc>
          <w:tcPr>
            <w:tcW w:w="1138" w:type="dxa"/>
            <w:vAlign w:val="center"/>
          </w:tcPr>
          <w:p w14:paraId="56993857" w14:textId="77777777" w:rsidR="00003FB6" w:rsidRPr="007D061B" w:rsidRDefault="00003FB6" w:rsidP="009268CC">
            <w:pPr>
              <w:pStyle w:val="TAC"/>
              <w:rPr>
                <w:rFonts w:cs="Arial"/>
              </w:rPr>
            </w:pPr>
            <w:r w:rsidRPr="007D061B">
              <w:rPr>
                <w:rFonts w:cs="Arial"/>
              </w:rPr>
              <w:t>+16</w:t>
            </w:r>
          </w:p>
        </w:tc>
        <w:tc>
          <w:tcPr>
            <w:tcW w:w="1133" w:type="dxa"/>
            <w:vAlign w:val="center"/>
          </w:tcPr>
          <w:p w14:paraId="4F1344A9"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313DE62E"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2EB443E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9EFDC4"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238BFFC5" w14:textId="77777777" w:rsidTr="009268CC">
        <w:trPr>
          <w:jc w:val="center"/>
        </w:trPr>
        <w:tc>
          <w:tcPr>
            <w:tcW w:w="1733" w:type="dxa"/>
          </w:tcPr>
          <w:p w14:paraId="546FDB09" w14:textId="77777777" w:rsidR="00003FB6" w:rsidRPr="007D061B" w:rsidRDefault="00003FB6" w:rsidP="009268CC">
            <w:pPr>
              <w:pStyle w:val="TAL"/>
              <w:rPr>
                <w:rFonts w:cs="v5.0.0"/>
              </w:rPr>
            </w:pPr>
            <w:r w:rsidRPr="007D061B">
              <w:rPr>
                <w:rFonts w:cs="Arial"/>
                <w:lang w:eastAsia="ko-KR"/>
              </w:rPr>
              <w:t>NR band n79</w:t>
            </w:r>
          </w:p>
        </w:tc>
        <w:tc>
          <w:tcPr>
            <w:tcW w:w="1557" w:type="dxa"/>
            <w:vAlign w:val="center"/>
          </w:tcPr>
          <w:p w14:paraId="6232C973" w14:textId="77777777" w:rsidR="00003FB6" w:rsidRPr="007D061B" w:rsidRDefault="00003FB6" w:rsidP="009268CC">
            <w:pPr>
              <w:pStyle w:val="TAC"/>
              <w:rPr>
                <w:rFonts w:cs="Arial"/>
              </w:rPr>
            </w:pPr>
            <w:r w:rsidRPr="007D061B">
              <w:rPr>
                <w:rFonts w:cs="Arial"/>
                <w:lang w:eastAsia="ko-KR"/>
              </w:rPr>
              <w:t>4400 - 5000</w:t>
            </w:r>
          </w:p>
        </w:tc>
        <w:tc>
          <w:tcPr>
            <w:tcW w:w="1138" w:type="dxa"/>
            <w:vAlign w:val="center"/>
          </w:tcPr>
          <w:p w14:paraId="5167312B" w14:textId="77777777" w:rsidR="00003FB6" w:rsidRPr="007D061B" w:rsidRDefault="00003FB6" w:rsidP="009268CC">
            <w:pPr>
              <w:pStyle w:val="TAC"/>
              <w:rPr>
                <w:rFonts w:cs="Arial"/>
              </w:rPr>
            </w:pPr>
            <w:r w:rsidRPr="007D061B">
              <w:rPr>
                <w:rFonts w:cs="Arial"/>
              </w:rPr>
              <w:t>+16</w:t>
            </w:r>
          </w:p>
        </w:tc>
        <w:tc>
          <w:tcPr>
            <w:tcW w:w="1133" w:type="dxa"/>
            <w:vAlign w:val="center"/>
          </w:tcPr>
          <w:p w14:paraId="7ED62A24"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791B9A04"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2F07DDF"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199593" w14:textId="77777777" w:rsidR="00003FB6" w:rsidRPr="007D061B" w:rsidRDefault="00003FB6" w:rsidP="009268CC">
            <w:pPr>
              <w:pStyle w:val="TAC"/>
              <w:rPr>
                <w:rFonts w:cs="Arial"/>
              </w:rPr>
            </w:pPr>
            <w:r w:rsidRPr="007D061B">
              <w:rPr>
                <w:rFonts w:cs="Arial"/>
                <w:lang w:eastAsia="ko-KR"/>
              </w:rPr>
              <w:t>CW carrier</w:t>
            </w:r>
          </w:p>
        </w:tc>
      </w:tr>
      <w:tr w:rsidR="00003FB6" w:rsidRPr="007D061B" w14:paraId="1090DE17" w14:textId="77777777" w:rsidTr="009268CC">
        <w:trPr>
          <w:jc w:val="center"/>
        </w:trPr>
        <w:tc>
          <w:tcPr>
            <w:tcW w:w="1733" w:type="dxa"/>
          </w:tcPr>
          <w:p w14:paraId="4CDFFA76" w14:textId="77777777" w:rsidR="00003FB6" w:rsidRPr="007D061B" w:rsidRDefault="00003FB6" w:rsidP="009268CC">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47986F29" w14:textId="77777777" w:rsidR="00003FB6" w:rsidRPr="007D061B" w:rsidRDefault="00003FB6" w:rsidP="009268CC">
            <w:pPr>
              <w:pStyle w:val="TAC"/>
              <w:rPr>
                <w:rFonts w:cs="Arial"/>
                <w:lang w:eastAsia="ko-KR"/>
              </w:rPr>
            </w:pPr>
            <w:r w:rsidRPr="007D061B">
              <w:rPr>
                <w:rFonts w:cs="Arial"/>
                <w:szCs w:val="18"/>
              </w:rPr>
              <w:t>728 – 746</w:t>
            </w:r>
          </w:p>
        </w:tc>
        <w:tc>
          <w:tcPr>
            <w:tcW w:w="1138" w:type="dxa"/>
            <w:vAlign w:val="center"/>
          </w:tcPr>
          <w:p w14:paraId="3DED601F" w14:textId="77777777" w:rsidR="00003FB6" w:rsidRPr="007D061B" w:rsidRDefault="00003FB6" w:rsidP="009268CC">
            <w:pPr>
              <w:pStyle w:val="TAC"/>
              <w:rPr>
                <w:rFonts w:cs="Arial"/>
              </w:rPr>
            </w:pPr>
            <w:r w:rsidRPr="007D061B">
              <w:rPr>
                <w:rFonts w:cs="Arial"/>
              </w:rPr>
              <w:t>+16</w:t>
            </w:r>
          </w:p>
        </w:tc>
        <w:tc>
          <w:tcPr>
            <w:tcW w:w="1133" w:type="dxa"/>
            <w:vAlign w:val="center"/>
          </w:tcPr>
          <w:p w14:paraId="568D5223" w14:textId="77777777" w:rsidR="00003FB6" w:rsidRPr="007D061B" w:rsidRDefault="00003FB6" w:rsidP="009268CC">
            <w:pPr>
              <w:pStyle w:val="TAC"/>
              <w:rPr>
                <w:rFonts w:cs="Arial"/>
                <w:szCs w:val="18"/>
              </w:rPr>
            </w:pPr>
            <w:r w:rsidRPr="007D061B">
              <w:rPr>
                <w:rFonts w:cs="Arial"/>
                <w:szCs w:val="18"/>
              </w:rPr>
              <w:t>+8</w:t>
            </w:r>
          </w:p>
        </w:tc>
        <w:tc>
          <w:tcPr>
            <w:tcW w:w="1133" w:type="dxa"/>
            <w:vAlign w:val="center"/>
          </w:tcPr>
          <w:p w14:paraId="0694F07F"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1ADADB35"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183407"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4BFFA841" w14:textId="77777777" w:rsidTr="009268CC">
        <w:trPr>
          <w:jc w:val="center"/>
        </w:trPr>
        <w:tc>
          <w:tcPr>
            <w:tcW w:w="1733" w:type="dxa"/>
          </w:tcPr>
          <w:p w14:paraId="20A4E143" w14:textId="77777777" w:rsidR="00003FB6" w:rsidRPr="007D061B" w:rsidRDefault="00003FB6" w:rsidP="009268CC">
            <w:pPr>
              <w:pStyle w:val="TAL"/>
              <w:rPr>
                <w:rFonts w:cs="Arial"/>
                <w:szCs w:val="18"/>
              </w:rPr>
            </w:pPr>
            <w:r w:rsidRPr="007D061B">
              <w:rPr>
                <w:rFonts w:cs="Arial"/>
                <w:lang w:eastAsia="ko-KR"/>
              </w:rPr>
              <w:t>E-UTRA Band 87</w:t>
            </w:r>
          </w:p>
        </w:tc>
        <w:tc>
          <w:tcPr>
            <w:tcW w:w="1557" w:type="dxa"/>
            <w:vAlign w:val="center"/>
          </w:tcPr>
          <w:p w14:paraId="70629710" w14:textId="77777777" w:rsidR="00003FB6" w:rsidRPr="007D061B" w:rsidRDefault="00003FB6" w:rsidP="009268CC">
            <w:pPr>
              <w:pStyle w:val="TAC"/>
              <w:rPr>
                <w:rFonts w:cs="Arial"/>
                <w:szCs w:val="18"/>
              </w:rPr>
            </w:pPr>
            <w:r w:rsidRPr="007D061B">
              <w:rPr>
                <w:rFonts w:cs="Arial"/>
                <w:lang w:eastAsia="ko-KR"/>
              </w:rPr>
              <w:t>420 - 425</w:t>
            </w:r>
          </w:p>
        </w:tc>
        <w:tc>
          <w:tcPr>
            <w:tcW w:w="1138" w:type="dxa"/>
            <w:vAlign w:val="center"/>
          </w:tcPr>
          <w:p w14:paraId="114A24D8" w14:textId="77777777" w:rsidR="00003FB6" w:rsidRPr="007D061B" w:rsidRDefault="00003FB6" w:rsidP="009268CC">
            <w:pPr>
              <w:pStyle w:val="TAC"/>
              <w:rPr>
                <w:rFonts w:cs="Arial"/>
              </w:rPr>
            </w:pPr>
            <w:r w:rsidRPr="007D061B">
              <w:rPr>
                <w:rFonts w:cs="Arial"/>
                <w:szCs w:val="18"/>
                <w:lang w:eastAsia="ko-KR"/>
              </w:rPr>
              <w:t>+16</w:t>
            </w:r>
          </w:p>
        </w:tc>
        <w:tc>
          <w:tcPr>
            <w:tcW w:w="1133" w:type="dxa"/>
            <w:vAlign w:val="center"/>
          </w:tcPr>
          <w:p w14:paraId="647438D3" w14:textId="77777777" w:rsidR="00003FB6" w:rsidRPr="007D061B" w:rsidRDefault="00003FB6" w:rsidP="009268C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59B4E5FF" w14:textId="77777777" w:rsidR="00003FB6" w:rsidRPr="007D061B" w:rsidRDefault="00003FB6" w:rsidP="009268CC">
            <w:pPr>
              <w:pStyle w:val="TAC"/>
              <w:rPr>
                <w:rFonts w:cs="Arial"/>
                <w:szCs w:val="18"/>
              </w:rPr>
            </w:pPr>
            <w:r w:rsidRPr="007D061B">
              <w:rPr>
                <w:rFonts w:cs="Arial"/>
                <w:szCs w:val="18"/>
                <w:lang w:eastAsia="ko-KR"/>
              </w:rPr>
              <w:t>-6</w:t>
            </w:r>
          </w:p>
        </w:tc>
        <w:tc>
          <w:tcPr>
            <w:tcW w:w="1736" w:type="dxa"/>
            <w:vAlign w:val="center"/>
          </w:tcPr>
          <w:p w14:paraId="0BE83E55" w14:textId="77777777" w:rsidR="00003FB6" w:rsidRPr="007D061B" w:rsidRDefault="00003FB6"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7ABFC6C"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5D133990" w14:textId="77777777" w:rsidTr="009268CC">
        <w:trPr>
          <w:jc w:val="center"/>
        </w:trPr>
        <w:tc>
          <w:tcPr>
            <w:tcW w:w="1733" w:type="dxa"/>
          </w:tcPr>
          <w:p w14:paraId="29E6AA78" w14:textId="77777777" w:rsidR="00003FB6" w:rsidRPr="007D061B" w:rsidRDefault="00003FB6" w:rsidP="009268CC">
            <w:pPr>
              <w:pStyle w:val="TAL"/>
              <w:rPr>
                <w:rFonts w:cs="Arial"/>
                <w:szCs w:val="18"/>
              </w:rPr>
            </w:pPr>
            <w:r w:rsidRPr="007D061B">
              <w:rPr>
                <w:rFonts w:cs="Arial"/>
                <w:lang w:eastAsia="ko-KR"/>
              </w:rPr>
              <w:t>E-UTRA Band 88</w:t>
            </w:r>
          </w:p>
        </w:tc>
        <w:tc>
          <w:tcPr>
            <w:tcW w:w="1557" w:type="dxa"/>
            <w:vAlign w:val="center"/>
          </w:tcPr>
          <w:p w14:paraId="112683CE" w14:textId="77777777" w:rsidR="00003FB6" w:rsidRPr="007D061B" w:rsidRDefault="00003FB6" w:rsidP="009268CC">
            <w:pPr>
              <w:pStyle w:val="TAC"/>
              <w:rPr>
                <w:rFonts w:cs="Arial"/>
                <w:szCs w:val="18"/>
              </w:rPr>
            </w:pPr>
            <w:r w:rsidRPr="007D061B">
              <w:rPr>
                <w:rFonts w:cs="Arial"/>
                <w:lang w:eastAsia="ko-KR"/>
              </w:rPr>
              <w:t>422 - 427</w:t>
            </w:r>
          </w:p>
        </w:tc>
        <w:tc>
          <w:tcPr>
            <w:tcW w:w="1138" w:type="dxa"/>
            <w:vAlign w:val="center"/>
          </w:tcPr>
          <w:p w14:paraId="0D9B30E2" w14:textId="77777777" w:rsidR="00003FB6" w:rsidRPr="007D061B" w:rsidRDefault="00003FB6" w:rsidP="009268CC">
            <w:pPr>
              <w:pStyle w:val="TAC"/>
              <w:rPr>
                <w:rFonts w:cs="Arial"/>
              </w:rPr>
            </w:pPr>
            <w:r w:rsidRPr="007D061B">
              <w:rPr>
                <w:rFonts w:cs="Arial"/>
                <w:szCs w:val="18"/>
                <w:lang w:eastAsia="ko-KR"/>
              </w:rPr>
              <w:t>+16</w:t>
            </w:r>
          </w:p>
        </w:tc>
        <w:tc>
          <w:tcPr>
            <w:tcW w:w="1133" w:type="dxa"/>
            <w:vAlign w:val="center"/>
          </w:tcPr>
          <w:p w14:paraId="15AF06AD" w14:textId="77777777" w:rsidR="00003FB6" w:rsidRPr="007D061B" w:rsidRDefault="00003FB6" w:rsidP="009268CC">
            <w:pPr>
              <w:pStyle w:val="TAC"/>
              <w:rPr>
                <w:rFonts w:cs="Arial"/>
                <w:szCs w:val="18"/>
              </w:rPr>
            </w:pPr>
            <w:r w:rsidRPr="007D061B">
              <w:rPr>
                <w:rFonts w:cs="Arial"/>
                <w:szCs w:val="18"/>
                <w:lang w:eastAsia="ko-KR"/>
              </w:rPr>
              <w:t>+8</w:t>
            </w:r>
          </w:p>
        </w:tc>
        <w:tc>
          <w:tcPr>
            <w:tcW w:w="1133" w:type="dxa"/>
            <w:vAlign w:val="center"/>
          </w:tcPr>
          <w:p w14:paraId="769FD3A4" w14:textId="77777777" w:rsidR="00003FB6" w:rsidRPr="007D061B" w:rsidRDefault="00003FB6" w:rsidP="009268CC">
            <w:pPr>
              <w:pStyle w:val="TAC"/>
              <w:rPr>
                <w:rFonts w:cs="Arial"/>
                <w:szCs w:val="18"/>
              </w:rPr>
            </w:pPr>
            <w:r w:rsidRPr="007D061B">
              <w:rPr>
                <w:rFonts w:cs="Arial"/>
                <w:szCs w:val="18"/>
                <w:lang w:eastAsia="ko-KR"/>
              </w:rPr>
              <w:t>-6</w:t>
            </w:r>
          </w:p>
        </w:tc>
        <w:tc>
          <w:tcPr>
            <w:tcW w:w="1736" w:type="dxa"/>
            <w:vAlign w:val="center"/>
          </w:tcPr>
          <w:p w14:paraId="6C872EA4" w14:textId="77777777" w:rsidR="00003FB6" w:rsidRPr="007D061B" w:rsidRDefault="00003FB6"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915315B"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09609E26" w14:textId="77777777" w:rsidTr="009268CC">
        <w:trPr>
          <w:jc w:val="center"/>
        </w:trPr>
        <w:tc>
          <w:tcPr>
            <w:tcW w:w="1733" w:type="dxa"/>
          </w:tcPr>
          <w:p w14:paraId="45942A6B" w14:textId="77777777" w:rsidR="00003FB6" w:rsidRPr="007D061B" w:rsidRDefault="00003FB6" w:rsidP="009268CC">
            <w:pPr>
              <w:pStyle w:val="TAL"/>
              <w:rPr>
                <w:rFonts w:cs="Arial"/>
                <w:lang w:eastAsia="ko-KR"/>
              </w:rPr>
            </w:pPr>
            <w:r w:rsidRPr="007D061B">
              <w:rPr>
                <w:rFonts w:cs="Arial"/>
                <w:lang w:eastAsia="zh-CN"/>
              </w:rPr>
              <w:t>NR band n91</w:t>
            </w:r>
          </w:p>
        </w:tc>
        <w:tc>
          <w:tcPr>
            <w:tcW w:w="1557" w:type="dxa"/>
            <w:vAlign w:val="center"/>
          </w:tcPr>
          <w:p w14:paraId="602C344B" w14:textId="77777777" w:rsidR="00003FB6" w:rsidRPr="007D061B" w:rsidRDefault="00003FB6" w:rsidP="009268CC">
            <w:pPr>
              <w:pStyle w:val="TAC"/>
              <w:rPr>
                <w:rFonts w:cs="Arial"/>
                <w:lang w:eastAsia="ko-KR"/>
              </w:rPr>
            </w:pPr>
            <w:r w:rsidRPr="007D061B">
              <w:rPr>
                <w:rFonts w:cs="Arial"/>
                <w:lang w:eastAsia="ko-KR"/>
              </w:rPr>
              <w:t>1427 - 1432</w:t>
            </w:r>
          </w:p>
        </w:tc>
        <w:tc>
          <w:tcPr>
            <w:tcW w:w="1138" w:type="dxa"/>
            <w:vAlign w:val="center"/>
          </w:tcPr>
          <w:p w14:paraId="1ADF10E4"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7A97C707"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2BBB4D55" w14:textId="77777777" w:rsidR="00003FB6" w:rsidRPr="007D061B" w:rsidRDefault="00003FB6" w:rsidP="009268CC">
            <w:pPr>
              <w:pStyle w:val="TAC"/>
              <w:rPr>
                <w:rFonts w:cs="Arial"/>
                <w:szCs w:val="18"/>
                <w:lang w:eastAsia="ko-KR"/>
              </w:rPr>
            </w:pPr>
            <w:r w:rsidRPr="007D061B">
              <w:rPr>
                <w:rFonts w:cs="Arial"/>
                <w:szCs w:val="18"/>
              </w:rPr>
              <w:t>-6</w:t>
            </w:r>
          </w:p>
        </w:tc>
        <w:tc>
          <w:tcPr>
            <w:tcW w:w="1736" w:type="dxa"/>
            <w:vAlign w:val="center"/>
          </w:tcPr>
          <w:p w14:paraId="4B927E09"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DF9F609"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3415D7DB" w14:textId="77777777" w:rsidTr="009268CC">
        <w:trPr>
          <w:jc w:val="center"/>
        </w:trPr>
        <w:tc>
          <w:tcPr>
            <w:tcW w:w="1733" w:type="dxa"/>
          </w:tcPr>
          <w:p w14:paraId="5A9FDA57" w14:textId="77777777" w:rsidR="00003FB6" w:rsidRPr="007D061B" w:rsidRDefault="00003FB6" w:rsidP="009268CC">
            <w:pPr>
              <w:pStyle w:val="TAL"/>
              <w:rPr>
                <w:rFonts w:cs="Arial"/>
                <w:lang w:eastAsia="ko-KR"/>
              </w:rPr>
            </w:pPr>
            <w:r w:rsidRPr="007D061B">
              <w:rPr>
                <w:rFonts w:cs="Arial"/>
                <w:lang w:eastAsia="zh-CN"/>
              </w:rPr>
              <w:t>NR band n92</w:t>
            </w:r>
          </w:p>
        </w:tc>
        <w:tc>
          <w:tcPr>
            <w:tcW w:w="1557" w:type="dxa"/>
            <w:vAlign w:val="center"/>
          </w:tcPr>
          <w:p w14:paraId="418820D5" w14:textId="77777777" w:rsidR="00003FB6" w:rsidRPr="007D061B" w:rsidRDefault="00003FB6" w:rsidP="009268CC">
            <w:pPr>
              <w:pStyle w:val="TAC"/>
              <w:rPr>
                <w:rFonts w:cs="Arial"/>
                <w:lang w:eastAsia="ko-KR"/>
              </w:rPr>
            </w:pPr>
            <w:r w:rsidRPr="007D061B">
              <w:rPr>
                <w:rFonts w:cs="Arial"/>
                <w:lang w:eastAsia="ko-KR"/>
              </w:rPr>
              <w:t>1432 - 1517</w:t>
            </w:r>
          </w:p>
        </w:tc>
        <w:tc>
          <w:tcPr>
            <w:tcW w:w="1138" w:type="dxa"/>
            <w:vAlign w:val="center"/>
          </w:tcPr>
          <w:p w14:paraId="1E60746E" w14:textId="77777777" w:rsidR="00003FB6" w:rsidRPr="007D061B" w:rsidRDefault="00003FB6" w:rsidP="009268CC">
            <w:pPr>
              <w:pStyle w:val="TAC"/>
              <w:rPr>
                <w:rFonts w:cs="Arial"/>
                <w:szCs w:val="18"/>
                <w:lang w:eastAsia="ko-KR"/>
              </w:rPr>
            </w:pPr>
            <w:r w:rsidRPr="007D061B">
              <w:rPr>
                <w:rFonts w:cs="Arial"/>
                <w:szCs w:val="18"/>
              </w:rPr>
              <w:t>+16</w:t>
            </w:r>
          </w:p>
        </w:tc>
        <w:tc>
          <w:tcPr>
            <w:tcW w:w="1133" w:type="dxa"/>
            <w:vAlign w:val="center"/>
          </w:tcPr>
          <w:p w14:paraId="755F6CC2" w14:textId="77777777" w:rsidR="00003FB6" w:rsidRPr="007D061B" w:rsidRDefault="00003FB6"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8DC55A5" w14:textId="77777777" w:rsidR="00003FB6" w:rsidRPr="007D061B" w:rsidRDefault="00003FB6" w:rsidP="009268CC">
            <w:pPr>
              <w:pStyle w:val="TAC"/>
              <w:rPr>
                <w:rFonts w:cs="Arial"/>
                <w:szCs w:val="18"/>
                <w:lang w:eastAsia="ko-KR"/>
              </w:rPr>
            </w:pPr>
            <w:r w:rsidRPr="007D061B">
              <w:rPr>
                <w:rFonts w:cs="Arial"/>
                <w:szCs w:val="18"/>
              </w:rPr>
              <w:t>-6</w:t>
            </w:r>
          </w:p>
        </w:tc>
        <w:tc>
          <w:tcPr>
            <w:tcW w:w="1736" w:type="dxa"/>
            <w:vAlign w:val="center"/>
          </w:tcPr>
          <w:p w14:paraId="67CE8EDA"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4B4152"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3B0E1DD2" w14:textId="77777777" w:rsidTr="009268CC">
        <w:trPr>
          <w:jc w:val="center"/>
        </w:trPr>
        <w:tc>
          <w:tcPr>
            <w:tcW w:w="1733" w:type="dxa"/>
          </w:tcPr>
          <w:p w14:paraId="4506CA25" w14:textId="77777777" w:rsidR="00003FB6" w:rsidRPr="007D061B" w:rsidRDefault="00003FB6" w:rsidP="009268CC">
            <w:pPr>
              <w:pStyle w:val="TAL"/>
              <w:rPr>
                <w:rFonts w:cs="Arial"/>
                <w:lang w:eastAsia="ko-KR"/>
              </w:rPr>
            </w:pPr>
            <w:r w:rsidRPr="007D061B">
              <w:rPr>
                <w:rFonts w:cs="Arial"/>
                <w:lang w:eastAsia="zh-CN"/>
              </w:rPr>
              <w:t>NR band n93</w:t>
            </w:r>
          </w:p>
        </w:tc>
        <w:tc>
          <w:tcPr>
            <w:tcW w:w="1557" w:type="dxa"/>
            <w:vAlign w:val="center"/>
          </w:tcPr>
          <w:p w14:paraId="3085C243" w14:textId="77777777" w:rsidR="00003FB6" w:rsidRPr="007D061B" w:rsidRDefault="00003FB6" w:rsidP="009268CC">
            <w:pPr>
              <w:pStyle w:val="TAC"/>
              <w:rPr>
                <w:rFonts w:cs="Arial"/>
                <w:lang w:eastAsia="ko-KR"/>
              </w:rPr>
            </w:pPr>
            <w:r w:rsidRPr="007D061B">
              <w:rPr>
                <w:rFonts w:cs="Arial"/>
                <w:lang w:eastAsia="ko-KR"/>
              </w:rPr>
              <w:t>1427 - 1432</w:t>
            </w:r>
          </w:p>
        </w:tc>
        <w:tc>
          <w:tcPr>
            <w:tcW w:w="1138" w:type="dxa"/>
            <w:vAlign w:val="center"/>
          </w:tcPr>
          <w:p w14:paraId="167A4F7F"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6D4875BA" w14:textId="77777777" w:rsidR="00003FB6" w:rsidRPr="007D061B" w:rsidRDefault="00003FB6" w:rsidP="009268CC">
            <w:pPr>
              <w:pStyle w:val="TAC"/>
              <w:rPr>
                <w:rFonts w:cs="Arial"/>
                <w:szCs w:val="18"/>
                <w:lang w:eastAsia="ko-KR"/>
              </w:rPr>
            </w:pPr>
            <w:r w:rsidRPr="007D061B">
              <w:rPr>
                <w:rFonts w:cs="Arial"/>
                <w:szCs w:val="18"/>
              </w:rPr>
              <w:t>N/A</w:t>
            </w:r>
          </w:p>
        </w:tc>
        <w:tc>
          <w:tcPr>
            <w:tcW w:w="1133" w:type="dxa"/>
            <w:vAlign w:val="center"/>
          </w:tcPr>
          <w:p w14:paraId="0FD9626D" w14:textId="77777777" w:rsidR="00003FB6" w:rsidRPr="007D061B" w:rsidRDefault="00003FB6" w:rsidP="009268CC">
            <w:pPr>
              <w:pStyle w:val="TAC"/>
              <w:rPr>
                <w:rFonts w:cs="Arial"/>
                <w:szCs w:val="18"/>
                <w:lang w:eastAsia="ko-KR"/>
              </w:rPr>
            </w:pPr>
            <w:r w:rsidRPr="007D061B">
              <w:rPr>
                <w:rFonts w:cs="Arial"/>
                <w:szCs w:val="18"/>
              </w:rPr>
              <w:t>-6</w:t>
            </w:r>
          </w:p>
        </w:tc>
        <w:tc>
          <w:tcPr>
            <w:tcW w:w="1736" w:type="dxa"/>
            <w:vAlign w:val="center"/>
          </w:tcPr>
          <w:p w14:paraId="21A19AD5"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BDAFCD"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25F1F7F5" w14:textId="77777777" w:rsidTr="009268CC">
        <w:trPr>
          <w:jc w:val="center"/>
        </w:trPr>
        <w:tc>
          <w:tcPr>
            <w:tcW w:w="1733" w:type="dxa"/>
          </w:tcPr>
          <w:p w14:paraId="279ACCAB" w14:textId="77777777" w:rsidR="00003FB6" w:rsidRPr="007D061B" w:rsidRDefault="00003FB6" w:rsidP="009268CC">
            <w:pPr>
              <w:pStyle w:val="TAL"/>
              <w:rPr>
                <w:rFonts w:cs="Arial"/>
                <w:lang w:eastAsia="ko-KR"/>
              </w:rPr>
            </w:pPr>
            <w:r w:rsidRPr="007D061B">
              <w:rPr>
                <w:rFonts w:cs="Arial"/>
                <w:lang w:eastAsia="zh-CN"/>
              </w:rPr>
              <w:t>NR band n94</w:t>
            </w:r>
          </w:p>
        </w:tc>
        <w:tc>
          <w:tcPr>
            <w:tcW w:w="1557" w:type="dxa"/>
            <w:vAlign w:val="center"/>
          </w:tcPr>
          <w:p w14:paraId="78AA8B9E" w14:textId="77777777" w:rsidR="00003FB6" w:rsidRPr="007D061B" w:rsidRDefault="00003FB6" w:rsidP="009268CC">
            <w:pPr>
              <w:pStyle w:val="TAC"/>
              <w:rPr>
                <w:rFonts w:cs="Arial"/>
                <w:lang w:eastAsia="ko-KR"/>
              </w:rPr>
            </w:pPr>
            <w:r w:rsidRPr="007D061B">
              <w:rPr>
                <w:rFonts w:cs="Arial"/>
                <w:lang w:eastAsia="ko-KR"/>
              </w:rPr>
              <w:t>1432 - 1517</w:t>
            </w:r>
          </w:p>
        </w:tc>
        <w:tc>
          <w:tcPr>
            <w:tcW w:w="1138" w:type="dxa"/>
            <w:vAlign w:val="center"/>
          </w:tcPr>
          <w:p w14:paraId="41BB21E3" w14:textId="77777777" w:rsidR="00003FB6" w:rsidRPr="007D061B" w:rsidRDefault="00003FB6" w:rsidP="009268CC">
            <w:pPr>
              <w:pStyle w:val="TAC"/>
              <w:rPr>
                <w:rFonts w:cs="Arial"/>
                <w:szCs w:val="18"/>
                <w:lang w:eastAsia="ko-KR"/>
              </w:rPr>
            </w:pPr>
            <w:r w:rsidRPr="007D061B">
              <w:rPr>
                <w:rFonts w:cs="Arial"/>
                <w:szCs w:val="18"/>
              </w:rPr>
              <w:t>+16</w:t>
            </w:r>
          </w:p>
        </w:tc>
        <w:tc>
          <w:tcPr>
            <w:tcW w:w="1133" w:type="dxa"/>
            <w:vAlign w:val="center"/>
          </w:tcPr>
          <w:p w14:paraId="430FD41C" w14:textId="77777777" w:rsidR="00003FB6" w:rsidRPr="007D061B" w:rsidRDefault="00003FB6"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1491D6C" w14:textId="77777777" w:rsidR="00003FB6" w:rsidRPr="007D061B" w:rsidRDefault="00003FB6" w:rsidP="009268CC">
            <w:pPr>
              <w:pStyle w:val="TAC"/>
              <w:rPr>
                <w:rFonts w:cs="Arial"/>
                <w:szCs w:val="18"/>
                <w:lang w:eastAsia="ko-KR"/>
              </w:rPr>
            </w:pPr>
            <w:r w:rsidRPr="007D061B">
              <w:rPr>
                <w:rFonts w:cs="Arial"/>
                <w:szCs w:val="18"/>
              </w:rPr>
              <w:t>-6</w:t>
            </w:r>
          </w:p>
        </w:tc>
        <w:tc>
          <w:tcPr>
            <w:tcW w:w="1736" w:type="dxa"/>
            <w:vAlign w:val="center"/>
          </w:tcPr>
          <w:p w14:paraId="7CFA9D9C" w14:textId="77777777" w:rsidR="00003FB6" w:rsidRPr="007D061B" w:rsidRDefault="00003FB6"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7D60A9"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5D3CC893" w14:textId="77777777" w:rsidTr="009268CC">
        <w:trPr>
          <w:jc w:val="center"/>
        </w:trPr>
        <w:tc>
          <w:tcPr>
            <w:tcW w:w="1733" w:type="dxa"/>
          </w:tcPr>
          <w:p w14:paraId="4EC22D32" w14:textId="77777777" w:rsidR="00003FB6" w:rsidRPr="007D061B" w:rsidRDefault="00003FB6" w:rsidP="009268CC">
            <w:pPr>
              <w:pStyle w:val="TAL"/>
              <w:rPr>
                <w:rFonts w:cs="Arial"/>
                <w:lang w:eastAsia="zh-CN"/>
              </w:rPr>
            </w:pPr>
            <w:r w:rsidRPr="009202AA">
              <w:rPr>
                <w:rFonts w:cs="Arial"/>
                <w:lang w:eastAsia="zh-CN"/>
              </w:rPr>
              <w:t>NR band n96</w:t>
            </w:r>
          </w:p>
        </w:tc>
        <w:tc>
          <w:tcPr>
            <w:tcW w:w="1557" w:type="dxa"/>
          </w:tcPr>
          <w:p w14:paraId="0A4CC40A" w14:textId="77777777" w:rsidR="00003FB6" w:rsidRPr="007D061B" w:rsidRDefault="00003FB6" w:rsidP="009268CC">
            <w:pPr>
              <w:pStyle w:val="TAC"/>
              <w:rPr>
                <w:rFonts w:cs="Arial"/>
                <w:lang w:eastAsia="ko-KR"/>
              </w:rPr>
            </w:pPr>
            <w:r w:rsidRPr="009202AA">
              <w:rPr>
                <w:rFonts w:cs="Arial"/>
                <w:lang w:eastAsia="ko-KR"/>
              </w:rPr>
              <w:t>5925 - 7125</w:t>
            </w:r>
          </w:p>
        </w:tc>
        <w:tc>
          <w:tcPr>
            <w:tcW w:w="1138" w:type="dxa"/>
          </w:tcPr>
          <w:p w14:paraId="3E096430" w14:textId="77777777" w:rsidR="00003FB6" w:rsidRPr="007D061B" w:rsidRDefault="00003FB6" w:rsidP="009268CC">
            <w:pPr>
              <w:pStyle w:val="TAC"/>
              <w:rPr>
                <w:rFonts w:cs="Arial"/>
                <w:szCs w:val="18"/>
              </w:rPr>
            </w:pPr>
            <w:r w:rsidRPr="009202AA">
              <w:rPr>
                <w:lang w:eastAsia="ja-JP"/>
              </w:rPr>
              <w:t>N/A</w:t>
            </w:r>
          </w:p>
        </w:tc>
        <w:tc>
          <w:tcPr>
            <w:tcW w:w="1133" w:type="dxa"/>
            <w:vAlign w:val="center"/>
          </w:tcPr>
          <w:p w14:paraId="095553E4" w14:textId="77777777" w:rsidR="00003FB6" w:rsidRPr="007D061B" w:rsidRDefault="00003FB6"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9800C20" w14:textId="77777777" w:rsidR="00003FB6" w:rsidRPr="007D061B" w:rsidRDefault="00003FB6" w:rsidP="009268CC">
            <w:pPr>
              <w:pStyle w:val="TAC"/>
              <w:rPr>
                <w:rFonts w:cs="Arial"/>
                <w:szCs w:val="18"/>
              </w:rPr>
            </w:pPr>
            <w:r w:rsidRPr="007D061B">
              <w:rPr>
                <w:rFonts w:cs="Arial"/>
                <w:szCs w:val="18"/>
              </w:rPr>
              <w:t>-6</w:t>
            </w:r>
          </w:p>
        </w:tc>
        <w:tc>
          <w:tcPr>
            <w:tcW w:w="1736" w:type="dxa"/>
            <w:vAlign w:val="center"/>
          </w:tcPr>
          <w:p w14:paraId="305DE73E" w14:textId="77777777" w:rsidR="00003FB6" w:rsidRPr="007D061B" w:rsidRDefault="00003FB6"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7CF12B" w14:textId="77777777" w:rsidR="00003FB6" w:rsidRPr="007D061B" w:rsidRDefault="00003FB6" w:rsidP="009268CC">
            <w:pPr>
              <w:pStyle w:val="TAC"/>
              <w:rPr>
                <w:rFonts w:cs="Arial"/>
                <w:lang w:eastAsia="ko-KR"/>
              </w:rPr>
            </w:pPr>
            <w:r w:rsidRPr="007D061B">
              <w:rPr>
                <w:rFonts w:cs="Arial"/>
                <w:lang w:eastAsia="ko-KR"/>
              </w:rPr>
              <w:t>CW carrier</w:t>
            </w:r>
          </w:p>
        </w:tc>
      </w:tr>
      <w:tr w:rsidR="00003FB6" w:rsidRPr="007D061B" w14:paraId="151423A5" w14:textId="77777777" w:rsidTr="009268CC">
        <w:trPr>
          <w:jc w:val="center"/>
        </w:trPr>
        <w:tc>
          <w:tcPr>
            <w:tcW w:w="1733" w:type="dxa"/>
          </w:tcPr>
          <w:p w14:paraId="7FE793F4" w14:textId="77777777" w:rsidR="00003FB6" w:rsidRPr="009202AA" w:rsidRDefault="00003FB6" w:rsidP="009268CC">
            <w:pPr>
              <w:pStyle w:val="TAL"/>
              <w:rPr>
                <w:rFonts w:cs="Arial"/>
                <w:lang w:eastAsia="zh-CN"/>
              </w:rPr>
            </w:pPr>
            <w:r>
              <w:rPr>
                <w:rFonts w:cs="Arial"/>
                <w:lang w:eastAsia="ko-KR"/>
              </w:rPr>
              <w:t>E-UTRA Band 103</w:t>
            </w:r>
          </w:p>
        </w:tc>
        <w:tc>
          <w:tcPr>
            <w:tcW w:w="1557" w:type="dxa"/>
          </w:tcPr>
          <w:p w14:paraId="7223EEB3" w14:textId="77777777" w:rsidR="00003FB6" w:rsidRPr="009202AA" w:rsidRDefault="00003FB6" w:rsidP="009268CC">
            <w:pPr>
              <w:pStyle w:val="TAC"/>
              <w:rPr>
                <w:rFonts w:cs="Arial"/>
                <w:lang w:eastAsia="ko-KR"/>
              </w:rPr>
            </w:pPr>
            <w:r>
              <w:rPr>
                <w:rFonts w:hint="eastAsia"/>
                <w:lang w:val="en-US" w:eastAsia="zh-CN"/>
              </w:rPr>
              <w:t>7</w:t>
            </w:r>
            <w:r>
              <w:rPr>
                <w:lang w:val="en-US" w:eastAsia="zh-CN"/>
              </w:rPr>
              <w:t>57 – 758</w:t>
            </w:r>
          </w:p>
        </w:tc>
        <w:tc>
          <w:tcPr>
            <w:tcW w:w="1138" w:type="dxa"/>
            <w:vAlign w:val="center"/>
          </w:tcPr>
          <w:p w14:paraId="67893AFE" w14:textId="77777777" w:rsidR="00003FB6" w:rsidRPr="009202AA" w:rsidRDefault="00003FB6" w:rsidP="009268CC">
            <w:pPr>
              <w:pStyle w:val="TAC"/>
              <w:rPr>
                <w:lang w:eastAsia="ja-JP"/>
              </w:rPr>
            </w:pPr>
            <w:r>
              <w:rPr>
                <w:rFonts w:cs="Arial"/>
                <w:szCs w:val="18"/>
              </w:rPr>
              <w:t>+16</w:t>
            </w:r>
          </w:p>
        </w:tc>
        <w:tc>
          <w:tcPr>
            <w:tcW w:w="1133" w:type="dxa"/>
            <w:vAlign w:val="center"/>
          </w:tcPr>
          <w:p w14:paraId="16A906C1" w14:textId="77777777" w:rsidR="00003FB6" w:rsidRPr="007D061B" w:rsidRDefault="00003FB6"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6D74E3D7" w14:textId="77777777" w:rsidR="00003FB6" w:rsidRPr="007D061B" w:rsidRDefault="00003FB6" w:rsidP="009268CC">
            <w:pPr>
              <w:pStyle w:val="TAC"/>
              <w:rPr>
                <w:rFonts w:cs="Arial"/>
                <w:szCs w:val="18"/>
              </w:rPr>
            </w:pPr>
            <w:r>
              <w:rPr>
                <w:rFonts w:cs="Arial"/>
                <w:szCs w:val="18"/>
              </w:rPr>
              <w:t>-6</w:t>
            </w:r>
          </w:p>
        </w:tc>
        <w:tc>
          <w:tcPr>
            <w:tcW w:w="1736" w:type="dxa"/>
            <w:vAlign w:val="center"/>
          </w:tcPr>
          <w:p w14:paraId="3855A51E" w14:textId="77777777" w:rsidR="00003FB6" w:rsidRPr="007D061B"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8AC4D09" w14:textId="77777777" w:rsidR="00003FB6" w:rsidRPr="007D061B" w:rsidRDefault="00003FB6" w:rsidP="009268CC">
            <w:pPr>
              <w:pStyle w:val="TAC"/>
              <w:rPr>
                <w:rFonts w:cs="Arial"/>
                <w:lang w:eastAsia="ko-KR"/>
              </w:rPr>
            </w:pPr>
            <w:r>
              <w:rPr>
                <w:rFonts w:cs="Arial"/>
                <w:lang w:eastAsia="ko-KR"/>
              </w:rPr>
              <w:t>CW carrier</w:t>
            </w:r>
          </w:p>
        </w:tc>
      </w:tr>
      <w:tr w:rsidR="00003FB6" w:rsidRPr="007D061B" w14:paraId="2DACB2E1" w14:textId="77777777" w:rsidTr="009268CC">
        <w:trPr>
          <w:jc w:val="center"/>
        </w:trPr>
        <w:tc>
          <w:tcPr>
            <w:tcW w:w="1733" w:type="dxa"/>
          </w:tcPr>
          <w:p w14:paraId="40A82E75" w14:textId="77777777" w:rsidR="00003FB6" w:rsidRDefault="00003FB6" w:rsidP="009268CC">
            <w:pPr>
              <w:pStyle w:val="TAL"/>
              <w:rPr>
                <w:rFonts w:cs="Arial"/>
                <w:lang w:eastAsia="ko-KR"/>
              </w:rPr>
            </w:pPr>
            <w:r>
              <w:rPr>
                <w:lang w:val="sv-SE" w:eastAsia="zh-CN"/>
              </w:rPr>
              <w:t>NR Band n104</w:t>
            </w:r>
          </w:p>
        </w:tc>
        <w:tc>
          <w:tcPr>
            <w:tcW w:w="1557" w:type="dxa"/>
            <w:vAlign w:val="center"/>
          </w:tcPr>
          <w:p w14:paraId="0F0B1D37" w14:textId="77777777" w:rsidR="00003FB6" w:rsidRDefault="00003FB6" w:rsidP="009268CC">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386C913C" w14:textId="77777777" w:rsidR="00003FB6" w:rsidRDefault="00003FB6" w:rsidP="009268CC">
            <w:pPr>
              <w:pStyle w:val="TAC"/>
              <w:rPr>
                <w:rFonts w:cs="Arial"/>
                <w:szCs w:val="18"/>
              </w:rPr>
            </w:pPr>
            <w:r>
              <w:rPr>
                <w:rFonts w:cs="Arial"/>
                <w:szCs w:val="18"/>
              </w:rPr>
              <w:t>+16</w:t>
            </w:r>
          </w:p>
        </w:tc>
        <w:tc>
          <w:tcPr>
            <w:tcW w:w="1133" w:type="dxa"/>
            <w:vAlign w:val="center"/>
          </w:tcPr>
          <w:p w14:paraId="380C84DD" w14:textId="77777777" w:rsidR="00003FB6" w:rsidRDefault="00003FB6"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5351D27F" w14:textId="77777777" w:rsidR="00003FB6" w:rsidRDefault="00003FB6" w:rsidP="009268CC">
            <w:pPr>
              <w:pStyle w:val="TAC"/>
              <w:rPr>
                <w:rFonts w:cs="Arial"/>
                <w:szCs w:val="18"/>
              </w:rPr>
            </w:pPr>
            <w:r>
              <w:rPr>
                <w:rFonts w:cs="Arial"/>
                <w:szCs w:val="18"/>
              </w:rPr>
              <w:t>-6</w:t>
            </w:r>
          </w:p>
        </w:tc>
        <w:tc>
          <w:tcPr>
            <w:tcW w:w="1736" w:type="dxa"/>
            <w:vAlign w:val="center"/>
          </w:tcPr>
          <w:p w14:paraId="05054588" w14:textId="77777777" w:rsidR="00003FB6"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36491B65" w14:textId="77777777" w:rsidR="00003FB6" w:rsidRDefault="00003FB6" w:rsidP="009268CC">
            <w:pPr>
              <w:pStyle w:val="TAC"/>
              <w:rPr>
                <w:rFonts w:cs="Arial"/>
                <w:lang w:eastAsia="ko-KR"/>
              </w:rPr>
            </w:pPr>
            <w:r>
              <w:rPr>
                <w:rFonts w:cs="Arial"/>
                <w:lang w:eastAsia="ko-KR"/>
              </w:rPr>
              <w:t>CW carrier</w:t>
            </w:r>
          </w:p>
        </w:tc>
      </w:tr>
      <w:tr w:rsidR="00003FB6" w:rsidRPr="007D061B" w14:paraId="5E56318B" w14:textId="77777777" w:rsidTr="009268CC">
        <w:trPr>
          <w:jc w:val="center"/>
        </w:trPr>
        <w:tc>
          <w:tcPr>
            <w:tcW w:w="1733" w:type="dxa"/>
          </w:tcPr>
          <w:p w14:paraId="55573CA0" w14:textId="77777777" w:rsidR="00003FB6" w:rsidRDefault="00003FB6" w:rsidP="009268CC">
            <w:pPr>
              <w:pStyle w:val="TAL"/>
              <w:rPr>
                <w:lang w:val="sv-SE" w:eastAsia="zh-CN"/>
              </w:rPr>
            </w:pPr>
            <w:r>
              <w:rPr>
                <w:lang w:val="sv-SE" w:eastAsia="zh-CN"/>
              </w:rPr>
              <w:t>NR Band n10</w:t>
            </w:r>
            <w:r>
              <w:rPr>
                <w:rFonts w:hint="eastAsia"/>
                <w:lang w:val="en-US" w:eastAsia="zh-CN"/>
              </w:rPr>
              <w:t>5</w:t>
            </w:r>
          </w:p>
        </w:tc>
        <w:tc>
          <w:tcPr>
            <w:tcW w:w="1557" w:type="dxa"/>
            <w:vAlign w:val="center"/>
          </w:tcPr>
          <w:p w14:paraId="0EBDACA1" w14:textId="77777777" w:rsidR="00003FB6" w:rsidRDefault="00003FB6" w:rsidP="009268CC">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1D94628C" w14:textId="77777777" w:rsidR="00003FB6" w:rsidRDefault="00003FB6" w:rsidP="009268CC">
            <w:pPr>
              <w:pStyle w:val="TAC"/>
              <w:rPr>
                <w:rFonts w:cs="Arial"/>
                <w:szCs w:val="18"/>
              </w:rPr>
            </w:pPr>
            <w:r>
              <w:rPr>
                <w:rFonts w:cs="Arial"/>
                <w:szCs w:val="18"/>
              </w:rPr>
              <w:t>+16</w:t>
            </w:r>
          </w:p>
        </w:tc>
        <w:tc>
          <w:tcPr>
            <w:tcW w:w="1133" w:type="dxa"/>
            <w:vAlign w:val="center"/>
          </w:tcPr>
          <w:p w14:paraId="60956854" w14:textId="77777777" w:rsidR="00003FB6" w:rsidRDefault="00003FB6"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5ED045B1" w14:textId="77777777" w:rsidR="00003FB6" w:rsidRDefault="00003FB6" w:rsidP="009268CC">
            <w:pPr>
              <w:pStyle w:val="TAC"/>
              <w:rPr>
                <w:rFonts w:cs="Arial"/>
                <w:szCs w:val="18"/>
              </w:rPr>
            </w:pPr>
            <w:r>
              <w:rPr>
                <w:rFonts w:cs="Arial"/>
                <w:szCs w:val="18"/>
              </w:rPr>
              <w:t>-6</w:t>
            </w:r>
          </w:p>
        </w:tc>
        <w:tc>
          <w:tcPr>
            <w:tcW w:w="1736" w:type="dxa"/>
            <w:vAlign w:val="center"/>
          </w:tcPr>
          <w:p w14:paraId="770E75B5" w14:textId="77777777" w:rsidR="00003FB6" w:rsidRDefault="00003FB6"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00C69BDE" w14:textId="77777777" w:rsidR="00003FB6" w:rsidRDefault="00003FB6" w:rsidP="009268CC">
            <w:pPr>
              <w:pStyle w:val="TAC"/>
              <w:rPr>
                <w:rFonts w:cs="Arial"/>
                <w:lang w:eastAsia="ko-KR"/>
              </w:rPr>
            </w:pPr>
            <w:r>
              <w:rPr>
                <w:rFonts w:cs="Arial"/>
                <w:lang w:eastAsia="ko-KR"/>
              </w:rPr>
              <w:t>CW carrier</w:t>
            </w:r>
          </w:p>
        </w:tc>
      </w:tr>
      <w:tr w:rsidR="00003FB6" w:rsidRPr="007D061B" w14:paraId="6E7290CE" w14:textId="77777777" w:rsidTr="009268CC">
        <w:trPr>
          <w:jc w:val="center"/>
        </w:trPr>
        <w:tc>
          <w:tcPr>
            <w:tcW w:w="9711" w:type="dxa"/>
            <w:gridSpan w:val="8"/>
          </w:tcPr>
          <w:p w14:paraId="2BB78D8C" w14:textId="77777777" w:rsidR="00003FB6" w:rsidRPr="007D061B" w:rsidRDefault="00003FB6" w:rsidP="009268CC">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UTRA wanted signals.</w:t>
            </w:r>
          </w:p>
          <w:p w14:paraId="3BBDEFF4" w14:textId="77777777" w:rsidR="00003FB6" w:rsidRPr="007D061B" w:rsidRDefault="00003FB6" w:rsidP="009268CC">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00AB310C" w14:textId="77777777" w:rsidR="00003FB6" w:rsidRPr="007D061B" w:rsidRDefault="00003FB6" w:rsidP="009268CC">
            <w:pPr>
              <w:pStyle w:val="TAN"/>
            </w:pPr>
            <w:r w:rsidRPr="007D061B">
              <w:t>NOTE 3:</w:t>
            </w:r>
            <w:r w:rsidRPr="007D061B">
              <w:tab/>
              <w:t>In China, the blocking requirement for co-location with DCS1800 and Band III BS is only applicable in the frequency range 1805-1850 MHz.</w:t>
            </w:r>
          </w:p>
          <w:p w14:paraId="42853ED3" w14:textId="77777777" w:rsidR="00003FB6" w:rsidRPr="007D061B" w:rsidRDefault="00003FB6" w:rsidP="009268CC">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MHz.</w:t>
            </w:r>
          </w:p>
          <w:p w14:paraId="0CC7F79A" w14:textId="77777777" w:rsidR="00003FB6" w:rsidRPr="007D061B" w:rsidRDefault="00003FB6" w:rsidP="009268CC">
            <w:pPr>
              <w:pStyle w:val="TAN"/>
            </w:pPr>
          </w:p>
        </w:tc>
      </w:tr>
    </w:tbl>
    <w:p w14:paraId="3C2A2214" w14:textId="77777777" w:rsidR="00003FB6" w:rsidRPr="007D061B" w:rsidRDefault="00003FB6" w:rsidP="00003FB6">
      <w:pPr>
        <w:rPr>
          <w:rFonts w:eastAsia="MS Mincho" w:cs="v4.2.0"/>
        </w:rPr>
      </w:pPr>
    </w:p>
    <w:p w14:paraId="376A1AD4" w14:textId="77777777" w:rsidR="00003FB6" w:rsidRPr="007D061B" w:rsidRDefault="00003FB6" w:rsidP="00003FB6">
      <w:pPr>
        <w:pStyle w:val="TH"/>
      </w:pPr>
      <w:r w:rsidRPr="007D061B">
        <w:rPr>
          <w:rFonts w:eastAsia="Osaka"/>
        </w:rPr>
        <w:t xml:space="preserve">Table 7.5.5.2-5: </w:t>
      </w:r>
      <w:r w:rsidRPr="007D061B">
        <w:t>Void</w:t>
      </w:r>
    </w:p>
    <w:p w14:paraId="7C940E61" w14:textId="77777777" w:rsidR="00003FB6" w:rsidRPr="007D061B" w:rsidRDefault="00003FB6" w:rsidP="00003FB6">
      <w:pPr>
        <w:numPr>
          <w:ilvl w:val="12"/>
          <w:numId w:val="0"/>
        </w:numPr>
        <w:rPr>
          <w:rFonts w:cs="v5.0.0"/>
        </w:rPr>
      </w:pPr>
    </w:p>
    <w:p w14:paraId="56F8977F" w14:textId="77777777" w:rsidR="00003FB6" w:rsidRPr="007D061B" w:rsidRDefault="00003FB6" w:rsidP="00003FB6">
      <w:pPr>
        <w:pStyle w:val="TH"/>
      </w:pPr>
      <w:r w:rsidRPr="007D061B">
        <w:rPr>
          <w:rFonts w:eastAsia="Osaka"/>
        </w:rPr>
        <w:t xml:space="preserve">Table 7.5.5.2-6: </w:t>
      </w:r>
      <w:r w:rsidRPr="007D061B">
        <w:t>Void</w:t>
      </w:r>
    </w:p>
    <w:p w14:paraId="19D8D182" w14:textId="77777777" w:rsidR="00003FB6" w:rsidRPr="007D061B" w:rsidRDefault="00003FB6" w:rsidP="00003FB6">
      <w:pPr>
        <w:rPr>
          <w:rFonts w:eastAsia="Osaka"/>
        </w:rPr>
      </w:pPr>
    </w:p>
    <w:p w14:paraId="2DEA310F" w14:textId="77777777" w:rsidR="00003FB6" w:rsidRPr="007D061B" w:rsidRDefault="00003FB6" w:rsidP="00003FB6">
      <w:pPr>
        <w:pStyle w:val="TH"/>
      </w:pPr>
      <w:r w:rsidRPr="007D061B">
        <w:rPr>
          <w:rFonts w:eastAsia="Osaka"/>
        </w:rPr>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003FB6" w:rsidRPr="007D061B" w14:paraId="62ABA4C0" w14:textId="77777777" w:rsidTr="009268CC">
        <w:trPr>
          <w:jc w:val="center"/>
        </w:trPr>
        <w:tc>
          <w:tcPr>
            <w:tcW w:w="1276" w:type="dxa"/>
          </w:tcPr>
          <w:p w14:paraId="0C68D535" w14:textId="77777777" w:rsidR="00003FB6" w:rsidRPr="007D061B" w:rsidRDefault="00003FB6" w:rsidP="009268CC">
            <w:pPr>
              <w:pStyle w:val="TAH"/>
            </w:pPr>
            <w:r w:rsidRPr="007D061B">
              <w:t>Operating Band</w:t>
            </w:r>
          </w:p>
        </w:tc>
        <w:tc>
          <w:tcPr>
            <w:tcW w:w="2126" w:type="dxa"/>
          </w:tcPr>
          <w:p w14:paraId="2CC8140B" w14:textId="77777777" w:rsidR="00003FB6" w:rsidRPr="007D061B" w:rsidRDefault="00003FB6" w:rsidP="009268CC">
            <w:pPr>
              <w:pStyle w:val="TAH"/>
            </w:pPr>
            <w:r w:rsidRPr="007D061B">
              <w:t>Centre Frequency of Interfering Signal</w:t>
            </w:r>
          </w:p>
        </w:tc>
        <w:tc>
          <w:tcPr>
            <w:tcW w:w="1276" w:type="dxa"/>
          </w:tcPr>
          <w:p w14:paraId="12B5AFE8" w14:textId="77777777" w:rsidR="00003FB6" w:rsidRPr="007D061B" w:rsidRDefault="00003FB6" w:rsidP="009268CC">
            <w:pPr>
              <w:pStyle w:val="TAH"/>
            </w:pPr>
            <w:r w:rsidRPr="007D061B">
              <w:t>Interfering Signal mean power</w:t>
            </w:r>
          </w:p>
        </w:tc>
        <w:tc>
          <w:tcPr>
            <w:tcW w:w="1418" w:type="dxa"/>
          </w:tcPr>
          <w:p w14:paraId="5F2A1CD0" w14:textId="77777777" w:rsidR="00003FB6" w:rsidRPr="007D061B" w:rsidRDefault="00003FB6" w:rsidP="009268CC">
            <w:pPr>
              <w:pStyle w:val="TAH"/>
            </w:pPr>
            <w:r w:rsidRPr="007D061B">
              <w:t>Wanted Signal mean power</w:t>
            </w:r>
          </w:p>
        </w:tc>
        <w:tc>
          <w:tcPr>
            <w:tcW w:w="1701" w:type="dxa"/>
          </w:tcPr>
          <w:p w14:paraId="6DA046FA" w14:textId="77777777" w:rsidR="00003FB6" w:rsidRPr="007D061B" w:rsidRDefault="00003FB6" w:rsidP="009268CC">
            <w:pPr>
              <w:pStyle w:val="TAH"/>
            </w:pPr>
            <w:r w:rsidRPr="007D061B">
              <w:t>Minimum Offset of Interfering Signal</w:t>
            </w:r>
          </w:p>
        </w:tc>
        <w:tc>
          <w:tcPr>
            <w:tcW w:w="1984" w:type="dxa"/>
          </w:tcPr>
          <w:p w14:paraId="38CFE8D8" w14:textId="77777777" w:rsidR="00003FB6" w:rsidRPr="007D061B" w:rsidRDefault="00003FB6" w:rsidP="009268CC">
            <w:pPr>
              <w:pStyle w:val="TAH"/>
            </w:pPr>
            <w:r w:rsidRPr="007D061B">
              <w:t>Type of Interfering Signal</w:t>
            </w:r>
          </w:p>
          <w:p w14:paraId="1B248269" w14:textId="77777777" w:rsidR="00003FB6" w:rsidRPr="007D061B" w:rsidRDefault="00003FB6" w:rsidP="009268CC">
            <w:pPr>
              <w:pStyle w:val="TAH"/>
            </w:pPr>
            <w:r w:rsidRPr="007D061B">
              <w:t>(Note)</w:t>
            </w:r>
          </w:p>
        </w:tc>
      </w:tr>
      <w:tr w:rsidR="00003FB6" w:rsidRPr="007D061B" w14:paraId="22E52052" w14:textId="77777777" w:rsidTr="009268CC">
        <w:trPr>
          <w:cantSplit/>
          <w:jc w:val="center"/>
        </w:trPr>
        <w:tc>
          <w:tcPr>
            <w:tcW w:w="1276" w:type="dxa"/>
          </w:tcPr>
          <w:p w14:paraId="6DDC32D6" w14:textId="77777777" w:rsidR="00003FB6" w:rsidRPr="007D061B" w:rsidRDefault="00003FB6" w:rsidP="009268CC">
            <w:pPr>
              <w:pStyle w:val="TAC"/>
            </w:pPr>
            <w:r w:rsidRPr="007D061B">
              <w:t>II</w:t>
            </w:r>
          </w:p>
        </w:tc>
        <w:tc>
          <w:tcPr>
            <w:tcW w:w="2126" w:type="dxa"/>
          </w:tcPr>
          <w:p w14:paraId="33973AD2" w14:textId="77777777" w:rsidR="00003FB6" w:rsidRPr="007D061B" w:rsidRDefault="00003FB6" w:rsidP="009268CC">
            <w:pPr>
              <w:pStyle w:val="TAC"/>
            </w:pPr>
            <w:r w:rsidRPr="007D061B">
              <w:t xml:space="preserve">1850 </w:t>
            </w:r>
            <w:r w:rsidRPr="007D061B">
              <w:noBreakHyphen/>
              <w:t xml:space="preserve"> 1910 MHz</w:t>
            </w:r>
          </w:p>
        </w:tc>
        <w:tc>
          <w:tcPr>
            <w:tcW w:w="1276" w:type="dxa"/>
          </w:tcPr>
          <w:p w14:paraId="4BB86687" w14:textId="77777777" w:rsidR="00003FB6" w:rsidRPr="007D061B" w:rsidRDefault="00003FB6" w:rsidP="009268CC">
            <w:pPr>
              <w:pStyle w:val="TAC"/>
            </w:pPr>
            <w:r w:rsidRPr="007D061B">
              <w:t>- 47 dBm</w:t>
            </w:r>
          </w:p>
        </w:tc>
        <w:tc>
          <w:tcPr>
            <w:tcW w:w="1418" w:type="dxa"/>
          </w:tcPr>
          <w:p w14:paraId="7C421385" w14:textId="77777777" w:rsidR="00003FB6" w:rsidRPr="007D061B" w:rsidRDefault="00003FB6" w:rsidP="009268CC">
            <w:pPr>
              <w:pStyle w:val="TAC"/>
            </w:pPr>
            <w:r w:rsidRPr="007D061B">
              <w:t xml:space="preserve">-115 dBm </w:t>
            </w:r>
          </w:p>
        </w:tc>
        <w:tc>
          <w:tcPr>
            <w:tcW w:w="1701" w:type="dxa"/>
          </w:tcPr>
          <w:p w14:paraId="0DF3C44A"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5BBDFECF" w14:textId="77777777" w:rsidR="00003FB6" w:rsidRPr="007D061B" w:rsidRDefault="00003FB6" w:rsidP="009268CC">
            <w:pPr>
              <w:pStyle w:val="TAC"/>
            </w:pPr>
            <w:r w:rsidRPr="007D061B">
              <w:t xml:space="preserve">GMSK modulated </w:t>
            </w:r>
          </w:p>
        </w:tc>
      </w:tr>
      <w:tr w:rsidR="00003FB6" w:rsidRPr="007D061B" w14:paraId="134EBF13" w14:textId="77777777" w:rsidTr="009268CC">
        <w:trPr>
          <w:cantSplit/>
          <w:jc w:val="center"/>
        </w:trPr>
        <w:tc>
          <w:tcPr>
            <w:tcW w:w="1276" w:type="dxa"/>
          </w:tcPr>
          <w:p w14:paraId="4B15AA74" w14:textId="77777777" w:rsidR="00003FB6" w:rsidRPr="007D061B" w:rsidRDefault="00003FB6" w:rsidP="009268CC">
            <w:pPr>
              <w:pStyle w:val="TAC"/>
            </w:pPr>
            <w:r w:rsidRPr="007D061B">
              <w:t>III</w:t>
            </w:r>
          </w:p>
        </w:tc>
        <w:tc>
          <w:tcPr>
            <w:tcW w:w="2126" w:type="dxa"/>
          </w:tcPr>
          <w:p w14:paraId="1938F49E" w14:textId="77777777" w:rsidR="00003FB6" w:rsidRPr="007D061B" w:rsidRDefault="00003FB6" w:rsidP="009268CC">
            <w:pPr>
              <w:pStyle w:val="TAC"/>
            </w:pPr>
            <w:r w:rsidRPr="007D061B">
              <w:t>1710 - 1785 MHz</w:t>
            </w:r>
          </w:p>
        </w:tc>
        <w:tc>
          <w:tcPr>
            <w:tcW w:w="1276" w:type="dxa"/>
          </w:tcPr>
          <w:p w14:paraId="390D0806" w14:textId="77777777" w:rsidR="00003FB6" w:rsidRPr="007D061B" w:rsidRDefault="00003FB6" w:rsidP="009268CC">
            <w:pPr>
              <w:pStyle w:val="TAC"/>
            </w:pPr>
            <w:r w:rsidRPr="007D061B">
              <w:t>- 47 dBm</w:t>
            </w:r>
          </w:p>
        </w:tc>
        <w:tc>
          <w:tcPr>
            <w:tcW w:w="1418" w:type="dxa"/>
          </w:tcPr>
          <w:p w14:paraId="43F9919E" w14:textId="77777777" w:rsidR="00003FB6" w:rsidRPr="007D061B" w:rsidRDefault="00003FB6" w:rsidP="009268CC">
            <w:pPr>
              <w:pStyle w:val="TAC"/>
            </w:pPr>
            <w:r w:rsidRPr="007D061B">
              <w:t xml:space="preserve">-115 dBm </w:t>
            </w:r>
          </w:p>
        </w:tc>
        <w:tc>
          <w:tcPr>
            <w:tcW w:w="1701" w:type="dxa"/>
          </w:tcPr>
          <w:p w14:paraId="58542028"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2E627C7E" w14:textId="77777777" w:rsidR="00003FB6" w:rsidRPr="007D061B" w:rsidRDefault="00003FB6" w:rsidP="009268CC">
            <w:pPr>
              <w:pStyle w:val="TAC"/>
            </w:pPr>
            <w:r w:rsidRPr="007D061B">
              <w:t xml:space="preserve">GMSK modulated </w:t>
            </w:r>
          </w:p>
        </w:tc>
      </w:tr>
      <w:tr w:rsidR="00003FB6" w:rsidRPr="007D061B" w14:paraId="4584FF0D" w14:textId="77777777" w:rsidTr="009268CC">
        <w:trPr>
          <w:cantSplit/>
          <w:jc w:val="center"/>
        </w:trPr>
        <w:tc>
          <w:tcPr>
            <w:tcW w:w="1276" w:type="dxa"/>
          </w:tcPr>
          <w:p w14:paraId="4F04F273" w14:textId="77777777" w:rsidR="00003FB6" w:rsidRPr="007D061B" w:rsidRDefault="00003FB6" w:rsidP="009268CC">
            <w:pPr>
              <w:pStyle w:val="TAC"/>
            </w:pPr>
            <w:r w:rsidRPr="007D061B">
              <w:t>IV</w:t>
            </w:r>
          </w:p>
        </w:tc>
        <w:tc>
          <w:tcPr>
            <w:tcW w:w="2126" w:type="dxa"/>
          </w:tcPr>
          <w:p w14:paraId="0BD6089C" w14:textId="77777777" w:rsidR="00003FB6" w:rsidRPr="007D061B" w:rsidRDefault="00003FB6" w:rsidP="009268CC">
            <w:pPr>
              <w:pStyle w:val="TAC"/>
            </w:pPr>
            <w:r w:rsidRPr="007D061B">
              <w:t>1710 - 1755 MHz</w:t>
            </w:r>
          </w:p>
        </w:tc>
        <w:tc>
          <w:tcPr>
            <w:tcW w:w="1276" w:type="dxa"/>
          </w:tcPr>
          <w:p w14:paraId="2D15128D" w14:textId="77777777" w:rsidR="00003FB6" w:rsidRPr="007D061B" w:rsidRDefault="00003FB6" w:rsidP="009268CC">
            <w:pPr>
              <w:pStyle w:val="TAC"/>
            </w:pPr>
            <w:r w:rsidRPr="007D061B">
              <w:t>- 47 dBm</w:t>
            </w:r>
          </w:p>
        </w:tc>
        <w:tc>
          <w:tcPr>
            <w:tcW w:w="1418" w:type="dxa"/>
          </w:tcPr>
          <w:p w14:paraId="1C7588D0" w14:textId="77777777" w:rsidR="00003FB6" w:rsidRPr="007D061B" w:rsidRDefault="00003FB6" w:rsidP="009268CC">
            <w:pPr>
              <w:pStyle w:val="TAC"/>
            </w:pPr>
            <w:r w:rsidRPr="007D061B">
              <w:t xml:space="preserve">-115 dBm </w:t>
            </w:r>
          </w:p>
        </w:tc>
        <w:tc>
          <w:tcPr>
            <w:tcW w:w="1701" w:type="dxa"/>
          </w:tcPr>
          <w:p w14:paraId="640E4204"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120784F9" w14:textId="77777777" w:rsidR="00003FB6" w:rsidRPr="007D061B" w:rsidRDefault="00003FB6" w:rsidP="009268CC">
            <w:pPr>
              <w:pStyle w:val="TAC"/>
            </w:pPr>
            <w:r w:rsidRPr="007D061B">
              <w:t xml:space="preserve">GMSK modulated </w:t>
            </w:r>
          </w:p>
        </w:tc>
      </w:tr>
      <w:tr w:rsidR="00003FB6" w:rsidRPr="007D061B" w14:paraId="2FAC70B5" w14:textId="77777777" w:rsidTr="009268CC">
        <w:trPr>
          <w:cantSplit/>
          <w:jc w:val="center"/>
        </w:trPr>
        <w:tc>
          <w:tcPr>
            <w:tcW w:w="1276" w:type="dxa"/>
          </w:tcPr>
          <w:p w14:paraId="1A397136" w14:textId="77777777" w:rsidR="00003FB6" w:rsidRPr="007D061B" w:rsidRDefault="00003FB6" w:rsidP="009268CC">
            <w:pPr>
              <w:pStyle w:val="TAC"/>
            </w:pPr>
            <w:r w:rsidRPr="007D061B">
              <w:t>V</w:t>
            </w:r>
          </w:p>
        </w:tc>
        <w:tc>
          <w:tcPr>
            <w:tcW w:w="2126" w:type="dxa"/>
          </w:tcPr>
          <w:p w14:paraId="28B8F624" w14:textId="77777777" w:rsidR="00003FB6" w:rsidRPr="007D061B" w:rsidRDefault="00003FB6" w:rsidP="009268CC">
            <w:pPr>
              <w:pStyle w:val="TAC"/>
            </w:pPr>
            <w:r w:rsidRPr="007D061B">
              <w:t>824 - 849 MHz</w:t>
            </w:r>
          </w:p>
        </w:tc>
        <w:tc>
          <w:tcPr>
            <w:tcW w:w="1276" w:type="dxa"/>
          </w:tcPr>
          <w:p w14:paraId="5AC78E88" w14:textId="77777777" w:rsidR="00003FB6" w:rsidRPr="007D061B" w:rsidRDefault="00003FB6" w:rsidP="009268CC">
            <w:pPr>
              <w:pStyle w:val="TAC"/>
            </w:pPr>
            <w:r w:rsidRPr="007D061B">
              <w:t>- 47 dBm</w:t>
            </w:r>
          </w:p>
        </w:tc>
        <w:tc>
          <w:tcPr>
            <w:tcW w:w="1418" w:type="dxa"/>
          </w:tcPr>
          <w:p w14:paraId="34B3CDE0" w14:textId="77777777" w:rsidR="00003FB6" w:rsidRPr="007D061B" w:rsidRDefault="00003FB6" w:rsidP="009268CC">
            <w:pPr>
              <w:pStyle w:val="TAC"/>
            </w:pPr>
            <w:r w:rsidRPr="007D061B">
              <w:t>-115 dBm</w:t>
            </w:r>
          </w:p>
        </w:tc>
        <w:tc>
          <w:tcPr>
            <w:tcW w:w="1701" w:type="dxa"/>
          </w:tcPr>
          <w:p w14:paraId="70EDD560"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6F1FBD42" w14:textId="77777777" w:rsidR="00003FB6" w:rsidRPr="007D061B" w:rsidRDefault="00003FB6" w:rsidP="009268CC">
            <w:pPr>
              <w:pStyle w:val="TAC"/>
            </w:pPr>
            <w:r w:rsidRPr="007D061B">
              <w:t xml:space="preserve">GMSK modulated </w:t>
            </w:r>
          </w:p>
        </w:tc>
      </w:tr>
      <w:tr w:rsidR="00003FB6" w:rsidRPr="007D061B" w14:paraId="0779058F" w14:textId="77777777" w:rsidTr="009268CC">
        <w:trPr>
          <w:cantSplit/>
          <w:jc w:val="center"/>
        </w:trPr>
        <w:tc>
          <w:tcPr>
            <w:tcW w:w="1276" w:type="dxa"/>
          </w:tcPr>
          <w:p w14:paraId="056CA09B" w14:textId="77777777" w:rsidR="00003FB6" w:rsidRPr="007D061B" w:rsidRDefault="00003FB6" w:rsidP="009268CC">
            <w:pPr>
              <w:pStyle w:val="TAC"/>
            </w:pPr>
            <w:r w:rsidRPr="007D061B">
              <w:t>VIII</w:t>
            </w:r>
          </w:p>
        </w:tc>
        <w:tc>
          <w:tcPr>
            <w:tcW w:w="2126" w:type="dxa"/>
          </w:tcPr>
          <w:p w14:paraId="335A0D69" w14:textId="77777777" w:rsidR="00003FB6" w:rsidRPr="007D061B" w:rsidRDefault="00003FB6" w:rsidP="009268CC">
            <w:pPr>
              <w:pStyle w:val="TAC"/>
            </w:pPr>
            <w:r w:rsidRPr="007D061B">
              <w:t>880 - 915 MHz</w:t>
            </w:r>
          </w:p>
        </w:tc>
        <w:tc>
          <w:tcPr>
            <w:tcW w:w="1276" w:type="dxa"/>
          </w:tcPr>
          <w:p w14:paraId="20C14A57" w14:textId="77777777" w:rsidR="00003FB6" w:rsidRPr="007D061B" w:rsidRDefault="00003FB6" w:rsidP="009268CC">
            <w:pPr>
              <w:pStyle w:val="TAC"/>
            </w:pPr>
            <w:r w:rsidRPr="007D061B">
              <w:t>- 47 dBm</w:t>
            </w:r>
          </w:p>
        </w:tc>
        <w:tc>
          <w:tcPr>
            <w:tcW w:w="1418" w:type="dxa"/>
          </w:tcPr>
          <w:p w14:paraId="324DB33D" w14:textId="77777777" w:rsidR="00003FB6" w:rsidRPr="007D061B" w:rsidRDefault="00003FB6" w:rsidP="009268CC">
            <w:pPr>
              <w:pStyle w:val="TAC"/>
            </w:pPr>
            <w:r w:rsidRPr="007D061B">
              <w:t>-115 dBm</w:t>
            </w:r>
          </w:p>
        </w:tc>
        <w:tc>
          <w:tcPr>
            <w:tcW w:w="1701" w:type="dxa"/>
          </w:tcPr>
          <w:p w14:paraId="69E1F783"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1CE139F4" w14:textId="77777777" w:rsidR="00003FB6" w:rsidRPr="007D061B" w:rsidRDefault="00003FB6" w:rsidP="009268CC">
            <w:pPr>
              <w:pStyle w:val="TAC"/>
            </w:pPr>
            <w:r w:rsidRPr="007D061B">
              <w:t xml:space="preserve">GMSK modulated </w:t>
            </w:r>
          </w:p>
        </w:tc>
      </w:tr>
      <w:tr w:rsidR="00003FB6" w:rsidRPr="007D061B" w14:paraId="5B7FA082" w14:textId="77777777" w:rsidTr="009268CC">
        <w:trPr>
          <w:cantSplit/>
          <w:jc w:val="center"/>
        </w:trPr>
        <w:tc>
          <w:tcPr>
            <w:tcW w:w="1276" w:type="dxa"/>
          </w:tcPr>
          <w:p w14:paraId="48D6F01A" w14:textId="77777777" w:rsidR="00003FB6" w:rsidRPr="007D061B" w:rsidRDefault="00003FB6" w:rsidP="009268CC">
            <w:pPr>
              <w:pStyle w:val="TAC"/>
            </w:pPr>
            <w:r w:rsidRPr="007D061B">
              <w:t>X</w:t>
            </w:r>
          </w:p>
        </w:tc>
        <w:tc>
          <w:tcPr>
            <w:tcW w:w="2126" w:type="dxa"/>
          </w:tcPr>
          <w:p w14:paraId="78C5F547" w14:textId="77777777" w:rsidR="00003FB6" w:rsidRPr="007D061B" w:rsidRDefault="00003FB6" w:rsidP="009268CC">
            <w:pPr>
              <w:pStyle w:val="TAC"/>
            </w:pPr>
            <w:r w:rsidRPr="007D061B">
              <w:t>1710 - 1770 MHz</w:t>
            </w:r>
          </w:p>
        </w:tc>
        <w:tc>
          <w:tcPr>
            <w:tcW w:w="1276" w:type="dxa"/>
          </w:tcPr>
          <w:p w14:paraId="5D5F8AD8" w14:textId="77777777" w:rsidR="00003FB6" w:rsidRPr="007D061B" w:rsidRDefault="00003FB6" w:rsidP="009268CC">
            <w:pPr>
              <w:pStyle w:val="TAC"/>
            </w:pPr>
            <w:r w:rsidRPr="007D061B">
              <w:t>- 47 dBm</w:t>
            </w:r>
          </w:p>
        </w:tc>
        <w:tc>
          <w:tcPr>
            <w:tcW w:w="1418" w:type="dxa"/>
          </w:tcPr>
          <w:p w14:paraId="355E6998" w14:textId="77777777" w:rsidR="00003FB6" w:rsidRPr="007D061B" w:rsidRDefault="00003FB6" w:rsidP="009268CC">
            <w:pPr>
              <w:pStyle w:val="TAC"/>
            </w:pPr>
            <w:r w:rsidRPr="007D061B">
              <w:t xml:space="preserve">-115 dBm </w:t>
            </w:r>
          </w:p>
        </w:tc>
        <w:tc>
          <w:tcPr>
            <w:tcW w:w="1701" w:type="dxa"/>
          </w:tcPr>
          <w:p w14:paraId="0205BFFE"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31A32999" w14:textId="77777777" w:rsidR="00003FB6" w:rsidRPr="007D061B" w:rsidRDefault="00003FB6" w:rsidP="009268CC">
            <w:pPr>
              <w:pStyle w:val="TAC"/>
            </w:pPr>
            <w:r w:rsidRPr="007D061B">
              <w:t xml:space="preserve">GMSK modulated </w:t>
            </w:r>
          </w:p>
        </w:tc>
      </w:tr>
      <w:tr w:rsidR="00003FB6" w:rsidRPr="007D061B" w14:paraId="3ECA6EBA" w14:textId="77777777" w:rsidTr="009268CC">
        <w:trPr>
          <w:cantSplit/>
          <w:jc w:val="center"/>
        </w:trPr>
        <w:tc>
          <w:tcPr>
            <w:tcW w:w="1276" w:type="dxa"/>
          </w:tcPr>
          <w:p w14:paraId="4A3D8879" w14:textId="77777777" w:rsidR="00003FB6" w:rsidRPr="007D061B" w:rsidRDefault="00003FB6" w:rsidP="009268CC">
            <w:pPr>
              <w:pStyle w:val="TAC"/>
            </w:pPr>
            <w:r w:rsidRPr="007D061B">
              <w:t>XII</w:t>
            </w:r>
          </w:p>
        </w:tc>
        <w:tc>
          <w:tcPr>
            <w:tcW w:w="2126" w:type="dxa"/>
          </w:tcPr>
          <w:p w14:paraId="35A95D5A" w14:textId="77777777" w:rsidR="00003FB6" w:rsidRPr="007D061B" w:rsidRDefault="00003FB6" w:rsidP="009268CC">
            <w:pPr>
              <w:pStyle w:val="TAC"/>
            </w:pPr>
            <w:r w:rsidRPr="007D061B">
              <w:t>699 - 716 MHz</w:t>
            </w:r>
          </w:p>
        </w:tc>
        <w:tc>
          <w:tcPr>
            <w:tcW w:w="1276" w:type="dxa"/>
          </w:tcPr>
          <w:p w14:paraId="3D6F25E7" w14:textId="77777777" w:rsidR="00003FB6" w:rsidRPr="007D061B" w:rsidRDefault="00003FB6" w:rsidP="009268CC">
            <w:pPr>
              <w:pStyle w:val="TAC"/>
            </w:pPr>
            <w:r w:rsidRPr="007D061B">
              <w:t>- 47 dBm</w:t>
            </w:r>
          </w:p>
        </w:tc>
        <w:tc>
          <w:tcPr>
            <w:tcW w:w="1418" w:type="dxa"/>
          </w:tcPr>
          <w:p w14:paraId="6C0DF172" w14:textId="77777777" w:rsidR="00003FB6" w:rsidRPr="007D061B" w:rsidRDefault="00003FB6" w:rsidP="009268CC">
            <w:pPr>
              <w:pStyle w:val="TAC"/>
            </w:pPr>
            <w:r w:rsidRPr="007D061B">
              <w:t xml:space="preserve">-115 dBm </w:t>
            </w:r>
          </w:p>
        </w:tc>
        <w:tc>
          <w:tcPr>
            <w:tcW w:w="1701" w:type="dxa"/>
          </w:tcPr>
          <w:p w14:paraId="6DF49D25"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5C3D82A9" w14:textId="77777777" w:rsidR="00003FB6" w:rsidRPr="007D061B" w:rsidRDefault="00003FB6" w:rsidP="009268CC">
            <w:pPr>
              <w:pStyle w:val="TAC"/>
            </w:pPr>
            <w:r w:rsidRPr="007D061B">
              <w:t xml:space="preserve">GMSK modulated </w:t>
            </w:r>
          </w:p>
        </w:tc>
      </w:tr>
      <w:tr w:rsidR="00003FB6" w:rsidRPr="007D061B" w14:paraId="09268D03" w14:textId="77777777" w:rsidTr="009268CC">
        <w:trPr>
          <w:cantSplit/>
          <w:jc w:val="center"/>
        </w:trPr>
        <w:tc>
          <w:tcPr>
            <w:tcW w:w="1276" w:type="dxa"/>
          </w:tcPr>
          <w:p w14:paraId="7706AD88" w14:textId="77777777" w:rsidR="00003FB6" w:rsidRPr="007D061B" w:rsidRDefault="00003FB6" w:rsidP="009268CC">
            <w:pPr>
              <w:pStyle w:val="TAC"/>
            </w:pPr>
            <w:r w:rsidRPr="007D061B">
              <w:t>XIII</w:t>
            </w:r>
          </w:p>
        </w:tc>
        <w:tc>
          <w:tcPr>
            <w:tcW w:w="2126" w:type="dxa"/>
          </w:tcPr>
          <w:p w14:paraId="563C440C" w14:textId="77777777" w:rsidR="00003FB6" w:rsidRPr="007D061B" w:rsidRDefault="00003FB6" w:rsidP="009268CC">
            <w:pPr>
              <w:pStyle w:val="TAC"/>
            </w:pPr>
            <w:r w:rsidRPr="007D061B">
              <w:t>777 - 787 MHz</w:t>
            </w:r>
          </w:p>
        </w:tc>
        <w:tc>
          <w:tcPr>
            <w:tcW w:w="1276" w:type="dxa"/>
          </w:tcPr>
          <w:p w14:paraId="610B741F" w14:textId="77777777" w:rsidR="00003FB6" w:rsidRPr="007D061B" w:rsidRDefault="00003FB6" w:rsidP="009268CC">
            <w:pPr>
              <w:pStyle w:val="TAC"/>
            </w:pPr>
            <w:r w:rsidRPr="007D061B">
              <w:t>- 47 dBm</w:t>
            </w:r>
          </w:p>
        </w:tc>
        <w:tc>
          <w:tcPr>
            <w:tcW w:w="1418" w:type="dxa"/>
          </w:tcPr>
          <w:p w14:paraId="0F72BB75" w14:textId="77777777" w:rsidR="00003FB6" w:rsidRPr="007D061B" w:rsidRDefault="00003FB6" w:rsidP="009268CC">
            <w:pPr>
              <w:pStyle w:val="TAC"/>
            </w:pPr>
            <w:r w:rsidRPr="007D061B">
              <w:t xml:space="preserve">-115 dBm </w:t>
            </w:r>
          </w:p>
        </w:tc>
        <w:tc>
          <w:tcPr>
            <w:tcW w:w="1701" w:type="dxa"/>
          </w:tcPr>
          <w:p w14:paraId="3F8E2416"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4B0B3CC1" w14:textId="77777777" w:rsidR="00003FB6" w:rsidRPr="007D061B" w:rsidRDefault="00003FB6" w:rsidP="009268CC">
            <w:pPr>
              <w:pStyle w:val="TAC"/>
            </w:pPr>
            <w:r w:rsidRPr="007D061B">
              <w:t xml:space="preserve">GMSK modulated </w:t>
            </w:r>
          </w:p>
        </w:tc>
      </w:tr>
      <w:tr w:rsidR="00003FB6" w:rsidRPr="007D061B" w14:paraId="3519E900" w14:textId="77777777" w:rsidTr="009268CC">
        <w:trPr>
          <w:cantSplit/>
          <w:jc w:val="center"/>
        </w:trPr>
        <w:tc>
          <w:tcPr>
            <w:tcW w:w="1276" w:type="dxa"/>
          </w:tcPr>
          <w:p w14:paraId="26FC57DA" w14:textId="77777777" w:rsidR="00003FB6" w:rsidRPr="007D061B" w:rsidRDefault="00003FB6" w:rsidP="009268CC">
            <w:pPr>
              <w:pStyle w:val="TAC"/>
            </w:pPr>
            <w:r w:rsidRPr="007D061B">
              <w:t>XIV</w:t>
            </w:r>
          </w:p>
        </w:tc>
        <w:tc>
          <w:tcPr>
            <w:tcW w:w="2126" w:type="dxa"/>
          </w:tcPr>
          <w:p w14:paraId="39C2FCAB" w14:textId="77777777" w:rsidR="00003FB6" w:rsidRPr="007D061B" w:rsidRDefault="00003FB6" w:rsidP="009268CC">
            <w:pPr>
              <w:pStyle w:val="TAC"/>
            </w:pPr>
            <w:r w:rsidRPr="007D061B">
              <w:t>788 - 798 MHz</w:t>
            </w:r>
          </w:p>
        </w:tc>
        <w:tc>
          <w:tcPr>
            <w:tcW w:w="1276" w:type="dxa"/>
          </w:tcPr>
          <w:p w14:paraId="086407FD" w14:textId="77777777" w:rsidR="00003FB6" w:rsidRPr="007D061B" w:rsidRDefault="00003FB6" w:rsidP="009268CC">
            <w:pPr>
              <w:pStyle w:val="TAC"/>
            </w:pPr>
            <w:r w:rsidRPr="007D061B">
              <w:t>- 47 dBm</w:t>
            </w:r>
          </w:p>
        </w:tc>
        <w:tc>
          <w:tcPr>
            <w:tcW w:w="1418" w:type="dxa"/>
          </w:tcPr>
          <w:p w14:paraId="00931C8D" w14:textId="77777777" w:rsidR="00003FB6" w:rsidRPr="007D061B" w:rsidRDefault="00003FB6" w:rsidP="009268CC">
            <w:pPr>
              <w:pStyle w:val="TAC"/>
            </w:pPr>
            <w:r w:rsidRPr="007D061B">
              <w:t xml:space="preserve">-115 dBm </w:t>
            </w:r>
          </w:p>
        </w:tc>
        <w:tc>
          <w:tcPr>
            <w:tcW w:w="1701" w:type="dxa"/>
          </w:tcPr>
          <w:p w14:paraId="26BB0412"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6F97FEE1" w14:textId="77777777" w:rsidR="00003FB6" w:rsidRPr="007D061B" w:rsidRDefault="00003FB6" w:rsidP="009268CC">
            <w:pPr>
              <w:pStyle w:val="TAC"/>
            </w:pPr>
            <w:r w:rsidRPr="007D061B">
              <w:t xml:space="preserve">GMSK modulated </w:t>
            </w:r>
          </w:p>
        </w:tc>
      </w:tr>
      <w:tr w:rsidR="00003FB6" w:rsidRPr="007D061B" w14:paraId="5928C572" w14:textId="77777777" w:rsidTr="009268CC">
        <w:trPr>
          <w:cantSplit/>
          <w:jc w:val="center"/>
        </w:trPr>
        <w:tc>
          <w:tcPr>
            <w:tcW w:w="1276" w:type="dxa"/>
          </w:tcPr>
          <w:p w14:paraId="3E0C6C68" w14:textId="77777777" w:rsidR="00003FB6" w:rsidRPr="007D061B" w:rsidRDefault="00003FB6" w:rsidP="009268CC">
            <w:pPr>
              <w:pStyle w:val="TAC"/>
              <w:rPr>
                <w:lang w:eastAsia="zh-CN"/>
              </w:rPr>
            </w:pPr>
            <w:r w:rsidRPr="007D061B">
              <w:rPr>
                <w:lang w:eastAsia="zh-CN"/>
              </w:rPr>
              <w:t>XXV</w:t>
            </w:r>
          </w:p>
        </w:tc>
        <w:tc>
          <w:tcPr>
            <w:tcW w:w="2126" w:type="dxa"/>
          </w:tcPr>
          <w:p w14:paraId="7DA7AF97" w14:textId="77777777" w:rsidR="00003FB6" w:rsidRPr="007D061B" w:rsidRDefault="00003FB6" w:rsidP="009268CC">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25081D95" w14:textId="77777777" w:rsidR="00003FB6" w:rsidRPr="007D061B" w:rsidRDefault="00003FB6" w:rsidP="009268CC">
            <w:pPr>
              <w:pStyle w:val="TAC"/>
            </w:pPr>
            <w:r w:rsidRPr="007D061B">
              <w:t>- 47 dBm</w:t>
            </w:r>
          </w:p>
        </w:tc>
        <w:tc>
          <w:tcPr>
            <w:tcW w:w="1418" w:type="dxa"/>
          </w:tcPr>
          <w:p w14:paraId="43639BFE" w14:textId="77777777" w:rsidR="00003FB6" w:rsidRPr="007D061B" w:rsidRDefault="00003FB6" w:rsidP="009268CC">
            <w:pPr>
              <w:pStyle w:val="TAC"/>
            </w:pPr>
            <w:r w:rsidRPr="007D061B">
              <w:t xml:space="preserve">-115 dBm </w:t>
            </w:r>
          </w:p>
        </w:tc>
        <w:tc>
          <w:tcPr>
            <w:tcW w:w="1701" w:type="dxa"/>
          </w:tcPr>
          <w:p w14:paraId="5F644852"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253764F5" w14:textId="77777777" w:rsidR="00003FB6" w:rsidRPr="007D061B" w:rsidRDefault="00003FB6" w:rsidP="009268CC">
            <w:pPr>
              <w:pStyle w:val="TAC"/>
            </w:pPr>
            <w:r w:rsidRPr="007D061B">
              <w:t xml:space="preserve">GMSK modulated </w:t>
            </w:r>
          </w:p>
        </w:tc>
      </w:tr>
      <w:tr w:rsidR="00003FB6" w:rsidRPr="007D061B" w14:paraId="758DE48B" w14:textId="77777777" w:rsidTr="009268CC">
        <w:trPr>
          <w:cantSplit/>
          <w:jc w:val="center"/>
        </w:trPr>
        <w:tc>
          <w:tcPr>
            <w:tcW w:w="1276" w:type="dxa"/>
          </w:tcPr>
          <w:p w14:paraId="0C2B9A55" w14:textId="77777777" w:rsidR="00003FB6" w:rsidRPr="007D061B" w:rsidRDefault="00003FB6" w:rsidP="009268CC">
            <w:pPr>
              <w:pStyle w:val="TAC"/>
              <w:rPr>
                <w:lang w:eastAsia="zh-CN"/>
              </w:rPr>
            </w:pPr>
            <w:r w:rsidRPr="007D061B">
              <w:rPr>
                <w:lang w:eastAsia="zh-CN"/>
              </w:rPr>
              <w:t>XXVI</w:t>
            </w:r>
          </w:p>
        </w:tc>
        <w:tc>
          <w:tcPr>
            <w:tcW w:w="2126" w:type="dxa"/>
          </w:tcPr>
          <w:p w14:paraId="7FCC6247" w14:textId="77777777" w:rsidR="00003FB6" w:rsidRPr="007D061B" w:rsidRDefault="00003FB6" w:rsidP="009268CC">
            <w:pPr>
              <w:pStyle w:val="TAC"/>
            </w:pPr>
            <w:r w:rsidRPr="007D061B">
              <w:t>814-849 MHz</w:t>
            </w:r>
          </w:p>
        </w:tc>
        <w:tc>
          <w:tcPr>
            <w:tcW w:w="1276" w:type="dxa"/>
          </w:tcPr>
          <w:p w14:paraId="5EE32EDC" w14:textId="77777777" w:rsidR="00003FB6" w:rsidRPr="007D061B" w:rsidRDefault="00003FB6" w:rsidP="009268CC">
            <w:pPr>
              <w:pStyle w:val="TAC"/>
            </w:pPr>
            <w:r w:rsidRPr="007D061B">
              <w:t>-47 dBm</w:t>
            </w:r>
          </w:p>
        </w:tc>
        <w:tc>
          <w:tcPr>
            <w:tcW w:w="1418" w:type="dxa"/>
          </w:tcPr>
          <w:p w14:paraId="4C898B82" w14:textId="77777777" w:rsidR="00003FB6" w:rsidRPr="007D061B" w:rsidRDefault="00003FB6" w:rsidP="009268CC">
            <w:pPr>
              <w:pStyle w:val="TAC"/>
            </w:pPr>
            <w:r w:rsidRPr="007D061B">
              <w:t>-115 dBm</w:t>
            </w:r>
          </w:p>
        </w:tc>
        <w:tc>
          <w:tcPr>
            <w:tcW w:w="1701" w:type="dxa"/>
          </w:tcPr>
          <w:p w14:paraId="53B9CF0B" w14:textId="77777777" w:rsidR="00003FB6" w:rsidRPr="007D061B" w:rsidRDefault="00003FB6" w:rsidP="009268CC">
            <w:pPr>
              <w:pStyle w:val="TAC"/>
              <w:rPr>
                <w:rFonts w:cs="v4.2.0"/>
              </w:rPr>
            </w:pPr>
            <w:r w:rsidRPr="007D061B">
              <w:t>±2.7 MHz</w:t>
            </w:r>
          </w:p>
        </w:tc>
        <w:tc>
          <w:tcPr>
            <w:tcW w:w="1984" w:type="dxa"/>
          </w:tcPr>
          <w:p w14:paraId="1A48CA84" w14:textId="77777777" w:rsidR="00003FB6" w:rsidRPr="007D061B" w:rsidRDefault="00003FB6" w:rsidP="009268CC">
            <w:pPr>
              <w:pStyle w:val="TAC"/>
            </w:pPr>
            <w:r w:rsidRPr="007D061B">
              <w:t xml:space="preserve">GMSK modulated </w:t>
            </w:r>
          </w:p>
        </w:tc>
      </w:tr>
      <w:tr w:rsidR="00003FB6" w:rsidRPr="007D061B" w14:paraId="25E4E9EE" w14:textId="77777777" w:rsidTr="009268CC">
        <w:trPr>
          <w:cantSplit/>
          <w:jc w:val="center"/>
        </w:trPr>
        <w:tc>
          <w:tcPr>
            <w:tcW w:w="9781" w:type="dxa"/>
            <w:gridSpan w:val="6"/>
          </w:tcPr>
          <w:p w14:paraId="5F85AA58" w14:textId="77777777" w:rsidR="00003FB6" w:rsidRPr="007D061B" w:rsidRDefault="00003FB6" w:rsidP="009268CC">
            <w:pPr>
              <w:pStyle w:val="TAN"/>
            </w:pPr>
            <w:r w:rsidRPr="007D061B">
              <w:t>NOTE:</w:t>
            </w:r>
            <w:r w:rsidRPr="007D061B">
              <w:tab/>
              <w:t>GMSK modulation as defined in TS 45.004 [22].</w:t>
            </w:r>
          </w:p>
        </w:tc>
      </w:tr>
    </w:tbl>
    <w:p w14:paraId="59EF21E1" w14:textId="77777777" w:rsidR="00003FB6" w:rsidRPr="007D061B" w:rsidRDefault="00003FB6" w:rsidP="00003FB6">
      <w:pPr>
        <w:rPr>
          <w:rFonts w:eastAsia="MS Mincho" w:cs="v4.2.0"/>
        </w:rPr>
      </w:pPr>
    </w:p>
    <w:p w14:paraId="45F3AD73" w14:textId="77777777" w:rsidR="00003FB6" w:rsidRPr="007D061B" w:rsidRDefault="00003FB6" w:rsidP="00003FB6">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03FB6" w:rsidRPr="007D061B" w14:paraId="0B24D7F2" w14:textId="77777777" w:rsidTr="009268CC">
        <w:trPr>
          <w:jc w:val="center"/>
        </w:trPr>
        <w:tc>
          <w:tcPr>
            <w:tcW w:w="1276" w:type="dxa"/>
          </w:tcPr>
          <w:p w14:paraId="3051E028" w14:textId="77777777" w:rsidR="00003FB6" w:rsidRPr="007D061B" w:rsidRDefault="00003FB6" w:rsidP="009268CC">
            <w:pPr>
              <w:pStyle w:val="TAH"/>
            </w:pPr>
            <w:r w:rsidRPr="007D061B">
              <w:t>Operating Band</w:t>
            </w:r>
          </w:p>
        </w:tc>
        <w:tc>
          <w:tcPr>
            <w:tcW w:w="2126" w:type="dxa"/>
          </w:tcPr>
          <w:p w14:paraId="50112E08" w14:textId="77777777" w:rsidR="00003FB6" w:rsidRPr="007D061B" w:rsidRDefault="00003FB6" w:rsidP="009268CC">
            <w:pPr>
              <w:pStyle w:val="TAH"/>
            </w:pPr>
            <w:r w:rsidRPr="007D061B">
              <w:t>Centre Frequency of Interfering Signal</w:t>
            </w:r>
          </w:p>
        </w:tc>
        <w:tc>
          <w:tcPr>
            <w:tcW w:w="1134" w:type="dxa"/>
          </w:tcPr>
          <w:p w14:paraId="3E1FB808" w14:textId="77777777" w:rsidR="00003FB6" w:rsidRPr="007D061B" w:rsidRDefault="00003FB6" w:rsidP="009268CC">
            <w:pPr>
              <w:pStyle w:val="TAH"/>
            </w:pPr>
            <w:r w:rsidRPr="007D061B">
              <w:t>Interfering Signal mean power</w:t>
            </w:r>
          </w:p>
        </w:tc>
        <w:tc>
          <w:tcPr>
            <w:tcW w:w="1560" w:type="dxa"/>
          </w:tcPr>
          <w:p w14:paraId="61E3DD8D" w14:textId="77777777" w:rsidR="00003FB6" w:rsidRPr="007D061B" w:rsidRDefault="00003FB6" w:rsidP="009268CC">
            <w:pPr>
              <w:pStyle w:val="TAH"/>
            </w:pPr>
            <w:r w:rsidRPr="007D061B">
              <w:t>Wanted Signal mean power</w:t>
            </w:r>
          </w:p>
        </w:tc>
        <w:tc>
          <w:tcPr>
            <w:tcW w:w="1701" w:type="dxa"/>
          </w:tcPr>
          <w:p w14:paraId="7DB75178" w14:textId="77777777" w:rsidR="00003FB6" w:rsidRPr="007D061B" w:rsidRDefault="00003FB6" w:rsidP="009268CC">
            <w:pPr>
              <w:pStyle w:val="TAH"/>
            </w:pPr>
            <w:r w:rsidRPr="007D061B">
              <w:t>Minimum Offset of Interfering Signal</w:t>
            </w:r>
          </w:p>
        </w:tc>
        <w:tc>
          <w:tcPr>
            <w:tcW w:w="1984" w:type="dxa"/>
          </w:tcPr>
          <w:p w14:paraId="7CBD7455" w14:textId="77777777" w:rsidR="00003FB6" w:rsidRPr="007D061B" w:rsidRDefault="00003FB6" w:rsidP="009268CC">
            <w:pPr>
              <w:pStyle w:val="TAH"/>
            </w:pPr>
            <w:r w:rsidRPr="007D061B">
              <w:t>Type of Interfering Signal</w:t>
            </w:r>
          </w:p>
        </w:tc>
      </w:tr>
      <w:tr w:rsidR="00003FB6" w:rsidRPr="007D061B" w14:paraId="428876AA" w14:textId="77777777" w:rsidTr="009268CC">
        <w:trPr>
          <w:cantSplit/>
          <w:jc w:val="center"/>
        </w:trPr>
        <w:tc>
          <w:tcPr>
            <w:tcW w:w="1276" w:type="dxa"/>
          </w:tcPr>
          <w:p w14:paraId="1F7D0428" w14:textId="77777777" w:rsidR="00003FB6" w:rsidRPr="007D061B" w:rsidRDefault="00003FB6" w:rsidP="009268CC">
            <w:pPr>
              <w:pStyle w:val="TAC"/>
            </w:pPr>
            <w:r w:rsidRPr="007D061B">
              <w:t>II</w:t>
            </w:r>
          </w:p>
        </w:tc>
        <w:tc>
          <w:tcPr>
            <w:tcW w:w="2126" w:type="dxa"/>
          </w:tcPr>
          <w:p w14:paraId="1A153093" w14:textId="77777777" w:rsidR="00003FB6" w:rsidRPr="007D061B" w:rsidRDefault="00003FB6" w:rsidP="009268CC">
            <w:pPr>
              <w:pStyle w:val="TAC"/>
            </w:pPr>
            <w:r w:rsidRPr="007D061B">
              <w:t xml:space="preserve">1850 </w:t>
            </w:r>
            <w:r w:rsidRPr="007D061B">
              <w:noBreakHyphen/>
              <w:t xml:space="preserve"> 1910 MHz</w:t>
            </w:r>
          </w:p>
        </w:tc>
        <w:tc>
          <w:tcPr>
            <w:tcW w:w="1134" w:type="dxa"/>
          </w:tcPr>
          <w:p w14:paraId="39F53A2A" w14:textId="77777777" w:rsidR="00003FB6" w:rsidRPr="007D061B" w:rsidRDefault="00003FB6" w:rsidP="009268CC">
            <w:pPr>
              <w:pStyle w:val="TAC"/>
            </w:pPr>
            <w:r w:rsidRPr="007D061B">
              <w:t>- 42 dBm</w:t>
            </w:r>
          </w:p>
        </w:tc>
        <w:tc>
          <w:tcPr>
            <w:tcW w:w="1560" w:type="dxa"/>
            <w:vAlign w:val="center"/>
          </w:tcPr>
          <w:p w14:paraId="0FC53108" w14:textId="77777777" w:rsidR="00003FB6" w:rsidRPr="007D061B" w:rsidRDefault="00003FB6" w:rsidP="009268CC">
            <w:pPr>
              <w:pStyle w:val="TAC"/>
            </w:pPr>
            <w:r w:rsidRPr="007D061B">
              <w:t xml:space="preserve">-105 dBm </w:t>
            </w:r>
          </w:p>
        </w:tc>
        <w:tc>
          <w:tcPr>
            <w:tcW w:w="1701" w:type="dxa"/>
          </w:tcPr>
          <w:p w14:paraId="1AF6B63B"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05B9C35D" w14:textId="77777777" w:rsidR="00003FB6" w:rsidRPr="007D061B" w:rsidRDefault="00003FB6" w:rsidP="009268CC">
            <w:pPr>
              <w:pStyle w:val="TAC"/>
            </w:pPr>
            <w:r w:rsidRPr="007D061B">
              <w:t xml:space="preserve">GMSK modulated </w:t>
            </w:r>
          </w:p>
        </w:tc>
      </w:tr>
      <w:tr w:rsidR="00003FB6" w:rsidRPr="007D061B" w14:paraId="366C7598" w14:textId="77777777" w:rsidTr="009268CC">
        <w:trPr>
          <w:cantSplit/>
          <w:jc w:val="center"/>
        </w:trPr>
        <w:tc>
          <w:tcPr>
            <w:tcW w:w="1276" w:type="dxa"/>
          </w:tcPr>
          <w:p w14:paraId="083D3439" w14:textId="77777777" w:rsidR="00003FB6" w:rsidRPr="007D061B" w:rsidRDefault="00003FB6" w:rsidP="009268CC">
            <w:pPr>
              <w:pStyle w:val="TAC"/>
            </w:pPr>
            <w:r w:rsidRPr="007D061B">
              <w:t>III</w:t>
            </w:r>
          </w:p>
        </w:tc>
        <w:tc>
          <w:tcPr>
            <w:tcW w:w="2126" w:type="dxa"/>
          </w:tcPr>
          <w:p w14:paraId="2F0927BB" w14:textId="77777777" w:rsidR="00003FB6" w:rsidRPr="007D061B" w:rsidRDefault="00003FB6" w:rsidP="009268CC">
            <w:pPr>
              <w:pStyle w:val="TAC"/>
            </w:pPr>
            <w:r w:rsidRPr="007D061B">
              <w:t>1710 - 1785 MHz</w:t>
            </w:r>
          </w:p>
        </w:tc>
        <w:tc>
          <w:tcPr>
            <w:tcW w:w="1134" w:type="dxa"/>
          </w:tcPr>
          <w:p w14:paraId="0D45ED2E" w14:textId="77777777" w:rsidR="00003FB6" w:rsidRPr="007D061B" w:rsidRDefault="00003FB6" w:rsidP="009268CC">
            <w:pPr>
              <w:pStyle w:val="TAC"/>
            </w:pPr>
            <w:r w:rsidRPr="007D061B">
              <w:t>- 42 dBm</w:t>
            </w:r>
          </w:p>
        </w:tc>
        <w:tc>
          <w:tcPr>
            <w:tcW w:w="1560" w:type="dxa"/>
          </w:tcPr>
          <w:p w14:paraId="4EA8B2AF" w14:textId="77777777" w:rsidR="00003FB6" w:rsidRPr="007D061B" w:rsidRDefault="00003FB6" w:rsidP="009268CC">
            <w:pPr>
              <w:pStyle w:val="TAC"/>
            </w:pPr>
            <w:r w:rsidRPr="007D061B">
              <w:t xml:space="preserve">-105 dBm </w:t>
            </w:r>
          </w:p>
        </w:tc>
        <w:tc>
          <w:tcPr>
            <w:tcW w:w="1701" w:type="dxa"/>
          </w:tcPr>
          <w:p w14:paraId="38DBCD86"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6368615F" w14:textId="77777777" w:rsidR="00003FB6" w:rsidRPr="007D061B" w:rsidRDefault="00003FB6" w:rsidP="009268CC">
            <w:pPr>
              <w:pStyle w:val="TAC"/>
            </w:pPr>
            <w:r w:rsidRPr="007D061B">
              <w:t xml:space="preserve">GMSK modulated </w:t>
            </w:r>
          </w:p>
        </w:tc>
      </w:tr>
      <w:tr w:rsidR="00003FB6" w:rsidRPr="007D061B" w14:paraId="61C94163" w14:textId="77777777" w:rsidTr="009268CC">
        <w:trPr>
          <w:cantSplit/>
          <w:jc w:val="center"/>
        </w:trPr>
        <w:tc>
          <w:tcPr>
            <w:tcW w:w="1276" w:type="dxa"/>
          </w:tcPr>
          <w:p w14:paraId="79E81A43" w14:textId="77777777" w:rsidR="00003FB6" w:rsidRPr="007D061B" w:rsidRDefault="00003FB6" w:rsidP="009268CC">
            <w:pPr>
              <w:pStyle w:val="TAC"/>
            </w:pPr>
            <w:r w:rsidRPr="007D061B">
              <w:t>IV</w:t>
            </w:r>
          </w:p>
        </w:tc>
        <w:tc>
          <w:tcPr>
            <w:tcW w:w="2126" w:type="dxa"/>
          </w:tcPr>
          <w:p w14:paraId="58447892" w14:textId="77777777" w:rsidR="00003FB6" w:rsidRPr="007D061B" w:rsidRDefault="00003FB6" w:rsidP="009268CC">
            <w:pPr>
              <w:pStyle w:val="TAC"/>
            </w:pPr>
            <w:r w:rsidRPr="007D061B">
              <w:t>1710 - 1755 MHz</w:t>
            </w:r>
          </w:p>
        </w:tc>
        <w:tc>
          <w:tcPr>
            <w:tcW w:w="1134" w:type="dxa"/>
          </w:tcPr>
          <w:p w14:paraId="55D2592C" w14:textId="77777777" w:rsidR="00003FB6" w:rsidRPr="007D061B" w:rsidRDefault="00003FB6" w:rsidP="009268CC">
            <w:pPr>
              <w:pStyle w:val="TAC"/>
            </w:pPr>
            <w:r w:rsidRPr="007D061B">
              <w:t>- 42 dBm</w:t>
            </w:r>
          </w:p>
        </w:tc>
        <w:tc>
          <w:tcPr>
            <w:tcW w:w="1560" w:type="dxa"/>
          </w:tcPr>
          <w:p w14:paraId="01B3C88D" w14:textId="77777777" w:rsidR="00003FB6" w:rsidRPr="007D061B" w:rsidRDefault="00003FB6" w:rsidP="009268CC">
            <w:pPr>
              <w:pStyle w:val="TAC"/>
            </w:pPr>
            <w:r w:rsidRPr="007D061B">
              <w:t xml:space="preserve">-105 dBm </w:t>
            </w:r>
          </w:p>
        </w:tc>
        <w:tc>
          <w:tcPr>
            <w:tcW w:w="1701" w:type="dxa"/>
          </w:tcPr>
          <w:p w14:paraId="69217B59"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4485F308" w14:textId="77777777" w:rsidR="00003FB6" w:rsidRPr="007D061B" w:rsidRDefault="00003FB6" w:rsidP="009268CC">
            <w:pPr>
              <w:pStyle w:val="TAC"/>
            </w:pPr>
            <w:r w:rsidRPr="007D061B">
              <w:t xml:space="preserve">GMSK modulated </w:t>
            </w:r>
          </w:p>
        </w:tc>
      </w:tr>
      <w:tr w:rsidR="00003FB6" w:rsidRPr="007D061B" w14:paraId="20000E58" w14:textId="77777777" w:rsidTr="009268CC">
        <w:trPr>
          <w:cantSplit/>
          <w:jc w:val="center"/>
        </w:trPr>
        <w:tc>
          <w:tcPr>
            <w:tcW w:w="1276" w:type="dxa"/>
          </w:tcPr>
          <w:p w14:paraId="00DE57BF" w14:textId="77777777" w:rsidR="00003FB6" w:rsidRPr="007D061B" w:rsidRDefault="00003FB6" w:rsidP="009268CC">
            <w:pPr>
              <w:pStyle w:val="TAC"/>
            </w:pPr>
            <w:r w:rsidRPr="007D061B">
              <w:t>V</w:t>
            </w:r>
          </w:p>
        </w:tc>
        <w:tc>
          <w:tcPr>
            <w:tcW w:w="2126" w:type="dxa"/>
          </w:tcPr>
          <w:p w14:paraId="6CD8F9A0" w14:textId="77777777" w:rsidR="00003FB6" w:rsidRPr="007D061B" w:rsidRDefault="00003FB6" w:rsidP="009268CC">
            <w:pPr>
              <w:pStyle w:val="TAC"/>
            </w:pPr>
            <w:r w:rsidRPr="007D061B">
              <w:t>824 - 849 MHz</w:t>
            </w:r>
          </w:p>
        </w:tc>
        <w:tc>
          <w:tcPr>
            <w:tcW w:w="1134" w:type="dxa"/>
          </w:tcPr>
          <w:p w14:paraId="5AED54A7" w14:textId="77777777" w:rsidR="00003FB6" w:rsidRPr="007D061B" w:rsidRDefault="00003FB6" w:rsidP="009268CC">
            <w:pPr>
              <w:pStyle w:val="TAC"/>
            </w:pPr>
            <w:r w:rsidRPr="007D061B">
              <w:t>- 42 dBm</w:t>
            </w:r>
          </w:p>
        </w:tc>
        <w:tc>
          <w:tcPr>
            <w:tcW w:w="1560" w:type="dxa"/>
          </w:tcPr>
          <w:p w14:paraId="5DD574D7" w14:textId="77777777" w:rsidR="00003FB6" w:rsidRPr="007D061B" w:rsidRDefault="00003FB6" w:rsidP="009268CC">
            <w:pPr>
              <w:pStyle w:val="TAC"/>
            </w:pPr>
            <w:r w:rsidRPr="007D061B">
              <w:t>-105 dBm</w:t>
            </w:r>
          </w:p>
        </w:tc>
        <w:tc>
          <w:tcPr>
            <w:tcW w:w="1701" w:type="dxa"/>
          </w:tcPr>
          <w:p w14:paraId="60F044B4"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7C889D1B" w14:textId="77777777" w:rsidR="00003FB6" w:rsidRPr="007D061B" w:rsidRDefault="00003FB6" w:rsidP="009268CC">
            <w:pPr>
              <w:pStyle w:val="TAC"/>
            </w:pPr>
            <w:r w:rsidRPr="007D061B">
              <w:t xml:space="preserve">GMSK modulated </w:t>
            </w:r>
          </w:p>
        </w:tc>
      </w:tr>
      <w:tr w:rsidR="00003FB6" w:rsidRPr="007D061B" w14:paraId="5DF08615" w14:textId="77777777" w:rsidTr="009268CC">
        <w:trPr>
          <w:cantSplit/>
          <w:jc w:val="center"/>
        </w:trPr>
        <w:tc>
          <w:tcPr>
            <w:tcW w:w="1276" w:type="dxa"/>
          </w:tcPr>
          <w:p w14:paraId="3D33116C" w14:textId="77777777" w:rsidR="00003FB6" w:rsidRPr="007D061B" w:rsidRDefault="00003FB6" w:rsidP="009268CC">
            <w:pPr>
              <w:pStyle w:val="TAC"/>
            </w:pPr>
            <w:r w:rsidRPr="007D061B">
              <w:t>VIII</w:t>
            </w:r>
          </w:p>
        </w:tc>
        <w:tc>
          <w:tcPr>
            <w:tcW w:w="2126" w:type="dxa"/>
          </w:tcPr>
          <w:p w14:paraId="6B3032B3" w14:textId="77777777" w:rsidR="00003FB6" w:rsidRPr="007D061B" w:rsidRDefault="00003FB6" w:rsidP="009268CC">
            <w:pPr>
              <w:pStyle w:val="TAC"/>
            </w:pPr>
            <w:r w:rsidRPr="007D061B">
              <w:t>880 - 915 MHz</w:t>
            </w:r>
          </w:p>
        </w:tc>
        <w:tc>
          <w:tcPr>
            <w:tcW w:w="1134" w:type="dxa"/>
          </w:tcPr>
          <w:p w14:paraId="3315EE65" w14:textId="77777777" w:rsidR="00003FB6" w:rsidRPr="007D061B" w:rsidRDefault="00003FB6" w:rsidP="009268CC">
            <w:pPr>
              <w:pStyle w:val="TAC"/>
            </w:pPr>
            <w:r w:rsidRPr="007D061B">
              <w:t>- 42 dBm</w:t>
            </w:r>
          </w:p>
        </w:tc>
        <w:tc>
          <w:tcPr>
            <w:tcW w:w="1560" w:type="dxa"/>
          </w:tcPr>
          <w:p w14:paraId="6B676BC9" w14:textId="77777777" w:rsidR="00003FB6" w:rsidRPr="007D061B" w:rsidRDefault="00003FB6" w:rsidP="009268CC">
            <w:pPr>
              <w:pStyle w:val="TAC"/>
            </w:pPr>
            <w:r w:rsidRPr="007D061B">
              <w:t>-105 dBm</w:t>
            </w:r>
          </w:p>
        </w:tc>
        <w:tc>
          <w:tcPr>
            <w:tcW w:w="1701" w:type="dxa"/>
          </w:tcPr>
          <w:p w14:paraId="799EE8B7"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6052A77E" w14:textId="77777777" w:rsidR="00003FB6" w:rsidRPr="007D061B" w:rsidRDefault="00003FB6" w:rsidP="009268CC">
            <w:pPr>
              <w:pStyle w:val="TAC"/>
            </w:pPr>
            <w:r w:rsidRPr="007D061B">
              <w:t xml:space="preserve">GMSK modulated </w:t>
            </w:r>
          </w:p>
        </w:tc>
      </w:tr>
      <w:tr w:rsidR="00003FB6" w:rsidRPr="007D061B" w14:paraId="5E2B965B" w14:textId="77777777" w:rsidTr="009268CC">
        <w:trPr>
          <w:cantSplit/>
          <w:jc w:val="center"/>
        </w:trPr>
        <w:tc>
          <w:tcPr>
            <w:tcW w:w="1276" w:type="dxa"/>
          </w:tcPr>
          <w:p w14:paraId="6F54B063" w14:textId="77777777" w:rsidR="00003FB6" w:rsidRPr="007D061B" w:rsidRDefault="00003FB6" w:rsidP="009268CC">
            <w:pPr>
              <w:pStyle w:val="TAC"/>
            </w:pPr>
            <w:r w:rsidRPr="007D061B">
              <w:t>X</w:t>
            </w:r>
          </w:p>
        </w:tc>
        <w:tc>
          <w:tcPr>
            <w:tcW w:w="2126" w:type="dxa"/>
          </w:tcPr>
          <w:p w14:paraId="1EFFC139" w14:textId="77777777" w:rsidR="00003FB6" w:rsidRPr="007D061B" w:rsidRDefault="00003FB6" w:rsidP="009268CC">
            <w:pPr>
              <w:pStyle w:val="TAC"/>
            </w:pPr>
            <w:r w:rsidRPr="007D061B">
              <w:t>1710 - 1770 MHz</w:t>
            </w:r>
          </w:p>
        </w:tc>
        <w:tc>
          <w:tcPr>
            <w:tcW w:w="1134" w:type="dxa"/>
          </w:tcPr>
          <w:p w14:paraId="54A479E7" w14:textId="77777777" w:rsidR="00003FB6" w:rsidRPr="007D061B" w:rsidRDefault="00003FB6" w:rsidP="009268CC">
            <w:pPr>
              <w:pStyle w:val="TAC"/>
            </w:pPr>
            <w:r w:rsidRPr="007D061B">
              <w:t>- 42 dBm</w:t>
            </w:r>
          </w:p>
        </w:tc>
        <w:tc>
          <w:tcPr>
            <w:tcW w:w="1560" w:type="dxa"/>
          </w:tcPr>
          <w:p w14:paraId="44E576B9" w14:textId="77777777" w:rsidR="00003FB6" w:rsidRPr="007D061B" w:rsidRDefault="00003FB6" w:rsidP="009268CC">
            <w:pPr>
              <w:pStyle w:val="TAC"/>
            </w:pPr>
            <w:r w:rsidRPr="007D061B">
              <w:t xml:space="preserve">-105 dBm </w:t>
            </w:r>
          </w:p>
        </w:tc>
        <w:tc>
          <w:tcPr>
            <w:tcW w:w="1701" w:type="dxa"/>
          </w:tcPr>
          <w:p w14:paraId="32086EF3"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08952EA8" w14:textId="77777777" w:rsidR="00003FB6" w:rsidRPr="007D061B" w:rsidRDefault="00003FB6" w:rsidP="009268CC">
            <w:pPr>
              <w:pStyle w:val="TAC"/>
            </w:pPr>
            <w:r w:rsidRPr="007D061B">
              <w:t xml:space="preserve">GMSK modulated </w:t>
            </w:r>
          </w:p>
        </w:tc>
      </w:tr>
      <w:tr w:rsidR="00003FB6" w:rsidRPr="007D061B" w14:paraId="0A6EEAA2" w14:textId="77777777" w:rsidTr="009268CC">
        <w:trPr>
          <w:cantSplit/>
          <w:jc w:val="center"/>
        </w:trPr>
        <w:tc>
          <w:tcPr>
            <w:tcW w:w="1276" w:type="dxa"/>
          </w:tcPr>
          <w:p w14:paraId="49340B28" w14:textId="77777777" w:rsidR="00003FB6" w:rsidRPr="007D061B" w:rsidRDefault="00003FB6" w:rsidP="009268CC">
            <w:pPr>
              <w:pStyle w:val="TAC"/>
            </w:pPr>
            <w:r w:rsidRPr="007D061B">
              <w:t>XII</w:t>
            </w:r>
          </w:p>
        </w:tc>
        <w:tc>
          <w:tcPr>
            <w:tcW w:w="2126" w:type="dxa"/>
          </w:tcPr>
          <w:p w14:paraId="6C9CDF29" w14:textId="77777777" w:rsidR="00003FB6" w:rsidRPr="007D061B" w:rsidRDefault="00003FB6" w:rsidP="009268CC">
            <w:pPr>
              <w:pStyle w:val="TAC"/>
            </w:pPr>
            <w:r w:rsidRPr="007D061B">
              <w:t>699 - 716 MHz</w:t>
            </w:r>
          </w:p>
        </w:tc>
        <w:tc>
          <w:tcPr>
            <w:tcW w:w="1134" w:type="dxa"/>
          </w:tcPr>
          <w:p w14:paraId="592A1BBC" w14:textId="77777777" w:rsidR="00003FB6" w:rsidRPr="007D061B" w:rsidRDefault="00003FB6" w:rsidP="009268CC">
            <w:pPr>
              <w:pStyle w:val="TAC"/>
            </w:pPr>
            <w:r w:rsidRPr="007D061B">
              <w:t>- 42 dBm</w:t>
            </w:r>
          </w:p>
        </w:tc>
        <w:tc>
          <w:tcPr>
            <w:tcW w:w="1560" w:type="dxa"/>
          </w:tcPr>
          <w:p w14:paraId="3F76CE3E" w14:textId="77777777" w:rsidR="00003FB6" w:rsidRPr="007D061B" w:rsidRDefault="00003FB6" w:rsidP="009268CC">
            <w:pPr>
              <w:pStyle w:val="TAC"/>
            </w:pPr>
            <w:r w:rsidRPr="007D061B">
              <w:t xml:space="preserve">-105 dBm </w:t>
            </w:r>
          </w:p>
        </w:tc>
        <w:tc>
          <w:tcPr>
            <w:tcW w:w="1701" w:type="dxa"/>
          </w:tcPr>
          <w:p w14:paraId="4BD2FD49"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784BAE69" w14:textId="77777777" w:rsidR="00003FB6" w:rsidRPr="007D061B" w:rsidRDefault="00003FB6" w:rsidP="009268CC">
            <w:pPr>
              <w:pStyle w:val="TAC"/>
            </w:pPr>
            <w:r w:rsidRPr="007D061B">
              <w:t xml:space="preserve">GMSK modulated </w:t>
            </w:r>
          </w:p>
        </w:tc>
      </w:tr>
      <w:tr w:rsidR="00003FB6" w:rsidRPr="007D061B" w14:paraId="2C07D280" w14:textId="77777777" w:rsidTr="009268CC">
        <w:trPr>
          <w:cantSplit/>
          <w:jc w:val="center"/>
        </w:trPr>
        <w:tc>
          <w:tcPr>
            <w:tcW w:w="1276" w:type="dxa"/>
          </w:tcPr>
          <w:p w14:paraId="5C2BFF53" w14:textId="77777777" w:rsidR="00003FB6" w:rsidRPr="007D061B" w:rsidRDefault="00003FB6" w:rsidP="009268CC">
            <w:pPr>
              <w:pStyle w:val="TAC"/>
            </w:pPr>
            <w:r w:rsidRPr="007D061B">
              <w:t>XIII</w:t>
            </w:r>
          </w:p>
        </w:tc>
        <w:tc>
          <w:tcPr>
            <w:tcW w:w="2126" w:type="dxa"/>
          </w:tcPr>
          <w:p w14:paraId="1EEEEF04" w14:textId="77777777" w:rsidR="00003FB6" w:rsidRPr="007D061B" w:rsidRDefault="00003FB6" w:rsidP="009268CC">
            <w:pPr>
              <w:pStyle w:val="TAC"/>
            </w:pPr>
            <w:r w:rsidRPr="007D061B">
              <w:t>777 - 787 MHz</w:t>
            </w:r>
          </w:p>
        </w:tc>
        <w:tc>
          <w:tcPr>
            <w:tcW w:w="1134" w:type="dxa"/>
          </w:tcPr>
          <w:p w14:paraId="4F543A74" w14:textId="77777777" w:rsidR="00003FB6" w:rsidRPr="007D061B" w:rsidRDefault="00003FB6" w:rsidP="009268CC">
            <w:pPr>
              <w:pStyle w:val="TAC"/>
            </w:pPr>
            <w:r w:rsidRPr="007D061B">
              <w:t>- 42 dBm</w:t>
            </w:r>
          </w:p>
        </w:tc>
        <w:tc>
          <w:tcPr>
            <w:tcW w:w="1560" w:type="dxa"/>
          </w:tcPr>
          <w:p w14:paraId="6D535159" w14:textId="77777777" w:rsidR="00003FB6" w:rsidRPr="007D061B" w:rsidRDefault="00003FB6" w:rsidP="009268CC">
            <w:pPr>
              <w:pStyle w:val="TAC"/>
            </w:pPr>
            <w:r w:rsidRPr="007D061B">
              <w:t xml:space="preserve">-105 dBm </w:t>
            </w:r>
          </w:p>
        </w:tc>
        <w:tc>
          <w:tcPr>
            <w:tcW w:w="1701" w:type="dxa"/>
          </w:tcPr>
          <w:p w14:paraId="3064C209"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2474B31B" w14:textId="77777777" w:rsidR="00003FB6" w:rsidRPr="007D061B" w:rsidRDefault="00003FB6" w:rsidP="009268CC">
            <w:pPr>
              <w:pStyle w:val="TAC"/>
            </w:pPr>
            <w:r w:rsidRPr="007D061B">
              <w:t xml:space="preserve">GMSK modulated </w:t>
            </w:r>
          </w:p>
        </w:tc>
      </w:tr>
      <w:tr w:rsidR="00003FB6" w:rsidRPr="007D061B" w14:paraId="7D3F12DB" w14:textId="77777777" w:rsidTr="009268CC">
        <w:trPr>
          <w:cantSplit/>
          <w:jc w:val="center"/>
        </w:trPr>
        <w:tc>
          <w:tcPr>
            <w:tcW w:w="1276" w:type="dxa"/>
          </w:tcPr>
          <w:p w14:paraId="43233B1D" w14:textId="77777777" w:rsidR="00003FB6" w:rsidRPr="007D061B" w:rsidRDefault="00003FB6" w:rsidP="009268CC">
            <w:pPr>
              <w:pStyle w:val="TAC"/>
            </w:pPr>
            <w:r w:rsidRPr="007D061B">
              <w:t>XIV</w:t>
            </w:r>
          </w:p>
        </w:tc>
        <w:tc>
          <w:tcPr>
            <w:tcW w:w="2126" w:type="dxa"/>
          </w:tcPr>
          <w:p w14:paraId="399F8D5E" w14:textId="77777777" w:rsidR="00003FB6" w:rsidRPr="007D061B" w:rsidRDefault="00003FB6" w:rsidP="009268CC">
            <w:pPr>
              <w:pStyle w:val="TAC"/>
            </w:pPr>
            <w:r w:rsidRPr="007D061B">
              <w:t>788 - 798 MHz</w:t>
            </w:r>
          </w:p>
        </w:tc>
        <w:tc>
          <w:tcPr>
            <w:tcW w:w="1134" w:type="dxa"/>
          </w:tcPr>
          <w:p w14:paraId="38FF3414" w14:textId="77777777" w:rsidR="00003FB6" w:rsidRPr="007D061B" w:rsidRDefault="00003FB6" w:rsidP="009268CC">
            <w:pPr>
              <w:pStyle w:val="TAC"/>
            </w:pPr>
            <w:r w:rsidRPr="007D061B">
              <w:t>- 42 dBm</w:t>
            </w:r>
          </w:p>
        </w:tc>
        <w:tc>
          <w:tcPr>
            <w:tcW w:w="1560" w:type="dxa"/>
          </w:tcPr>
          <w:p w14:paraId="317DB071" w14:textId="77777777" w:rsidR="00003FB6" w:rsidRPr="007D061B" w:rsidRDefault="00003FB6" w:rsidP="009268CC">
            <w:pPr>
              <w:pStyle w:val="TAC"/>
            </w:pPr>
            <w:r w:rsidRPr="007D061B">
              <w:t xml:space="preserve">-105 dBm </w:t>
            </w:r>
          </w:p>
        </w:tc>
        <w:tc>
          <w:tcPr>
            <w:tcW w:w="1701" w:type="dxa"/>
          </w:tcPr>
          <w:p w14:paraId="3DE6BC56"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57D40E8D" w14:textId="77777777" w:rsidR="00003FB6" w:rsidRPr="007D061B" w:rsidRDefault="00003FB6" w:rsidP="009268CC">
            <w:pPr>
              <w:pStyle w:val="TAC"/>
            </w:pPr>
            <w:r w:rsidRPr="007D061B">
              <w:t xml:space="preserve">GMSK modulated </w:t>
            </w:r>
          </w:p>
        </w:tc>
      </w:tr>
      <w:tr w:rsidR="00003FB6" w:rsidRPr="007D061B" w14:paraId="4F46170E" w14:textId="77777777" w:rsidTr="009268CC">
        <w:trPr>
          <w:cantSplit/>
          <w:jc w:val="center"/>
        </w:trPr>
        <w:tc>
          <w:tcPr>
            <w:tcW w:w="1276" w:type="dxa"/>
          </w:tcPr>
          <w:p w14:paraId="77C36161" w14:textId="77777777" w:rsidR="00003FB6" w:rsidRPr="007D061B" w:rsidRDefault="00003FB6" w:rsidP="009268CC">
            <w:pPr>
              <w:pStyle w:val="TAC"/>
              <w:rPr>
                <w:lang w:eastAsia="zh-CN"/>
              </w:rPr>
            </w:pPr>
            <w:r w:rsidRPr="007D061B">
              <w:rPr>
                <w:lang w:eastAsia="zh-CN"/>
              </w:rPr>
              <w:t>XXV</w:t>
            </w:r>
          </w:p>
        </w:tc>
        <w:tc>
          <w:tcPr>
            <w:tcW w:w="2126" w:type="dxa"/>
          </w:tcPr>
          <w:p w14:paraId="1D7BAFF7" w14:textId="77777777" w:rsidR="00003FB6" w:rsidRPr="007D061B" w:rsidRDefault="00003FB6" w:rsidP="009268CC">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2D1A5599" w14:textId="77777777" w:rsidR="00003FB6" w:rsidRPr="007D061B" w:rsidRDefault="00003FB6" w:rsidP="009268CC">
            <w:pPr>
              <w:pStyle w:val="TAC"/>
            </w:pPr>
            <w:r w:rsidRPr="007D061B">
              <w:t>- 42 dBm</w:t>
            </w:r>
          </w:p>
        </w:tc>
        <w:tc>
          <w:tcPr>
            <w:tcW w:w="1560" w:type="dxa"/>
            <w:vAlign w:val="center"/>
          </w:tcPr>
          <w:p w14:paraId="66529144" w14:textId="77777777" w:rsidR="00003FB6" w:rsidRPr="007D061B" w:rsidRDefault="00003FB6" w:rsidP="009268CC">
            <w:pPr>
              <w:pStyle w:val="TAC"/>
            </w:pPr>
            <w:r w:rsidRPr="007D061B">
              <w:t xml:space="preserve">-105 dBm </w:t>
            </w:r>
          </w:p>
        </w:tc>
        <w:tc>
          <w:tcPr>
            <w:tcW w:w="1701" w:type="dxa"/>
          </w:tcPr>
          <w:p w14:paraId="089BD0DF"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5CA8B574" w14:textId="77777777" w:rsidR="00003FB6" w:rsidRPr="007D061B" w:rsidRDefault="00003FB6" w:rsidP="009268CC">
            <w:pPr>
              <w:pStyle w:val="TAC"/>
            </w:pPr>
            <w:r w:rsidRPr="007D061B">
              <w:t xml:space="preserve">GMSK modulated </w:t>
            </w:r>
          </w:p>
        </w:tc>
      </w:tr>
      <w:tr w:rsidR="00003FB6" w:rsidRPr="007D061B" w14:paraId="2D8E743D" w14:textId="77777777" w:rsidTr="009268CC">
        <w:trPr>
          <w:cantSplit/>
          <w:jc w:val="center"/>
        </w:trPr>
        <w:tc>
          <w:tcPr>
            <w:tcW w:w="1276" w:type="dxa"/>
          </w:tcPr>
          <w:p w14:paraId="4EEF4DD9" w14:textId="77777777" w:rsidR="00003FB6" w:rsidRPr="007D061B" w:rsidRDefault="00003FB6" w:rsidP="009268CC">
            <w:pPr>
              <w:pStyle w:val="TAC"/>
              <w:rPr>
                <w:lang w:eastAsia="zh-CN"/>
              </w:rPr>
            </w:pPr>
            <w:r w:rsidRPr="007D061B">
              <w:rPr>
                <w:lang w:eastAsia="zh-CN"/>
              </w:rPr>
              <w:t>XXVI</w:t>
            </w:r>
          </w:p>
        </w:tc>
        <w:tc>
          <w:tcPr>
            <w:tcW w:w="2126" w:type="dxa"/>
          </w:tcPr>
          <w:p w14:paraId="4D8A6EE6" w14:textId="77777777" w:rsidR="00003FB6" w:rsidRPr="007D061B" w:rsidRDefault="00003FB6" w:rsidP="009268CC">
            <w:pPr>
              <w:pStyle w:val="TAC"/>
            </w:pPr>
            <w:r w:rsidRPr="007D061B">
              <w:t>814-849 MHz</w:t>
            </w:r>
          </w:p>
        </w:tc>
        <w:tc>
          <w:tcPr>
            <w:tcW w:w="1134" w:type="dxa"/>
          </w:tcPr>
          <w:p w14:paraId="52CD4B10" w14:textId="77777777" w:rsidR="00003FB6" w:rsidRPr="007D061B" w:rsidRDefault="00003FB6" w:rsidP="009268CC">
            <w:pPr>
              <w:pStyle w:val="TAC"/>
            </w:pPr>
            <w:r w:rsidRPr="007D061B">
              <w:t>- 4</w:t>
            </w:r>
            <w:r w:rsidRPr="007D061B">
              <w:rPr>
                <w:lang w:eastAsia="zh-CN"/>
              </w:rPr>
              <w:t>2</w:t>
            </w:r>
            <w:r w:rsidRPr="007D061B">
              <w:t xml:space="preserve"> dBm</w:t>
            </w:r>
          </w:p>
        </w:tc>
        <w:tc>
          <w:tcPr>
            <w:tcW w:w="1560" w:type="dxa"/>
          </w:tcPr>
          <w:p w14:paraId="28C59907" w14:textId="77777777" w:rsidR="00003FB6" w:rsidRPr="007D061B" w:rsidRDefault="00003FB6" w:rsidP="009268CC">
            <w:pPr>
              <w:pStyle w:val="TAC"/>
            </w:pPr>
            <w:r w:rsidRPr="007D061B">
              <w:t>-1</w:t>
            </w:r>
            <w:r w:rsidRPr="007D061B">
              <w:rPr>
                <w:lang w:eastAsia="zh-CN"/>
              </w:rPr>
              <w:t>0</w:t>
            </w:r>
            <w:r w:rsidRPr="007D061B">
              <w:t>5 dBm</w:t>
            </w:r>
          </w:p>
        </w:tc>
        <w:tc>
          <w:tcPr>
            <w:tcW w:w="1701" w:type="dxa"/>
          </w:tcPr>
          <w:p w14:paraId="3F8C70D1" w14:textId="77777777" w:rsidR="00003FB6" w:rsidRPr="007D061B" w:rsidRDefault="00003FB6" w:rsidP="009268CC">
            <w:pPr>
              <w:pStyle w:val="TAC"/>
              <w:rPr>
                <w:rFonts w:cs="v4.2.0"/>
              </w:rPr>
            </w:pPr>
            <w:r w:rsidRPr="007D061B">
              <w:t>±2.7 MHz</w:t>
            </w:r>
          </w:p>
        </w:tc>
        <w:tc>
          <w:tcPr>
            <w:tcW w:w="1984" w:type="dxa"/>
          </w:tcPr>
          <w:p w14:paraId="09D0E283" w14:textId="77777777" w:rsidR="00003FB6" w:rsidRPr="007D061B" w:rsidRDefault="00003FB6" w:rsidP="009268CC">
            <w:pPr>
              <w:pStyle w:val="TAC"/>
            </w:pPr>
            <w:r w:rsidRPr="007D061B">
              <w:t xml:space="preserve">GMSK modulated </w:t>
            </w:r>
          </w:p>
        </w:tc>
      </w:tr>
      <w:tr w:rsidR="00003FB6" w:rsidRPr="007D061B" w14:paraId="2E52D8AE" w14:textId="77777777" w:rsidTr="009268CC">
        <w:trPr>
          <w:cantSplit/>
          <w:jc w:val="center"/>
        </w:trPr>
        <w:tc>
          <w:tcPr>
            <w:tcW w:w="9781" w:type="dxa"/>
            <w:gridSpan w:val="6"/>
          </w:tcPr>
          <w:p w14:paraId="4D0E07EC" w14:textId="77777777" w:rsidR="00003FB6" w:rsidRPr="007D061B" w:rsidRDefault="00003FB6" w:rsidP="009268CC">
            <w:pPr>
              <w:pStyle w:val="TAN"/>
            </w:pPr>
            <w:r w:rsidRPr="007D061B">
              <w:t>NOTE:</w:t>
            </w:r>
            <w:r w:rsidRPr="007D061B">
              <w:tab/>
              <w:t>GMSK modulation as defined in TS 45.004 [22].</w:t>
            </w:r>
          </w:p>
        </w:tc>
      </w:tr>
    </w:tbl>
    <w:p w14:paraId="3B4F4CEC" w14:textId="77777777" w:rsidR="00003FB6" w:rsidRPr="007D061B" w:rsidRDefault="00003FB6" w:rsidP="00003FB6">
      <w:pPr>
        <w:rPr>
          <w:rFonts w:eastAsia="Osaka"/>
        </w:rPr>
      </w:pPr>
    </w:p>
    <w:p w14:paraId="6C46DF09" w14:textId="77777777" w:rsidR="00003FB6" w:rsidRPr="007D061B" w:rsidRDefault="00003FB6" w:rsidP="00003FB6">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003FB6" w:rsidRPr="007D061B" w14:paraId="16F238EC" w14:textId="77777777" w:rsidTr="009268CC">
        <w:trPr>
          <w:jc w:val="center"/>
        </w:trPr>
        <w:tc>
          <w:tcPr>
            <w:tcW w:w="1276" w:type="dxa"/>
          </w:tcPr>
          <w:p w14:paraId="75E74C49" w14:textId="77777777" w:rsidR="00003FB6" w:rsidRPr="007D061B" w:rsidRDefault="00003FB6" w:rsidP="009268CC">
            <w:pPr>
              <w:pStyle w:val="TAH"/>
            </w:pPr>
            <w:r w:rsidRPr="007D061B">
              <w:t>Operating Band</w:t>
            </w:r>
          </w:p>
        </w:tc>
        <w:tc>
          <w:tcPr>
            <w:tcW w:w="2126" w:type="dxa"/>
          </w:tcPr>
          <w:p w14:paraId="45667BA3" w14:textId="77777777" w:rsidR="00003FB6" w:rsidRPr="007D061B" w:rsidRDefault="00003FB6" w:rsidP="009268CC">
            <w:pPr>
              <w:pStyle w:val="TAH"/>
            </w:pPr>
            <w:r w:rsidRPr="007D061B">
              <w:t>Centre Frequency of Interfering Signal</w:t>
            </w:r>
          </w:p>
        </w:tc>
        <w:tc>
          <w:tcPr>
            <w:tcW w:w="1134" w:type="dxa"/>
          </w:tcPr>
          <w:p w14:paraId="07A20472" w14:textId="77777777" w:rsidR="00003FB6" w:rsidRPr="007D061B" w:rsidRDefault="00003FB6" w:rsidP="009268CC">
            <w:pPr>
              <w:pStyle w:val="TAH"/>
            </w:pPr>
            <w:r w:rsidRPr="007D061B">
              <w:t>Interfering Signal mean power</w:t>
            </w:r>
          </w:p>
        </w:tc>
        <w:tc>
          <w:tcPr>
            <w:tcW w:w="1560" w:type="dxa"/>
          </w:tcPr>
          <w:p w14:paraId="6D912FED" w14:textId="77777777" w:rsidR="00003FB6" w:rsidRPr="007D061B" w:rsidRDefault="00003FB6" w:rsidP="009268CC">
            <w:pPr>
              <w:pStyle w:val="TAH"/>
            </w:pPr>
            <w:r w:rsidRPr="007D061B">
              <w:t>Wanted Signal mean power</w:t>
            </w:r>
          </w:p>
        </w:tc>
        <w:tc>
          <w:tcPr>
            <w:tcW w:w="1701" w:type="dxa"/>
          </w:tcPr>
          <w:p w14:paraId="75E87EDF" w14:textId="77777777" w:rsidR="00003FB6" w:rsidRPr="007D061B" w:rsidRDefault="00003FB6" w:rsidP="009268CC">
            <w:pPr>
              <w:pStyle w:val="TAH"/>
            </w:pPr>
            <w:r w:rsidRPr="007D061B">
              <w:t>Minimum Offset of Interfering Signal</w:t>
            </w:r>
          </w:p>
        </w:tc>
        <w:tc>
          <w:tcPr>
            <w:tcW w:w="1984" w:type="dxa"/>
          </w:tcPr>
          <w:p w14:paraId="735820E0" w14:textId="77777777" w:rsidR="00003FB6" w:rsidRPr="007D061B" w:rsidRDefault="00003FB6" w:rsidP="009268CC">
            <w:pPr>
              <w:pStyle w:val="TAH"/>
            </w:pPr>
            <w:r w:rsidRPr="007D061B">
              <w:t>Type of Interfering Signal</w:t>
            </w:r>
          </w:p>
        </w:tc>
      </w:tr>
      <w:tr w:rsidR="00003FB6" w:rsidRPr="007D061B" w14:paraId="0ABCB11A" w14:textId="77777777" w:rsidTr="009268CC">
        <w:trPr>
          <w:cantSplit/>
          <w:jc w:val="center"/>
        </w:trPr>
        <w:tc>
          <w:tcPr>
            <w:tcW w:w="1276" w:type="dxa"/>
          </w:tcPr>
          <w:p w14:paraId="657E7FD6" w14:textId="77777777" w:rsidR="00003FB6" w:rsidRPr="007D061B" w:rsidRDefault="00003FB6" w:rsidP="009268CC">
            <w:pPr>
              <w:pStyle w:val="TAC"/>
            </w:pPr>
            <w:r w:rsidRPr="007D061B">
              <w:t>II</w:t>
            </w:r>
          </w:p>
        </w:tc>
        <w:tc>
          <w:tcPr>
            <w:tcW w:w="2126" w:type="dxa"/>
          </w:tcPr>
          <w:p w14:paraId="40FB273C" w14:textId="77777777" w:rsidR="00003FB6" w:rsidRPr="007D061B" w:rsidRDefault="00003FB6" w:rsidP="009268CC">
            <w:pPr>
              <w:pStyle w:val="TAC"/>
            </w:pPr>
            <w:r w:rsidRPr="007D061B">
              <w:t xml:space="preserve">1850 </w:t>
            </w:r>
            <w:r w:rsidRPr="007D061B">
              <w:noBreakHyphen/>
              <w:t xml:space="preserve"> 1910 MHz</w:t>
            </w:r>
          </w:p>
        </w:tc>
        <w:tc>
          <w:tcPr>
            <w:tcW w:w="1134" w:type="dxa"/>
          </w:tcPr>
          <w:p w14:paraId="7E1CF140" w14:textId="77777777" w:rsidR="00003FB6" w:rsidRPr="007D061B" w:rsidRDefault="00003FB6" w:rsidP="009268CC">
            <w:pPr>
              <w:pStyle w:val="TAC"/>
            </w:pPr>
            <w:r w:rsidRPr="007D061B">
              <w:t>- 37 dBm</w:t>
            </w:r>
          </w:p>
        </w:tc>
        <w:tc>
          <w:tcPr>
            <w:tcW w:w="1560" w:type="dxa"/>
          </w:tcPr>
          <w:p w14:paraId="376016E4" w14:textId="77777777" w:rsidR="00003FB6" w:rsidRPr="007D061B" w:rsidRDefault="00003FB6" w:rsidP="009268CC">
            <w:pPr>
              <w:pStyle w:val="TAC"/>
            </w:pPr>
            <w:r w:rsidRPr="007D061B">
              <w:t>-101 dBm</w:t>
            </w:r>
          </w:p>
        </w:tc>
        <w:tc>
          <w:tcPr>
            <w:tcW w:w="1701" w:type="dxa"/>
          </w:tcPr>
          <w:p w14:paraId="7C5AFF5E"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4A03B17C" w14:textId="77777777" w:rsidR="00003FB6" w:rsidRPr="007D061B" w:rsidRDefault="00003FB6" w:rsidP="009268CC">
            <w:pPr>
              <w:pStyle w:val="TAC"/>
            </w:pPr>
            <w:r w:rsidRPr="007D061B">
              <w:t xml:space="preserve">GMSK modulated </w:t>
            </w:r>
          </w:p>
        </w:tc>
      </w:tr>
      <w:tr w:rsidR="00003FB6" w:rsidRPr="007D061B" w14:paraId="0D155F1A" w14:textId="77777777" w:rsidTr="009268CC">
        <w:trPr>
          <w:cantSplit/>
          <w:jc w:val="center"/>
        </w:trPr>
        <w:tc>
          <w:tcPr>
            <w:tcW w:w="1276" w:type="dxa"/>
          </w:tcPr>
          <w:p w14:paraId="03E2D7C3" w14:textId="77777777" w:rsidR="00003FB6" w:rsidRPr="007D061B" w:rsidRDefault="00003FB6" w:rsidP="009268CC">
            <w:pPr>
              <w:pStyle w:val="TAC"/>
            </w:pPr>
            <w:r w:rsidRPr="007D061B">
              <w:t>III</w:t>
            </w:r>
          </w:p>
        </w:tc>
        <w:tc>
          <w:tcPr>
            <w:tcW w:w="2126" w:type="dxa"/>
          </w:tcPr>
          <w:p w14:paraId="307C18DA" w14:textId="77777777" w:rsidR="00003FB6" w:rsidRPr="007D061B" w:rsidRDefault="00003FB6" w:rsidP="009268CC">
            <w:pPr>
              <w:pStyle w:val="TAC"/>
            </w:pPr>
            <w:r w:rsidRPr="007D061B">
              <w:t>1710 - 1785 MHz</w:t>
            </w:r>
          </w:p>
        </w:tc>
        <w:tc>
          <w:tcPr>
            <w:tcW w:w="1134" w:type="dxa"/>
          </w:tcPr>
          <w:p w14:paraId="23D221D6" w14:textId="77777777" w:rsidR="00003FB6" w:rsidRPr="007D061B" w:rsidRDefault="00003FB6" w:rsidP="009268CC">
            <w:pPr>
              <w:pStyle w:val="TAC"/>
            </w:pPr>
            <w:r w:rsidRPr="007D061B">
              <w:t>- 37 dBm</w:t>
            </w:r>
          </w:p>
        </w:tc>
        <w:tc>
          <w:tcPr>
            <w:tcW w:w="1560" w:type="dxa"/>
          </w:tcPr>
          <w:p w14:paraId="4F68E2E3" w14:textId="77777777" w:rsidR="00003FB6" w:rsidRPr="007D061B" w:rsidRDefault="00003FB6" w:rsidP="009268CC">
            <w:pPr>
              <w:pStyle w:val="TAC"/>
            </w:pPr>
            <w:r w:rsidRPr="007D061B">
              <w:t>-101 dBm</w:t>
            </w:r>
          </w:p>
        </w:tc>
        <w:tc>
          <w:tcPr>
            <w:tcW w:w="1701" w:type="dxa"/>
          </w:tcPr>
          <w:p w14:paraId="05D4F7A2"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562CBB2C" w14:textId="77777777" w:rsidR="00003FB6" w:rsidRPr="007D061B" w:rsidRDefault="00003FB6" w:rsidP="009268CC">
            <w:pPr>
              <w:pStyle w:val="TAC"/>
            </w:pPr>
            <w:r w:rsidRPr="007D061B">
              <w:t xml:space="preserve">GMSK modulated </w:t>
            </w:r>
          </w:p>
        </w:tc>
      </w:tr>
      <w:tr w:rsidR="00003FB6" w:rsidRPr="007D061B" w14:paraId="7BA9B27B" w14:textId="77777777" w:rsidTr="009268CC">
        <w:trPr>
          <w:cantSplit/>
          <w:jc w:val="center"/>
        </w:trPr>
        <w:tc>
          <w:tcPr>
            <w:tcW w:w="1276" w:type="dxa"/>
          </w:tcPr>
          <w:p w14:paraId="07EE334D" w14:textId="77777777" w:rsidR="00003FB6" w:rsidRPr="007D061B" w:rsidRDefault="00003FB6" w:rsidP="009268CC">
            <w:pPr>
              <w:pStyle w:val="TAC"/>
            </w:pPr>
            <w:r w:rsidRPr="007D061B">
              <w:t>IV</w:t>
            </w:r>
          </w:p>
        </w:tc>
        <w:tc>
          <w:tcPr>
            <w:tcW w:w="2126" w:type="dxa"/>
          </w:tcPr>
          <w:p w14:paraId="5832D60E" w14:textId="77777777" w:rsidR="00003FB6" w:rsidRPr="007D061B" w:rsidRDefault="00003FB6" w:rsidP="009268CC">
            <w:pPr>
              <w:pStyle w:val="TAC"/>
            </w:pPr>
            <w:r w:rsidRPr="007D061B">
              <w:t>1710 - 1755 MHz</w:t>
            </w:r>
          </w:p>
        </w:tc>
        <w:tc>
          <w:tcPr>
            <w:tcW w:w="1134" w:type="dxa"/>
          </w:tcPr>
          <w:p w14:paraId="314AC30F" w14:textId="77777777" w:rsidR="00003FB6" w:rsidRPr="007D061B" w:rsidRDefault="00003FB6" w:rsidP="009268CC">
            <w:pPr>
              <w:pStyle w:val="TAC"/>
            </w:pPr>
            <w:r w:rsidRPr="007D061B">
              <w:t>- 37 dBm</w:t>
            </w:r>
          </w:p>
        </w:tc>
        <w:tc>
          <w:tcPr>
            <w:tcW w:w="1560" w:type="dxa"/>
          </w:tcPr>
          <w:p w14:paraId="1C29E67A" w14:textId="77777777" w:rsidR="00003FB6" w:rsidRPr="007D061B" w:rsidRDefault="00003FB6" w:rsidP="009268CC">
            <w:pPr>
              <w:pStyle w:val="TAC"/>
            </w:pPr>
            <w:r w:rsidRPr="007D061B">
              <w:t>-101 dBm</w:t>
            </w:r>
          </w:p>
        </w:tc>
        <w:tc>
          <w:tcPr>
            <w:tcW w:w="1701" w:type="dxa"/>
          </w:tcPr>
          <w:p w14:paraId="0E7B8980"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3456A94D" w14:textId="77777777" w:rsidR="00003FB6" w:rsidRPr="007D061B" w:rsidRDefault="00003FB6" w:rsidP="009268CC">
            <w:pPr>
              <w:pStyle w:val="TAC"/>
            </w:pPr>
            <w:r w:rsidRPr="007D061B">
              <w:t xml:space="preserve">GMSK modulated </w:t>
            </w:r>
          </w:p>
        </w:tc>
      </w:tr>
      <w:tr w:rsidR="00003FB6" w:rsidRPr="007D061B" w14:paraId="3B968B62" w14:textId="77777777" w:rsidTr="009268CC">
        <w:trPr>
          <w:cantSplit/>
          <w:jc w:val="center"/>
        </w:trPr>
        <w:tc>
          <w:tcPr>
            <w:tcW w:w="1276" w:type="dxa"/>
          </w:tcPr>
          <w:p w14:paraId="38310BC6" w14:textId="77777777" w:rsidR="00003FB6" w:rsidRPr="007D061B" w:rsidRDefault="00003FB6" w:rsidP="009268CC">
            <w:pPr>
              <w:pStyle w:val="TAC"/>
            </w:pPr>
            <w:r w:rsidRPr="007D061B">
              <w:t>V</w:t>
            </w:r>
          </w:p>
        </w:tc>
        <w:tc>
          <w:tcPr>
            <w:tcW w:w="2126" w:type="dxa"/>
          </w:tcPr>
          <w:p w14:paraId="4C9D84C5" w14:textId="77777777" w:rsidR="00003FB6" w:rsidRPr="007D061B" w:rsidRDefault="00003FB6" w:rsidP="009268CC">
            <w:pPr>
              <w:pStyle w:val="TAC"/>
            </w:pPr>
            <w:r w:rsidRPr="007D061B">
              <w:t>824 - 849 MHz</w:t>
            </w:r>
          </w:p>
        </w:tc>
        <w:tc>
          <w:tcPr>
            <w:tcW w:w="1134" w:type="dxa"/>
          </w:tcPr>
          <w:p w14:paraId="51FB4B3D" w14:textId="77777777" w:rsidR="00003FB6" w:rsidRPr="007D061B" w:rsidRDefault="00003FB6" w:rsidP="009268CC">
            <w:pPr>
              <w:pStyle w:val="TAC"/>
            </w:pPr>
            <w:r w:rsidRPr="007D061B">
              <w:t>- 37 dBm</w:t>
            </w:r>
          </w:p>
        </w:tc>
        <w:tc>
          <w:tcPr>
            <w:tcW w:w="1560" w:type="dxa"/>
          </w:tcPr>
          <w:p w14:paraId="30823C8D" w14:textId="77777777" w:rsidR="00003FB6" w:rsidRPr="007D061B" w:rsidRDefault="00003FB6" w:rsidP="009268CC">
            <w:pPr>
              <w:pStyle w:val="TAC"/>
            </w:pPr>
            <w:r w:rsidRPr="007D061B">
              <w:t>-101 dBm</w:t>
            </w:r>
          </w:p>
        </w:tc>
        <w:tc>
          <w:tcPr>
            <w:tcW w:w="1701" w:type="dxa"/>
          </w:tcPr>
          <w:p w14:paraId="0F59BB73"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0078F689" w14:textId="77777777" w:rsidR="00003FB6" w:rsidRPr="007D061B" w:rsidRDefault="00003FB6" w:rsidP="009268CC">
            <w:pPr>
              <w:pStyle w:val="TAC"/>
            </w:pPr>
            <w:r w:rsidRPr="007D061B">
              <w:t xml:space="preserve">GMSK modulated </w:t>
            </w:r>
          </w:p>
        </w:tc>
      </w:tr>
      <w:tr w:rsidR="00003FB6" w:rsidRPr="007D061B" w14:paraId="73DF368F" w14:textId="77777777" w:rsidTr="009268CC">
        <w:trPr>
          <w:cantSplit/>
          <w:jc w:val="center"/>
        </w:trPr>
        <w:tc>
          <w:tcPr>
            <w:tcW w:w="1276" w:type="dxa"/>
          </w:tcPr>
          <w:p w14:paraId="196E0F7D" w14:textId="77777777" w:rsidR="00003FB6" w:rsidRPr="007D061B" w:rsidRDefault="00003FB6" w:rsidP="009268CC">
            <w:pPr>
              <w:pStyle w:val="TAC"/>
            </w:pPr>
            <w:r w:rsidRPr="007D061B">
              <w:t>VIII</w:t>
            </w:r>
          </w:p>
        </w:tc>
        <w:tc>
          <w:tcPr>
            <w:tcW w:w="2126" w:type="dxa"/>
          </w:tcPr>
          <w:p w14:paraId="2E54E808" w14:textId="77777777" w:rsidR="00003FB6" w:rsidRPr="007D061B" w:rsidRDefault="00003FB6" w:rsidP="009268CC">
            <w:pPr>
              <w:pStyle w:val="TAC"/>
            </w:pPr>
            <w:r w:rsidRPr="007D061B">
              <w:t>880 - 915 MHz</w:t>
            </w:r>
          </w:p>
        </w:tc>
        <w:tc>
          <w:tcPr>
            <w:tcW w:w="1134" w:type="dxa"/>
          </w:tcPr>
          <w:p w14:paraId="0A564889" w14:textId="77777777" w:rsidR="00003FB6" w:rsidRPr="007D061B" w:rsidRDefault="00003FB6" w:rsidP="009268CC">
            <w:pPr>
              <w:pStyle w:val="TAC"/>
            </w:pPr>
            <w:r w:rsidRPr="007D061B">
              <w:t>- 37 dBm</w:t>
            </w:r>
          </w:p>
        </w:tc>
        <w:tc>
          <w:tcPr>
            <w:tcW w:w="1560" w:type="dxa"/>
          </w:tcPr>
          <w:p w14:paraId="2B296A24" w14:textId="77777777" w:rsidR="00003FB6" w:rsidRPr="007D061B" w:rsidRDefault="00003FB6" w:rsidP="009268CC">
            <w:pPr>
              <w:pStyle w:val="TAC"/>
            </w:pPr>
            <w:r w:rsidRPr="007D061B">
              <w:t>-101 dBm</w:t>
            </w:r>
          </w:p>
        </w:tc>
        <w:tc>
          <w:tcPr>
            <w:tcW w:w="1701" w:type="dxa"/>
          </w:tcPr>
          <w:p w14:paraId="6ED9ADA8" w14:textId="77777777" w:rsidR="00003FB6" w:rsidRPr="007D061B" w:rsidRDefault="00003FB6" w:rsidP="009268CC">
            <w:pPr>
              <w:pStyle w:val="TAC"/>
            </w:pPr>
            <w:r w:rsidRPr="007D061B">
              <w:rPr>
                <w:rFonts w:cs="v4.2.0"/>
              </w:rPr>
              <w:sym w:font="Symbol" w:char="F0B1"/>
            </w:r>
            <w:r w:rsidRPr="007D061B">
              <w:t>2.8 MHz</w:t>
            </w:r>
          </w:p>
        </w:tc>
        <w:tc>
          <w:tcPr>
            <w:tcW w:w="1984" w:type="dxa"/>
          </w:tcPr>
          <w:p w14:paraId="2FE80A48" w14:textId="77777777" w:rsidR="00003FB6" w:rsidRPr="007D061B" w:rsidRDefault="00003FB6" w:rsidP="009268CC">
            <w:pPr>
              <w:pStyle w:val="TAC"/>
            </w:pPr>
            <w:r w:rsidRPr="007D061B">
              <w:t xml:space="preserve">GMSK modulated </w:t>
            </w:r>
          </w:p>
        </w:tc>
      </w:tr>
      <w:tr w:rsidR="00003FB6" w:rsidRPr="007D061B" w14:paraId="31BD762A" w14:textId="77777777" w:rsidTr="009268CC">
        <w:trPr>
          <w:cantSplit/>
          <w:jc w:val="center"/>
        </w:trPr>
        <w:tc>
          <w:tcPr>
            <w:tcW w:w="1276" w:type="dxa"/>
          </w:tcPr>
          <w:p w14:paraId="553CF3F3" w14:textId="77777777" w:rsidR="00003FB6" w:rsidRPr="007D061B" w:rsidRDefault="00003FB6" w:rsidP="009268CC">
            <w:pPr>
              <w:pStyle w:val="TAC"/>
            </w:pPr>
            <w:r w:rsidRPr="007D061B">
              <w:t>X</w:t>
            </w:r>
          </w:p>
        </w:tc>
        <w:tc>
          <w:tcPr>
            <w:tcW w:w="2126" w:type="dxa"/>
          </w:tcPr>
          <w:p w14:paraId="1E678F9D" w14:textId="77777777" w:rsidR="00003FB6" w:rsidRPr="007D061B" w:rsidRDefault="00003FB6" w:rsidP="009268CC">
            <w:pPr>
              <w:pStyle w:val="TAC"/>
            </w:pPr>
            <w:r w:rsidRPr="007D061B">
              <w:t>1710 - 1770 MHz</w:t>
            </w:r>
          </w:p>
        </w:tc>
        <w:tc>
          <w:tcPr>
            <w:tcW w:w="1134" w:type="dxa"/>
          </w:tcPr>
          <w:p w14:paraId="05FD47D1" w14:textId="77777777" w:rsidR="00003FB6" w:rsidRPr="007D061B" w:rsidRDefault="00003FB6" w:rsidP="009268CC">
            <w:pPr>
              <w:pStyle w:val="TAC"/>
            </w:pPr>
            <w:r w:rsidRPr="007D061B">
              <w:t>- 37 dBm</w:t>
            </w:r>
          </w:p>
        </w:tc>
        <w:tc>
          <w:tcPr>
            <w:tcW w:w="1560" w:type="dxa"/>
          </w:tcPr>
          <w:p w14:paraId="60B8BEDE" w14:textId="77777777" w:rsidR="00003FB6" w:rsidRPr="007D061B" w:rsidRDefault="00003FB6" w:rsidP="009268CC">
            <w:pPr>
              <w:pStyle w:val="TAC"/>
            </w:pPr>
            <w:r w:rsidRPr="007D061B">
              <w:t>-101 dBm</w:t>
            </w:r>
          </w:p>
        </w:tc>
        <w:tc>
          <w:tcPr>
            <w:tcW w:w="1701" w:type="dxa"/>
          </w:tcPr>
          <w:p w14:paraId="2A7F2F5B"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6C486E54" w14:textId="77777777" w:rsidR="00003FB6" w:rsidRPr="007D061B" w:rsidRDefault="00003FB6" w:rsidP="009268CC">
            <w:pPr>
              <w:pStyle w:val="TAC"/>
            </w:pPr>
            <w:r w:rsidRPr="007D061B">
              <w:t xml:space="preserve">GMSK modulated </w:t>
            </w:r>
          </w:p>
        </w:tc>
      </w:tr>
      <w:tr w:rsidR="00003FB6" w:rsidRPr="007D061B" w14:paraId="75A78ED2" w14:textId="77777777" w:rsidTr="009268CC">
        <w:trPr>
          <w:cantSplit/>
          <w:jc w:val="center"/>
        </w:trPr>
        <w:tc>
          <w:tcPr>
            <w:tcW w:w="1276" w:type="dxa"/>
          </w:tcPr>
          <w:p w14:paraId="4C6B0798" w14:textId="77777777" w:rsidR="00003FB6" w:rsidRPr="007D061B" w:rsidRDefault="00003FB6" w:rsidP="009268CC">
            <w:pPr>
              <w:pStyle w:val="TAC"/>
            </w:pPr>
            <w:r w:rsidRPr="007D061B">
              <w:t>XII</w:t>
            </w:r>
          </w:p>
        </w:tc>
        <w:tc>
          <w:tcPr>
            <w:tcW w:w="2126" w:type="dxa"/>
          </w:tcPr>
          <w:p w14:paraId="410F1FFF" w14:textId="77777777" w:rsidR="00003FB6" w:rsidRPr="007D061B" w:rsidRDefault="00003FB6" w:rsidP="009268CC">
            <w:pPr>
              <w:pStyle w:val="TAC"/>
            </w:pPr>
            <w:r w:rsidRPr="007D061B">
              <w:t>699 - 716 MHz</w:t>
            </w:r>
          </w:p>
        </w:tc>
        <w:tc>
          <w:tcPr>
            <w:tcW w:w="1134" w:type="dxa"/>
          </w:tcPr>
          <w:p w14:paraId="7C4B41F0" w14:textId="77777777" w:rsidR="00003FB6" w:rsidRPr="007D061B" w:rsidRDefault="00003FB6" w:rsidP="009268CC">
            <w:pPr>
              <w:pStyle w:val="TAC"/>
            </w:pPr>
            <w:r w:rsidRPr="007D061B">
              <w:t>- 37 dBm</w:t>
            </w:r>
          </w:p>
        </w:tc>
        <w:tc>
          <w:tcPr>
            <w:tcW w:w="1560" w:type="dxa"/>
          </w:tcPr>
          <w:p w14:paraId="6E2D9F40" w14:textId="77777777" w:rsidR="00003FB6" w:rsidRPr="007D061B" w:rsidRDefault="00003FB6" w:rsidP="009268CC">
            <w:pPr>
              <w:pStyle w:val="TAC"/>
            </w:pPr>
            <w:r w:rsidRPr="007D061B">
              <w:t xml:space="preserve">-101 dBm </w:t>
            </w:r>
          </w:p>
        </w:tc>
        <w:tc>
          <w:tcPr>
            <w:tcW w:w="1701" w:type="dxa"/>
          </w:tcPr>
          <w:p w14:paraId="67435F3F"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1EA9DD9D" w14:textId="77777777" w:rsidR="00003FB6" w:rsidRPr="007D061B" w:rsidRDefault="00003FB6" w:rsidP="009268CC">
            <w:pPr>
              <w:pStyle w:val="TAC"/>
            </w:pPr>
            <w:r w:rsidRPr="007D061B">
              <w:t xml:space="preserve">GMSK modulated </w:t>
            </w:r>
          </w:p>
        </w:tc>
      </w:tr>
      <w:tr w:rsidR="00003FB6" w:rsidRPr="007D061B" w14:paraId="6BAF1056" w14:textId="77777777" w:rsidTr="009268CC">
        <w:trPr>
          <w:cantSplit/>
          <w:jc w:val="center"/>
        </w:trPr>
        <w:tc>
          <w:tcPr>
            <w:tcW w:w="1276" w:type="dxa"/>
          </w:tcPr>
          <w:p w14:paraId="381F16BC" w14:textId="77777777" w:rsidR="00003FB6" w:rsidRPr="007D061B" w:rsidRDefault="00003FB6" w:rsidP="009268CC">
            <w:pPr>
              <w:pStyle w:val="TAC"/>
            </w:pPr>
            <w:r w:rsidRPr="007D061B">
              <w:t>XIII</w:t>
            </w:r>
          </w:p>
        </w:tc>
        <w:tc>
          <w:tcPr>
            <w:tcW w:w="2126" w:type="dxa"/>
          </w:tcPr>
          <w:p w14:paraId="1BB7FB4C" w14:textId="77777777" w:rsidR="00003FB6" w:rsidRPr="007D061B" w:rsidRDefault="00003FB6" w:rsidP="009268CC">
            <w:pPr>
              <w:pStyle w:val="TAC"/>
            </w:pPr>
            <w:r w:rsidRPr="007D061B">
              <w:t>777 - 787 MHz</w:t>
            </w:r>
          </w:p>
        </w:tc>
        <w:tc>
          <w:tcPr>
            <w:tcW w:w="1134" w:type="dxa"/>
          </w:tcPr>
          <w:p w14:paraId="7C3053A5" w14:textId="77777777" w:rsidR="00003FB6" w:rsidRPr="007D061B" w:rsidRDefault="00003FB6" w:rsidP="009268CC">
            <w:pPr>
              <w:pStyle w:val="TAC"/>
            </w:pPr>
            <w:r w:rsidRPr="007D061B">
              <w:t>- 37 dBm</w:t>
            </w:r>
          </w:p>
        </w:tc>
        <w:tc>
          <w:tcPr>
            <w:tcW w:w="1560" w:type="dxa"/>
          </w:tcPr>
          <w:p w14:paraId="6505D441" w14:textId="77777777" w:rsidR="00003FB6" w:rsidRPr="007D061B" w:rsidRDefault="00003FB6" w:rsidP="009268CC">
            <w:pPr>
              <w:pStyle w:val="TAC"/>
            </w:pPr>
            <w:r w:rsidRPr="007D061B">
              <w:t xml:space="preserve">-101 dBm </w:t>
            </w:r>
          </w:p>
        </w:tc>
        <w:tc>
          <w:tcPr>
            <w:tcW w:w="1701" w:type="dxa"/>
          </w:tcPr>
          <w:p w14:paraId="2BACB06F"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1AF95E9B" w14:textId="77777777" w:rsidR="00003FB6" w:rsidRPr="007D061B" w:rsidRDefault="00003FB6" w:rsidP="009268CC">
            <w:pPr>
              <w:pStyle w:val="TAC"/>
            </w:pPr>
            <w:r w:rsidRPr="007D061B">
              <w:t xml:space="preserve">GMSK modulated </w:t>
            </w:r>
          </w:p>
        </w:tc>
      </w:tr>
      <w:tr w:rsidR="00003FB6" w:rsidRPr="007D061B" w14:paraId="0D8A9DBD" w14:textId="77777777" w:rsidTr="009268CC">
        <w:trPr>
          <w:cantSplit/>
          <w:jc w:val="center"/>
        </w:trPr>
        <w:tc>
          <w:tcPr>
            <w:tcW w:w="1276" w:type="dxa"/>
          </w:tcPr>
          <w:p w14:paraId="36129DA4" w14:textId="77777777" w:rsidR="00003FB6" w:rsidRPr="007D061B" w:rsidRDefault="00003FB6" w:rsidP="009268CC">
            <w:pPr>
              <w:pStyle w:val="TAC"/>
            </w:pPr>
            <w:r w:rsidRPr="007D061B">
              <w:t>XIV</w:t>
            </w:r>
          </w:p>
        </w:tc>
        <w:tc>
          <w:tcPr>
            <w:tcW w:w="2126" w:type="dxa"/>
          </w:tcPr>
          <w:p w14:paraId="033673B9" w14:textId="77777777" w:rsidR="00003FB6" w:rsidRPr="007D061B" w:rsidRDefault="00003FB6" w:rsidP="009268CC">
            <w:pPr>
              <w:pStyle w:val="TAC"/>
            </w:pPr>
            <w:r w:rsidRPr="007D061B">
              <w:t>788 - 798 MHz</w:t>
            </w:r>
          </w:p>
        </w:tc>
        <w:tc>
          <w:tcPr>
            <w:tcW w:w="1134" w:type="dxa"/>
          </w:tcPr>
          <w:p w14:paraId="5B023D33" w14:textId="77777777" w:rsidR="00003FB6" w:rsidRPr="007D061B" w:rsidRDefault="00003FB6" w:rsidP="009268CC">
            <w:pPr>
              <w:pStyle w:val="TAC"/>
            </w:pPr>
            <w:r w:rsidRPr="007D061B">
              <w:t>- 37 dBm</w:t>
            </w:r>
          </w:p>
        </w:tc>
        <w:tc>
          <w:tcPr>
            <w:tcW w:w="1560" w:type="dxa"/>
          </w:tcPr>
          <w:p w14:paraId="7FF2A1D2" w14:textId="77777777" w:rsidR="00003FB6" w:rsidRPr="007D061B" w:rsidRDefault="00003FB6" w:rsidP="009268CC">
            <w:pPr>
              <w:pStyle w:val="TAC"/>
            </w:pPr>
            <w:r w:rsidRPr="007D061B">
              <w:t xml:space="preserve">-101 dBm </w:t>
            </w:r>
          </w:p>
        </w:tc>
        <w:tc>
          <w:tcPr>
            <w:tcW w:w="1701" w:type="dxa"/>
          </w:tcPr>
          <w:p w14:paraId="1A36F365"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49243824" w14:textId="77777777" w:rsidR="00003FB6" w:rsidRPr="007D061B" w:rsidRDefault="00003FB6" w:rsidP="009268CC">
            <w:pPr>
              <w:pStyle w:val="TAC"/>
            </w:pPr>
            <w:r w:rsidRPr="007D061B">
              <w:t xml:space="preserve">GMSK modulated </w:t>
            </w:r>
          </w:p>
        </w:tc>
      </w:tr>
      <w:tr w:rsidR="00003FB6" w:rsidRPr="007D061B" w14:paraId="5E805F77" w14:textId="77777777" w:rsidTr="009268CC">
        <w:trPr>
          <w:cantSplit/>
          <w:jc w:val="center"/>
        </w:trPr>
        <w:tc>
          <w:tcPr>
            <w:tcW w:w="1276" w:type="dxa"/>
          </w:tcPr>
          <w:p w14:paraId="19D21B47" w14:textId="77777777" w:rsidR="00003FB6" w:rsidRPr="007D061B" w:rsidRDefault="00003FB6" w:rsidP="009268CC">
            <w:pPr>
              <w:pStyle w:val="TAC"/>
              <w:rPr>
                <w:lang w:eastAsia="zh-CN"/>
              </w:rPr>
            </w:pPr>
            <w:r w:rsidRPr="007D061B">
              <w:rPr>
                <w:lang w:eastAsia="zh-CN"/>
              </w:rPr>
              <w:t>XXV</w:t>
            </w:r>
          </w:p>
        </w:tc>
        <w:tc>
          <w:tcPr>
            <w:tcW w:w="2126" w:type="dxa"/>
          </w:tcPr>
          <w:p w14:paraId="2C6D2E70" w14:textId="77777777" w:rsidR="00003FB6" w:rsidRPr="007D061B" w:rsidRDefault="00003FB6" w:rsidP="009268CC">
            <w:pPr>
              <w:pStyle w:val="TAC"/>
            </w:pPr>
            <w:r w:rsidRPr="007D061B">
              <w:t>1850 - 191</w:t>
            </w:r>
            <w:r w:rsidRPr="007D061B">
              <w:rPr>
                <w:lang w:eastAsia="zh-CN"/>
              </w:rPr>
              <w:t>5</w:t>
            </w:r>
            <w:r w:rsidRPr="007D061B">
              <w:t xml:space="preserve"> MHz</w:t>
            </w:r>
          </w:p>
        </w:tc>
        <w:tc>
          <w:tcPr>
            <w:tcW w:w="1134" w:type="dxa"/>
          </w:tcPr>
          <w:p w14:paraId="739B48A4" w14:textId="77777777" w:rsidR="00003FB6" w:rsidRPr="007D061B" w:rsidRDefault="00003FB6" w:rsidP="009268CC">
            <w:pPr>
              <w:pStyle w:val="TAC"/>
            </w:pPr>
            <w:r w:rsidRPr="007D061B">
              <w:t>- 37 dBm</w:t>
            </w:r>
          </w:p>
        </w:tc>
        <w:tc>
          <w:tcPr>
            <w:tcW w:w="1560" w:type="dxa"/>
          </w:tcPr>
          <w:p w14:paraId="273EA022" w14:textId="77777777" w:rsidR="00003FB6" w:rsidRPr="007D061B" w:rsidRDefault="00003FB6" w:rsidP="009268CC">
            <w:pPr>
              <w:pStyle w:val="TAC"/>
            </w:pPr>
            <w:r w:rsidRPr="007D061B">
              <w:t>-101 dBm</w:t>
            </w:r>
          </w:p>
        </w:tc>
        <w:tc>
          <w:tcPr>
            <w:tcW w:w="1701" w:type="dxa"/>
          </w:tcPr>
          <w:p w14:paraId="28920933" w14:textId="77777777" w:rsidR="00003FB6" w:rsidRPr="007D061B" w:rsidRDefault="00003FB6" w:rsidP="009268CC">
            <w:pPr>
              <w:pStyle w:val="TAC"/>
            </w:pPr>
            <w:r w:rsidRPr="007D061B">
              <w:rPr>
                <w:rFonts w:cs="v4.2.0"/>
              </w:rPr>
              <w:sym w:font="Symbol" w:char="F0B1"/>
            </w:r>
            <w:r w:rsidRPr="007D061B">
              <w:t>2.7 MHz</w:t>
            </w:r>
          </w:p>
        </w:tc>
        <w:tc>
          <w:tcPr>
            <w:tcW w:w="1984" w:type="dxa"/>
          </w:tcPr>
          <w:p w14:paraId="0577C2FF" w14:textId="77777777" w:rsidR="00003FB6" w:rsidRPr="007D061B" w:rsidRDefault="00003FB6" w:rsidP="009268CC">
            <w:pPr>
              <w:pStyle w:val="TAC"/>
            </w:pPr>
            <w:r w:rsidRPr="007D061B">
              <w:t xml:space="preserve">GMSK modulated </w:t>
            </w:r>
          </w:p>
        </w:tc>
      </w:tr>
      <w:tr w:rsidR="00003FB6" w:rsidRPr="007D061B" w14:paraId="45B24CEC" w14:textId="77777777" w:rsidTr="009268CC">
        <w:trPr>
          <w:cantSplit/>
          <w:jc w:val="center"/>
        </w:trPr>
        <w:tc>
          <w:tcPr>
            <w:tcW w:w="1276" w:type="dxa"/>
          </w:tcPr>
          <w:p w14:paraId="7DDB4639" w14:textId="77777777" w:rsidR="00003FB6" w:rsidRPr="007D061B" w:rsidRDefault="00003FB6" w:rsidP="009268CC">
            <w:pPr>
              <w:pStyle w:val="TAC"/>
              <w:rPr>
                <w:lang w:eastAsia="zh-CN"/>
              </w:rPr>
            </w:pPr>
            <w:r w:rsidRPr="007D061B">
              <w:rPr>
                <w:lang w:eastAsia="zh-CN"/>
              </w:rPr>
              <w:t>XXVI</w:t>
            </w:r>
          </w:p>
        </w:tc>
        <w:tc>
          <w:tcPr>
            <w:tcW w:w="2126" w:type="dxa"/>
          </w:tcPr>
          <w:p w14:paraId="6021EB6C" w14:textId="77777777" w:rsidR="00003FB6" w:rsidRPr="007D061B" w:rsidRDefault="00003FB6" w:rsidP="009268CC">
            <w:pPr>
              <w:pStyle w:val="TAC"/>
            </w:pPr>
            <w:r w:rsidRPr="007D061B">
              <w:t>814-849 MHz</w:t>
            </w:r>
          </w:p>
        </w:tc>
        <w:tc>
          <w:tcPr>
            <w:tcW w:w="1134" w:type="dxa"/>
          </w:tcPr>
          <w:p w14:paraId="10516BAC" w14:textId="77777777" w:rsidR="00003FB6" w:rsidRPr="007D061B" w:rsidRDefault="00003FB6" w:rsidP="009268CC">
            <w:pPr>
              <w:pStyle w:val="TAC"/>
            </w:pPr>
            <w:r w:rsidRPr="007D061B">
              <w:t>- 37 dBm</w:t>
            </w:r>
          </w:p>
        </w:tc>
        <w:tc>
          <w:tcPr>
            <w:tcW w:w="1560" w:type="dxa"/>
          </w:tcPr>
          <w:p w14:paraId="1E9C6C5E" w14:textId="77777777" w:rsidR="00003FB6" w:rsidRPr="007D061B" w:rsidRDefault="00003FB6" w:rsidP="009268CC">
            <w:pPr>
              <w:pStyle w:val="TAC"/>
            </w:pPr>
            <w:r w:rsidRPr="007D061B">
              <w:t>-1</w:t>
            </w:r>
            <w:r w:rsidRPr="007D061B">
              <w:rPr>
                <w:lang w:eastAsia="zh-CN"/>
              </w:rPr>
              <w:t>0</w:t>
            </w:r>
            <w:r w:rsidRPr="007D061B">
              <w:t>1 dBm</w:t>
            </w:r>
          </w:p>
        </w:tc>
        <w:tc>
          <w:tcPr>
            <w:tcW w:w="1701" w:type="dxa"/>
          </w:tcPr>
          <w:p w14:paraId="71F6258A" w14:textId="77777777" w:rsidR="00003FB6" w:rsidRPr="007D061B" w:rsidRDefault="00003FB6" w:rsidP="009268CC">
            <w:pPr>
              <w:pStyle w:val="TAC"/>
              <w:rPr>
                <w:rFonts w:cs="v4.2.0"/>
              </w:rPr>
            </w:pPr>
            <w:r w:rsidRPr="007D061B">
              <w:t>±2.7 MHz</w:t>
            </w:r>
          </w:p>
        </w:tc>
        <w:tc>
          <w:tcPr>
            <w:tcW w:w="1984" w:type="dxa"/>
          </w:tcPr>
          <w:p w14:paraId="0B0B25B5" w14:textId="77777777" w:rsidR="00003FB6" w:rsidRPr="007D061B" w:rsidRDefault="00003FB6" w:rsidP="009268CC">
            <w:pPr>
              <w:pStyle w:val="TAC"/>
            </w:pPr>
            <w:r w:rsidRPr="007D061B">
              <w:t xml:space="preserve">GMSK modulated </w:t>
            </w:r>
          </w:p>
        </w:tc>
      </w:tr>
      <w:tr w:rsidR="00003FB6" w:rsidRPr="007D061B" w14:paraId="3218A984" w14:textId="77777777" w:rsidTr="009268CC">
        <w:trPr>
          <w:cantSplit/>
          <w:jc w:val="center"/>
        </w:trPr>
        <w:tc>
          <w:tcPr>
            <w:tcW w:w="9781" w:type="dxa"/>
            <w:gridSpan w:val="6"/>
          </w:tcPr>
          <w:p w14:paraId="643DCE1A" w14:textId="77777777" w:rsidR="00003FB6" w:rsidRPr="007D061B" w:rsidRDefault="00003FB6" w:rsidP="009268CC">
            <w:pPr>
              <w:pStyle w:val="TAN"/>
            </w:pPr>
            <w:r w:rsidRPr="007D061B">
              <w:rPr>
                <w:lang w:eastAsia="zh-CN"/>
              </w:rPr>
              <w:t>NOTE</w:t>
            </w:r>
            <w:r w:rsidRPr="007D061B">
              <w:t>:</w:t>
            </w:r>
            <w:r w:rsidRPr="007D061B">
              <w:tab/>
              <w:t>GMSK modulation as defined in TS 45.004 [22].</w:t>
            </w:r>
          </w:p>
        </w:tc>
      </w:tr>
    </w:tbl>
    <w:p w14:paraId="772C0045" w14:textId="77777777" w:rsidR="00003FB6" w:rsidRPr="007D061B" w:rsidRDefault="00003FB6" w:rsidP="00003FB6">
      <w:pPr>
        <w:rPr>
          <w:rFonts w:eastAsia="MS Mincho" w:cs="v4.2.0"/>
        </w:rPr>
      </w:pPr>
    </w:p>
    <w:p w14:paraId="6E1356AB" w14:textId="77777777" w:rsidR="00003FB6" w:rsidRPr="007D061B" w:rsidRDefault="00003FB6" w:rsidP="00003FB6">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76F0C4D8" w14:textId="77777777" w:rsidR="00003FB6" w:rsidRPr="007D061B" w:rsidRDefault="00003FB6" w:rsidP="00003FB6">
      <w:pPr>
        <w:pStyle w:val="NO"/>
      </w:pPr>
      <w:r w:rsidRPr="007D061B">
        <w:rPr>
          <w:rFonts w:eastAsia="MS P??"/>
        </w:rPr>
        <w:t>NOTE 2:</w:t>
      </w:r>
      <w:r w:rsidRPr="007D061B">
        <w:rPr>
          <w:rFonts w:eastAsia="MS P??"/>
        </w:rPr>
        <w:tab/>
        <w:t xml:space="preserve">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7D061B">
        <w:rPr>
          <w:rFonts w:eastAsia="MS P??"/>
        </w:rPr>
        <w:t>the</w:t>
      </w:r>
      <w:proofErr w:type="spellEnd"/>
      <w:r w:rsidRPr="007D061B">
        <w:rPr>
          <w:rFonts w:eastAsia="MS P??"/>
        </w:rPr>
        <w:t xml:space="preserve"> fail cases are ≤ 12, it is allowed to repeat the fail cases 1 time before the final verdict.</w:t>
      </w:r>
    </w:p>
    <w:p w14:paraId="1B61FEF3" w14:textId="77777777" w:rsidR="003670B9" w:rsidRDefault="003670B9" w:rsidP="003670B9">
      <w:pPr>
        <w:rPr>
          <w:noProof/>
        </w:rPr>
      </w:pPr>
    </w:p>
    <w:p w14:paraId="3AE09736" w14:textId="77777777" w:rsidR="003670B9" w:rsidRDefault="003670B9" w:rsidP="003670B9">
      <w:pPr>
        <w:rPr>
          <w:noProof/>
          <w:color w:val="0070C0"/>
        </w:rPr>
      </w:pPr>
      <w:r>
        <w:rPr>
          <w:noProof/>
          <w:color w:val="0070C0"/>
        </w:rPr>
        <w:t>------------------------------------------------------------- NEXT CHANGE ------------------------------------------------------------</w:t>
      </w:r>
    </w:p>
    <w:p w14:paraId="2A3CAE9C" w14:textId="77777777" w:rsidR="001D5E5F" w:rsidRPr="007D061B" w:rsidRDefault="001D5E5F" w:rsidP="001D5E5F">
      <w:pPr>
        <w:pStyle w:val="Heading5"/>
      </w:pPr>
      <w:bookmarkStart w:id="50" w:name="_Toc21095429"/>
      <w:bookmarkStart w:id="51" w:name="_Toc29766962"/>
      <w:bookmarkStart w:id="52" w:name="_Toc36041109"/>
      <w:bookmarkStart w:id="53" w:name="_Toc37228519"/>
      <w:bookmarkStart w:id="54" w:name="_Toc37229023"/>
      <w:bookmarkStart w:id="55" w:name="_Toc37229527"/>
      <w:bookmarkStart w:id="56" w:name="_Toc45907084"/>
      <w:bookmarkStart w:id="57" w:name="_Toc61116571"/>
      <w:bookmarkStart w:id="58" w:name="_Toc67055227"/>
      <w:bookmarkStart w:id="59" w:name="_Toc74763428"/>
      <w:bookmarkStart w:id="60" w:name="_Toc76505724"/>
      <w:bookmarkStart w:id="61" w:name="_Toc83110185"/>
      <w:bookmarkStart w:id="62" w:name="_Toc89875910"/>
      <w:bookmarkStart w:id="63" w:name="_Toc98707622"/>
      <w:bookmarkStart w:id="64" w:name="_Toc105698260"/>
      <w:bookmarkStart w:id="65" w:name="_Toc123141919"/>
      <w:bookmarkStart w:id="66" w:name="_Toc124166004"/>
      <w:r w:rsidRPr="007D061B">
        <w:t>7.5.5.4.2</w:t>
      </w:r>
      <w:r w:rsidRPr="007D061B">
        <w:tab/>
        <w:t>Co-location with other base stations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5035DA0" w14:textId="77777777" w:rsidR="001D5E5F" w:rsidRPr="007D061B" w:rsidRDefault="001D5E5F" w:rsidP="001D5E5F">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1D2BC3DB" w14:textId="77777777" w:rsidR="001D5E5F" w:rsidRPr="007D061B" w:rsidRDefault="001D5E5F" w:rsidP="001D5E5F">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33055E6F" w14:textId="77777777" w:rsidR="001D5E5F" w:rsidRPr="007D061B" w:rsidRDefault="001D5E5F" w:rsidP="001D5E5F">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The reference measurement channel for the wanted signal is specified in tables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700492CD" w14:textId="77777777" w:rsidR="001D5E5F" w:rsidRPr="007D061B" w:rsidRDefault="001D5E5F" w:rsidP="001D5E5F">
      <w:pPr>
        <w:pStyle w:val="TH"/>
      </w:pPr>
      <w:bookmarkStart w:id="67" w:name="_Hlk534402741"/>
      <w:r w:rsidRPr="007D061B">
        <w:rPr>
          <w:rFonts w:eastAsia="Osaka"/>
        </w:rPr>
        <w:t xml:space="preserve">Table 7.5.5.4.2-1: </w:t>
      </w:r>
      <w:r w:rsidRPr="007D061B">
        <w:t xml:space="preserve">Blocking performance requirement </w:t>
      </w:r>
      <w:bookmarkEnd w:id="67"/>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1D5E5F" w:rsidRPr="007D061B" w14:paraId="211A22CE" w14:textId="77777777" w:rsidTr="009268CC">
        <w:trPr>
          <w:tblHeader/>
          <w:jc w:val="center"/>
        </w:trPr>
        <w:tc>
          <w:tcPr>
            <w:tcW w:w="1733" w:type="dxa"/>
          </w:tcPr>
          <w:p w14:paraId="7A80B170" w14:textId="77777777" w:rsidR="001D5E5F" w:rsidRPr="007D061B" w:rsidRDefault="001D5E5F" w:rsidP="009268CC">
            <w:pPr>
              <w:pStyle w:val="TAH"/>
            </w:pPr>
            <w:r w:rsidRPr="007D061B">
              <w:t>Type of co-located BS</w:t>
            </w:r>
          </w:p>
        </w:tc>
        <w:tc>
          <w:tcPr>
            <w:tcW w:w="1557" w:type="dxa"/>
          </w:tcPr>
          <w:p w14:paraId="36241657" w14:textId="77777777" w:rsidR="001D5E5F" w:rsidRPr="007D061B" w:rsidRDefault="001D5E5F" w:rsidP="009268CC">
            <w:pPr>
              <w:pStyle w:val="TAH"/>
            </w:pPr>
            <w:r w:rsidRPr="007D061B">
              <w:t>Centre Frequency of Interfering Signal (MHz)</w:t>
            </w:r>
          </w:p>
        </w:tc>
        <w:tc>
          <w:tcPr>
            <w:tcW w:w="1138" w:type="dxa"/>
          </w:tcPr>
          <w:p w14:paraId="2179DCCD" w14:textId="77777777" w:rsidR="001D5E5F" w:rsidRPr="007D061B" w:rsidRDefault="001D5E5F" w:rsidP="009268CC">
            <w:pPr>
              <w:pStyle w:val="TAH"/>
            </w:pPr>
            <w:r w:rsidRPr="007D061B">
              <w:t>Interfering Signal mean power for WA BS (dBm)</w:t>
            </w:r>
          </w:p>
        </w:tc>
        <w:tc>
          <w:tcPr>
            <w:tcW w:w="1133" w:type="dxa"/>
          </w:tcPr>
          <w:p w14:paraId="5B186C1A" w14:textId="77777777" w:rsidR="001D5E5F" w:rsidRPr="007D061B" w:rsidRDefault="001D5E5F" w:rsidP="009268CC">
            <w:pPr>
              <w:pStyle w:val="TAH"/>
            </w:pPr>
            <w:r w:rsidRPr="007D061B">
              <w:rPr>
                <w:lang w:eastAsia="zh-CN"/>
              </w:rPr>
              <w:t>I</w:t>
            </w:r>
            <w:r w:rsidRPr="007D061B">
              <w:t xml:space="preserve">nterfering Signal mean power </w:t>
            </w:r>
            <w:r w:rsidRPr="007D061B">
              <w:rPr>
                <w:lang w:eastAsia="zh-CN"/>
              </w:rPr>
              <w:t xml:space="preserve">for MR BS </w:t>
            </w:r>
            <w:r w:rsidRPr="007D061B">
              <w:t>(dBm)</w:t>
            </w:r>
          </w:p>
        </w:tc>
        <w:tc>
          <w:tcPr>
            <w:tcW w:w="1133" w:type="dxa"/>
          </w:tcPr>
          <w:p w14:paraId="52F81429" w14:textId="77777777" w:rsidR="001D5E5F" w:rsidRPr="007D061B" w:rsidRDefault="001D5E5F" w:rsidP="009268CC">
            <w:pPr>
              <w:pStyle w:val="TAH"/>
            </w:pPr>
            <w:r w:rsidRPr="007D061B">
              <w:rPr>
                <w:lang w:eastAsia="zh-CN"/>
              </w:rPr>
              <w:t>I</w:t>
            </w:r>
            <w:r w:rsidRPr="007D061B">
              <w:t xml:space="preserve">nterfering Signal mean power </w:t>
            </w:r>
            <w:r w:rsidRPr="007D061B">
              <w:rPr>
                <w:lang w:eastAsia="zh-CN"/>
              </w:rPr>
              <w:t xml:space="preserve">for LA BS </w:t>
            </w:r>
            <w:r w:rsidRPr="007D061B">
              <w:t>(dBm)</w:t>
            </w:r>
          </w:p>
        </w:tc>
        <w:tc>
          <w:tcPr>
            <w:tcW w:w="1736" w:type="dxa"/>
          </w:tcPr>
          <w:p w14:paraId="122A4642" w14:textId="77777777" w:rsidR="001D5E5F" w:rsidRPr="007D061B" w:rsidRDefault="001D5E5F" w:rsidP="009268CC">
            <w:pPr>
              <w:pStyle w:val="TAH"/>
            </w:pPr>
            <w:r w:rsidRPr="007D061B">
              <w:t>Wanted Signal mean power (dBm)</w:t>
            </w:r>
          </w:p>
          <w:p w14:paraId="7AD611E3" w14:textId="77777777" w:rsidR="001D5E5F" w:rsidRPr="007D061B" w:rsidRDefault="001D5E5F" w:rsidP="009268CC">
            <w:pPr>
              <w:pStyle w:val="TAH"/>
            </w:pPr>
            <w:r w:rsidRPr="007D061B">
              <w:t>(Note 1)</w:t>
            </w:r>
          </w:p>
        </w:tc>
        <w:tc>
          <w:tcPr>
            <w:tcW w:w="1281" w:type="dxa"/>
            <w:gridSpan w:val="2"/>
          </w:tcPr>
          <w:p w14:paraId="01792F59" w14:textId="77777777" w:rsidR="001D5E5F" w:rsidRPr="007D061B" w:rsidRDefault="001D5E5F" w:rsidP="009268CC">
            <w:pPr>
              <w:pStyle w:val="TAH"/>
            </w:pPr>
            <w:r w:rsidRPr="007D061B">
              <w:t>Type of Interfering Signal</w:t>
            </w:r>
          </w:p>
        </w:tc>
      </w:tr>
      <w:tr w:rsidR="001D5E5F" w:rsidRPr="007D061B" w14:paraId="77F1B052" w14:textId="77777777" w:rsidTr="009268CC">
        <w:trPr>
          <w:jc w:val="center"/>
        </w:trPr>
        <w:tc>
          <w:tcPr>
            <w:tcW w:w="1733" w:type="dxa"/>
          </w:tcPr>
          <w:p w14:paraId="02B5F888" w14:textId="77777777" w:rsidR="001D5E5F" w:rsidRPr="007D061B" w:rsidRDefault="001D5E5F" w:rsidP="009268C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A0C2129" w14:textId="77777777" w:rsidR="001D5E5F" w:rsidRPr="007D061B" w:rsidRDefault="001D5E5F" w:rsidP="009268CC">
            <w:pPr>
              <w:pStyle w:val="TAC"/>
              <w:rPr>
                <w:rFonts w:cs="Arial"/>
                <w:szCs w:val="18"/>
              </w:rPr>
            </w:pPr>
            <w:r w:rsidRPr="007D061B">
              <w:rPr>
                <w:rFonts w:cs="Arial"/>
                <w:szCs w:val="18"/>
              </w:rPr>
              <w:t>869 - 894</w:t>
            </w:r>
          </w:p>
        </w:tc>
        <w:tc>
          <w:tcPr>
            <w:tcW w:w="1138" w:type="dxa"/>
            <w:vAlign w:val="center"/>
          </w:tcPr>
          <w:p w14:paraId="5E60D004"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4318FF6F"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0C1C8B"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8AFC475"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A108CAD"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6F81F477" w14:textId="77777777" w:rsidTr="009268CC">
        <w:trPr>
          <w:jc w:val="center"/>
        </w:trPr>
        <w:tc>
          <w:tcPr>
            <w:tcW w:w="1733" w:type="dxa"/>
          </w:tcPr>
          <w:p w14:paraId="0E063413" w14:textId="77777777" w:rsidR="001D5E5F" w:rsidRPr="007D061B" w:rsidRDefault="001D5E5F" w:rsidP="009268CC">
            <w:pPr>
              <w:pStyle w:val="TAL"/>
              <w:rPr>
                <w:rFonts w:cs="Arial"/>
                <w:szCs w:val="18"/>
              </w:rPr>
            </w:pPr>
            <w:r w:rsidRPr="007D061B">
              <w:rPr>
                <w:rFonts w:cs="Arial"/>
                <w:szCs w:val="18"/>
              </w:rPr>
              <w:t>GSM900</w:t>
            </w:r>
          </w:p>
        </w:tc>
        <w:tc>
          <w:tcPr>
            <w:tcW w:w="1557" w:type="dxa"/>
            <w:vAlign w:val="center"/>
          </w:tcPr>
          <w:p w14:paraId="1F08812A" w14:textId="77777777" w:rsidR="001D5E5F" w:rsidRPr="007D061B" w:rsidRDefault="001D5E5F" w:rsidP="009268CC">
            <w:pPr>
              <w:pStyle w:val="TAC"/>
              <w:rPr>
                <w:rFonts w:cs="Arial"/>
                <w:szCs w:val="18"/>
              </w:rPr>
            </w:pPr>
            <w:r w:rsidRPr="007D061B">
              <w:rPr>
                <w:rFonts w:cs="Arial"/>
                <w:szCs w:val="18"/>
              </w:rPr>
              <w:t>921 - 960</w:t>
            </w:r>
          </w:p>
        </w:tc>
        <w:tc>
          <w:tcPr>
            <w:tcW w:w="1138" w:type="dxa"/>
            <w:vAlign w:val="center"/>
          </w:tcPr>
          <w:p w14:paraId="244FEDF1"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29680D8B"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DC62EB"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CCB878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1BC5D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3F5CB4D" w14:textId="77777777" w:rsidTr="009268CC">
        <w:trPr>
          <w:jc w:val="center"/>
        </w:trPr>
        <w:tc>
          <w:tcPr>
            <w:tcW w:w="1733" w:type="dxa"/>
          </w:tcPr>
          <w:p w14:paraId="678C62E1" w14:textId="77777777" w:rsidR="001D5E5F" w:rsidRPr="007D061B" w:rsidRDefault="001D5E5F" w:rsidP="009268CC">
            <w:pPr>
              <w:pStyle w:val="TAL"/>
              <w:rPr>
                <w:rFonts w:cs="Arial"/>
                <w:szCs w:val="18"/>
              </w:rPr>
            </w:pPr>
            <w:r w:rsidRPr="007D061B">
              <w:rPr>
                <w:rFonts w:cs="Arial"/>
                <w:szCs w:val="18"/>
              </w:rPr>
              <w:t>DCS1800</w:t>
            </w:r>
          </w:p>
        </w:tc>
        <w:tc>
          <w:tcPr>
            <w:tcW w:w="1557" w:type="dxa"/>
            <w:vAlign w:val="center"/>
          </w:tcPr>
          <w:p w14:paraId="0FBA3014" w14:textId="77777777" w:rsidR="001D5E5F" w:rsidRPr="007D061B" w:rsidRDefault="001D5E5F" w:rsidP="009268CC">
            <w:pPr>
              <w:pStyle w:val="TAC"/>
              <w:rPr>
                <w:rFonts w:cs="Arial"/>
                <w:szCs w:val="18"/>
              </w:rPr>
            </w:pPr>
            <w:r w:rsidRPr="007D061B">
              <w:rPr>
                <w:rFonts w:cs="Arial"/>
                <w:szCs w:val="18"/>
              </w:rPr>
              <w:t>1805 - 1880</w:t>
            </w:r>
          </w:p>
          <w:p w14:paraId="74D316AD" w14:textId="77777777" w:rsidR="001D5E5F" w:rsidRPr="007D061B" w:rsidRDefault="001D5E5F" w:rsidP="009268CC">
            <w:pPr>
              <w:pStyle w:val="TAC"/>
              <w:rPr>
                <w:rFonts w:cs="Arial"/>
                <w:szCs w:val="18"/>
              </w:rPr>
            </w:pPr>
            <w:r w:rsidRPr="007D061B">
              <w:rPr>
                <w:rFonts w:cs="Arial"/>
                <w:szCs w:val="18"/>
              </w:rPr>
              <w:t>(Note 4)</w:t>
            </w:r>
          </w:p>
        </w:tc>
        <w:tc>
          <w:tcPr>
            <w:tcW w:w="1138" w:type="dxa"/>
            <w:vAlign w:val="center"/>
          </w:tcPr>
          <w:p w14:paraId="6119D984"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7BA81BC"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0FC88A"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D8D154C"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76E32B"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FEBCFAF" w14:textId="77777777" w:rsidTr="009268CC">
        <w:trPr>
          <w:jc w:val="center"/>
        </w:trPr>
        <w:tc>
          <w:tcPr>
            <w:tcW w:w="1733" w:type="dxa"/>
          </w:tcPr>
          <w:p w14:paraId="77852B47" w14:textId="77777777" w:rsidR="001D5E5F" w:rsidRPr="007D061B" w:rsidRDefault="001D5E5F" w:rsidP="009268CC">
            <w:pPr>
              <w:pStyle w:val="TAL"/>
              <w:rPr>
                <w:rFonts w:cs="Arial"/>
                <w:szCs w:val="18"/>
              </w:rPr>
            </w:pPr>
            <w:r w:rsidRPr="007D061B">
              <w:rPr>
                <w:rFonts w:cs="Arial"/>
                <w:szCs w:val="18"/>
              </w:rPr>
              <w:t>PCS1900</w:t>
            </w:r>
          </w:p>
        </w:tc>
        <w:tc>
          <w:tcPr>
            <w:tcW w:w="1557" w:type="dxa"/>
            <w:vAlign w:val="center"/>
          </w:tcPr>
          <w:p w14:paraId="4ADA289F" w14:textId="77777777" w:rsidR="001D5E5F" w:rsidRPr="007D061B" w:rsidRDefault="001D5E5F" w:rsidP="009268CC">
            <w:pPr>
              <w:pStyle w:val="TAC"/>
              <w:rPr>
                <w:rFonts w:cs="Arial"/>
                <w:szCs w:val="18"/>
              </w:rPr>
            </w:pPr>
            <w:r w:rsidRPr="007D061B">
              <w:rPr>
                <w:rFonts w:cs="Arial"/>
                <w:szCs w:val="18"/>
              </w:rPr>
              <w:t>1930 - 1990</w:t>
            </w:r>
          </w:p>
        </w:tc>
        <w:tc>
          <w:tcPr>
            <w:tcW w:w="1138" w:type="dxa"/>
            <w:vAlign w:val="center"/>
          </w:tcPr>
          <w:p w14:paraId="2E552FE8"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51BB073"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4CE51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AFDC83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F61762"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7E9217F" w14:textId="77777777" w:rsidTr="009268CC">
        <w:trPr>
          <w:jc w:val="center"/>
        </w:trPr>
        <w:tc>
          <w:tcPr>
            <w:tcW w:w="1733" w:type="dxa"/>
          </w:tcPr>
          <w:p w14:paraId="748B588B" w14:textId="77777777" w:rsidR="001D5E5F" w:rsidRPr="007D061B" w:rsidRDefault="001D5E5F" w:rsidP="009268CC">
            <w:pPr>
              <w:pStyle w:val="TAL"/>
              <w:rPr>
                <w:rFonts w:cs="Arial"/>
                <w:szCs w:val="18"/>
              </w:rPr>
            </w:pPr>
            <w:r w:rsidRPr="007D061B">
              <w:rPr>
                <w:rFonts w:cs="Arial"/>
                <w:szCs w:val="18"/>
              </w:rPr>
              <w:t>UTRA FDD Band I or E-UTRA Band 1 or NR band n1</w:t>
            </w:r>
          </w:p>
        </w:tc>
        <w:tc>
          <w:tcPr>
            <w:tcW w:w="1557" w:type="dxa"/>
            <w:vAlign w:val="center"/>
          </w:tcPr>
          <w:p w14:paraId="20D0C2E3" w14:textId="77777777" w:rsidR="001D5E5F" w:rsidRPr="007D061B" w:rsidRDefault="001D5E5F" w:rsidP="009268CC">
            <w:pPr>
              <w:pStyle w:val="TAC"/>
              <w:rPr>
                <w:rFonts w:cs="Arial"/>
                <w:szCs w:val="18"/>
              </w:rPr>
            </w:pPr>
            <w:r w:rsidRPr="007D061B">
              <w:rPr>
                <w:rFonts w:cs="Arial"/>
                <w:szCs w:val="18"/>
              </w:rPr>
              <w:t>2110 - 2170</w:t>
            </w:r>
          </w:p>
        </w:tc>
        <w:tc>
          <w:tcPr>
            <w:tcW w:w="1138" w:type="dxa"/>
            <w:vAlign w:val="center"/>
          </w:tcPr>
          <w:p w14:paraId="03D131A5"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0B6A3CBE"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A9088A"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0B93C7F"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52ADF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AA9D4CC" w14:textId="77777777" w:rsidTr="009268CC">
        <w:trPr>
          <w:jc w:val="center"/>
        </w:trPr>
        <w:tc>
          <w:tcPr>
            <w:tcW w:w="1733" w:type="dxa"/>
          </w:tcPr>
          <w:p w14:paraId="15B6B82A" w14:textId="77777777" w:rsidR="001D5E5F" w:rsidRPr="007D061B" w:rsidRDefault="001D5E5F" w:rsidP="009268CC">
            <w:pPr>
              <w:pStyle w:val="TAL"/>
              <w:rPr>
                <w:rFonts w:cs="Arial"/>
                <w:szCs w:val="18"/>
              </w:rPr>
            </w:pPr>
            <w:r w:rsidRPr="007D061B">
              <w:rPr>
                <w:rFonts w:cs="Arial"/>
                <w:szCs w:val="18"/>
              </w:rPr>
              <w:t>UTRA FDD Band II or E-UTRA Band 2 or NR band n2</w:t>
            </w:r>
          </w:p>
        </w:tc>
        <w:tc>
          <w:tcPr>
            <w:tcW w:w="1557" w:type="dxa"/>
            <w:vAlign w:val="center"/>
          </w:tcPr>
          <w:p w14:paraId="1DC3F17C" w14:textId="77777777" w:rsidR="001D5E5F" w:rsidRPr="007D061B" w:rsidRDefault="001D5E5F" w:rsidP="009268CC">
            <w:pPr>
              <w:pStyle w:val="TAC"/>
              <w:rPr>
                <w:rFonts w:cs="Arial"/>
                <w:szCs w:val="18"/>
              </w:rPr>
            </w:pPr>
            <w:r w:rsidRPr="007D061B">
              <w:rPr>
                <w:rFonts w:cs="Arial"/>
                <w:szCs w:val="18"/>
              </w:rPr>
              <w:t>1930 - 1990</w:t>
            </w:r>
          </w:p>
        </w:tc>
        <w:tc>
          <w:tcPr>
            <w:tcW w:w="1138" w:type="dxa"/>
            <w:vAlign w:val="center"/>
          </w:tcPr>
          <w:p w14:paraId="0113EDCE"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4969D7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2325A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C68A487"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7CAA9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180EC0B" w14:textId="77777777" w:rsidTr="009268CC">
        <w:trPr>
          <w:jc w:val="center"/>
        </w:trPr>
        <w:tc>
          <w:tcPr>
            <w:tcW w:w="1733" w:type="dxa"/>
          </w:tcPr>
          <w:p w14:paraId="605583CE" w14:textId="77777777" w:rsidR="001D5E5F" w:rsidRPr="007D061B" w:rsidRDefault="001D5E5F" w:rsidP="009268CC">
            <w:pPr>
              <w:pStyle w:val="TAL"/>
              <w:rPr>
                <w:rFonts w:cs="Arial"/>
                <w:szCs w:val="18"/>
              </w:rPr>
            </w:pPr>
            <w:r w:rsidRPr="007D061B">
              <w:rPr>
                <w:rFonts w:cs="Arial"/>
                <w:szCs w:val="18"/>
              </w:rPr>
              <w:t>UTRA FDD Band III or E-UTRA Band 3 or NR band n3</w:t>
            </w:r>
          </w:p>
        </w:tc>
        <w:tc>
          <w:tcPr>
            <w:tcW w:w="1557" w:type="dxa"/>
            <w:vAlign w:val="center"/>
          </w:tcPr>
          <w:p w14:paraId="4BAE4CAD" w14:textId="77777777" w:rsidR="001D5E5F" w:rsidRPr="007D061B" w:rsidRDefault="001D5E5F" w:rsidP="009268CC">
            <w:pPr>
              <w:pStyle w:val="TAC"/>
              <w:rPr>
                <w:rFonts w:cs="Arial"/>
                <w:szCs w:val="18"/>
              </w:rPr>
            </w:pPr>
            <w:r w:rsidRPr="007D061B">
              <w:rPr>
                <w:rFonts w:cs="Arial"/>
                <w:szCs w:val="18"/>
              </w:rPr>
              <w:t>1805 - 1880</w:t>
            </w:r>
          </w:p>
          <w:p w14:paraId="78C076B0" w14:textId="77777777" w:rsidR="001D5E5F" w:rsidRPr="007D061B" w:rsidRDefault="001D5E5F" w:rsidP="009268CC">
            <w:pPr>
              <w:pStyle w:val="TAC"/>
              <w:rPr>
                <w:rFonts w:cs="Arial"/>
                <w:szCs w:val="18"/>
              </w:rPr>
            </w:pPr>
            <w:r w:rsidRPr="007D061B">
              <w:rPr>
                <w:rFonts w:cs="Arial"/>
                <w:szCs w:val="18"/>
              </w:rPr>
              <w:t>(Note 4)</w:t>
            </w:r>
          </w:p>
        </w:tc>
        <w:tc>
          <w:tcPr>
            <w:tcW w:w="1138" w:type="dxa"/>
            <w:vAlign w:val="center"/>
          </w:tcPr>
          <w:p w14:paraId="0A964915"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427E69F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B32F0D"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320B9C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84AA2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61D2BB26" w14:textId="77777777" w:rsidTr="009268CC">
        <w:trPr>
          <w:jc w:val="center"/>
        </w:trPr>
        <w:tc>
          <w:tcPr>
            <w:tcW w:w="1733" w:type="dxa"/>
          </w:tcPr>
          <w:p w14:paraId="39EC3338" w14:textId="77777777" w:rsidR="001D5E5F" w:rsidRPr="007D061B" w:rsidRDefault="001D5E5F" w:rsidP="009268CC">
            <w:pPr>
              <w:pStyle w:val="TAL"/>
              <w:rPr>
                <w:rFonts w:cs="Arial"/>
                <w:szCs w:val="18"/>
              </w:rPr>
            </w:pPr>
            <w:r w:rsidRPr="007D061B">
              <w:rPr>
                <w:rFonts w:cs="Arial"/>
                <w:szCs w:val="18"/>
              </w:rPr>
              <w:t>UTRA FDD Band IV or E-UTRA Band 4</w:t>
            </w:r>
          </w:p>
        </w:tc>
        <w:tc>
          <w:tcPr>
            <w:tcW w:w="1557" w:type="dxa"/>
            <w:vAlign w:val="center"/>
          </w:tcPr>
          <w:p w14:paraId="3575C14A" w14:textId="77777777" w:rsidR="001D5E5F" w:rsidRPr="007D061B" w:rsidRDefault="001D5E5F" w:rsidP="009268CC">
            <w:pPr>
              <w:pStyle w:val="TAC"/>
              <w:rPr>
                <w:rFonts w:cs="Arial"/>
                <w:szCs w:val="18"/>
              </w:rPr>
            </w:pPr>
            <w:r w:rsidRPr="007D061B">
              <w:rPr>
                <w:rFonts w:cs="Arial"/>
                <w:szCs w:val="18"/>
              </w:rPr>
              <w:t>2110 - 2155</w:t>
            </w:r>
          </w:p>
        </w:tc>
        <w:tc>
          <w:tcPr>
            <w:tcW w:w="1138" w:type="dxa"/>
            <w:vAlign w:val="center"/>
          </w:tcPr>
          <w:p w14:paraId="0184F47A"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4A38F76"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382F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4847F5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163A99"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B703DEE" w14:textId="77777777" w:rsidTr="009268CC">
        <w:trPr>
          <w:jc w:val="center"/>
        </w:trPr>
        <w:tc>
          <w:tcPr>
            <w:tcW w:w="1733" w:type="dxa"/>
          </w:tcPr>
          <w:p w14:paraId="6C628A27" w14:textId="77777777" w:rsidR="001D5E5F" w:rsidRPr="007D061B" w:rsidRDefault="001D5E5F" w:rsidP="009268CC">
            <w:pPr>
              <w:pStyle w:val="TAL"/>
              <w:rPr>
                <w:rFonts w:cs="Arial"/>
                <w:szCs w:val="18"/>
              </w:rPr>
            </w:pPr>
            <w:r w:rsidRPr="007D061B">
              <w:rPr>
                <w:rFonts w:cs="Arial"/>
                <w:szCs w:val="18"/>
              </w:rPr>
              <w:t>UTRA FDD Band V or E-UTRA Band 5 or NR band n5</w:t>
            </w:r>
          </w:p>
        </w:tc>
        <w:tc>
          <w:tcPr>
            <w:tcW w:w="1557" w:type="dxa"/>
            <w:vAlign w:val="center"/>
          </w:tcPr>
          <w:p w14:paraId="1B5AE2D8" w14:textId="77777777" w:rsidR="001D5E5F" w:rsidRPr="007D061B" w:rsidRDefault="001D5E5F" w:rsidP="009268CC">
            <w:pPr>
              <w:pStyle w:val="TAC"/>
              <w:rPr>
                <w:rFonts w:cs="Arial"/>
                <w:szCs w:val="18"/>
              </w:rPr>
            </w:pPr>
            <w:r w:rsidRPr="007D061B">
              <w:rPr>
                <w:rFonts w:cs="Arial"/>
                <w:szCs w:val="18"/>
              </w:rPr>
              <w:t>869 - 894</w:t>
            </w:r>
          </w:p>
        </w:tc>
        <w:tc>
          <w:tcPr>
            <w:tcW w:w="1138" w:type="dxa"/>
            <w:vAlign w:val="center"/>
          </w:tcPr>
          <w:p w14:paraId="08BD48DF"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0A142A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8761A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55BB159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3849B4"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5147C4F" w14:textId="77777777" w:rsidTr="009268CC">
        <w:trPr>
          <w:jc w:val="center"/>
        </w:trPr>
        <w:tc>
          <w:tcPr>
            <w:tcW w:w="1733" w:type="dxa"/>
          </w:tcPr>
          <w:p w14:paraId="7C04AE7F" w14:textId="77777777" w:rsidR="001D5E5F" w:rsidRPr="007D061B" w:rsidRDefault="001D5E5F" w:rsidP="009268CC">
            <w:pPr>
              <w:pStyle w:val="TAL"/>
              <w:rPr>
                <w:rFonts w:cs="Arial"/>
                <w:szCs w:val="18"/>
              </w:rPr>
            </w:pPr>
            <w:r w:rsidRPr="007D061B">
              <w:rPr>
                <w:rFonts w:cs="Arial"/>
                <w:szCs w:val="18"/>
              </w:rPr>
              <w:t>UTRA FDD Band VI or E-UTRA Band 6</w:t>
            </w:r>
          </w:p>
        </w:tc>
        <w:tc>
          <w:tcPr>
            <w:tcW w:w="1557" w:type="dxa"/>
            <w:vAlign w:val="center"/>
          </w:tcPr>
          <w:p w14:paraId="5AA73293" w14:textId="77777777" w:rsidR="001D5E5F" w:rsidRPr="007D061B" w:rsidRDefault="001D5E5F" w:rsidP="009268CC">
            <w:pPr>
              <w:pStyle w:val="TAC"/>
              <w:rPr>
                <w:rFonts w:cs="Arial"/>
                <w:szCs w:val="18"/>
              </w:rPr>
            </w:pPr>
            <w:r w:rsidRPr="007D061B">
              <w:rPr>
                <w:rFonts w:cs="Arial"/>
                <w:szCs w:val="18"/>
              </w:rPr>
              <w:t>875 - 885</w:t>
            </w:r>
          </w:p>
        </w:tc>
        <w:tc>
          <w:tcPr>
            <w:tcW w:w="1138" w:type="dxa"/>
            <w:vAlign w:val="center"/>
          </w:tcPr>
          <w:p w14:paraId="5B4C15BB"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0EA8918"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9A0F40"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147C034"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A535F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AFABF78" w14:textId="77777777" w:rsidTr="009268CC">
        <w:trPr>
          <w:jc w:val="center"/>
        </w:trPr>
        <w:tc>
          <w:tcPr>
            <w:tcW w:w="1733" w:type="dxa"/>
          </w:tcPr>
          <w:p w14:paraId="6DF1A263" w14:textId="77777777" w:rsidR="001D5E5F" w:rsidRPr="007D061B" w:rsidRDefault="001D5E5F" w:rsidP="009268CC">
            <w:pPr>
              <w:pStyle w:val="TAL"/>
              <w:rPr>
                <w:rFonts w:cs="Arial"/>
                <w:szCs w:val="18"/>
              </w:rPr>
            </w:pPr>
            <w:r w:rsidRPr="007D061B">
              <w:rPr>
                <w:rFonts w:cs="Arial"/>
                <w:szCs w:val="18"/>
              </w:rPr>
              <w:t>UTRA FDD Band VII or E-UTRA Band 7</w:t>
            </w:r>
          </w:p>
        </w:tc>
        <w:tc>
          <w:tcPr>
            <w:tcW w:w="1557" w:type="dxa"/>
            <w:vAlign w:val="center"/>
          </w:tcPr>
          <w:p w14:paraId="69EF98F0" w14:textId="77777777" w:rsidR="001D5E5F" w:rsidRPr="007D061B" w:rsidRDefault="001D5E5F" w:rsidP="009268CC">
            <w:pPr>
              <w:pStyle w:val="TAC"/>
              <w:rPr>
                <w:rFonts w:cs="Arial"/>
                <w:szCs w:val="18"/>
              </w:rPr>
            </w:pPr>
            <w:r w:rsidRPr="007D061B">
              <w:rPr>
                <w:rFonts w:cs="Arial"/>
                <w:szCs w:val="18"/>
              </w:rPr>
              <w:t>2620 - 2690</w:t>
            </w:r>
          </w:p>
        </w:tc>
        <w:tc>
          <w:tcPr>
            <w:tcW w:w="1138" w:type="dxa"/>
            <w:vAlign w:val="center"/>
          </w:tcPr>
          <w:p w14:paraId="27CB1B76"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5E9436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CB8F7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C4BF29E"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A7732F"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7D45BA4" w14:textId="77777777" w:rsidTr="009268CC">
        <w:trPr>
          <w:jc w:val="center"/>
        </w:trPr>
        <w:tc>
          <w:tcPr>
            <w:tcW w:w="1733" w:type="dxa"/>
            <w:tcBorders>
              <w:top w:val="single" w:sz="4" w:space="0" w:color="auto"/>
              <w:left w:val="single" w:sz="4" w:space="0" w:color="auto"/>
              <w:bottom w:val="single" w:sz="4" w:space="0" w:color="auto"/>
              <w:right w:val="single" w:sz="4" w:space="0" w:color="auto"/>
            </w:tcBorders>
          </w:tcPr>
          <w:p w14:paraId="10903FEE" w14:textId="77777777" w:rsidR="001D5E5F" w:rsidRPr="007D061B" w:rsidRDefault="001D5E5F" w:rsidP="009268C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8F13F11" w14:textId="77777777" w:rsidR="001D5E5F" w:rsidRPr="007D061B" w:rsidRDefault="001D5E5F" w:rsidP="009268C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A0D2C18" w14:textId="77777777" w:rsidR="001D5E5F" w:rsidRPr="007D061B" w:rsidRDefault="001D5E5F" w:rsidP="009268C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61620B"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0FB2B37" w14:textId="77777777" w:rsidR="001D5E5F" w:rsidRPr="007D061B" w:rsidRDefault="001D5E5F" w:rsidP="009268CC">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EB5DA6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188CAAE"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12592ED" w14:textId="77777777" w:rsidTr="009268CC">
        <w:trPr>
          <w:jc w:val="center"/>
        </w:trPr>
        <w:tc>
          <w:tcPr>
            <w:tcW w:w="1733" w:type="dxa"/>
          </w:tcPr>
          <w:p w14:paraId="78CC61AA" w14:textId="77777777" w:rsidR="001D5E5F" w:rsidRPr="007D061B" w:rsidRDefault="001D5E5F" w:rsidP="009268CC">
            <w:pPr>
              <w:pStyle w:val="TAL"/>
              <w:rPr>
                <w:rFonts w:cs="Arial"/>
                <w:szCs w:val="18"/>
              </w:rPr>
            </w:pPr>
            <w:r w:rsidRPr="007D061B">
              <w:rPr>
                <w:rFonts w:cs="Arial"/>
                <w:szCs w:val="18"/>
              </w:rPr>
              <w:t>UTRA FDD Band IX or E-UTRA Band 9</w:t>
            </w:r>
          </w:p>
        </w:tc>
        <w:tc>
          <w:tcPr>
            <w:tcW w:w="1557" w:type="dxa"/>
            <w:vAlign w:val="center"/>
          </w:tcPr>
          <w:p w14:paraId="53CBB4B6" w14:textId="77777777" w:rsidR="001D5E5F" w:rsidRPr="007D061B" w:rsidRDefault="001D5E5F" w:rsidP="009268CC">
            <w:pPr>
              <w:pStyle w:val="TAC"/>
              <w:rPr>
                <w:rFonts w:cs="Arial"/>
                <w:szCs w:val="18"/>
              </w:rPr>
            </w:pPr>
            <w:r w:rsidRPr="007D061B">
              <w:rPr>
                <w:rFonts w:cs="Arial"/>
                <w:szCs w:val="18"/>
              </w:rPr>
              <w:t>1844.9 - 1879.9</w:t>
            </w:r>
          </w:p>
        </w:tc>
        <w:tc>
          <w:tcPr>
            <w:tcW w:w="1138" w:type="dxa"/>
            <w:vAlign w:val="center"/>
          </w:tcPr>
          <w:p w14:paraId="48E090FE"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A27492C"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02F0237"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674BAAB"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729FEEC"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2D199A55" w14:textId="77777777" w:rsidTr="009268CC">
        <w:trPr>
          <w:jc w:val="center"/>
        </w:trPr>
        <w:tc>
          <w:tcPr>
            <w:tcW w:w="1733" w:type="dxa"/>
          </w:tcPr>
          <w:p w14:paraId="29827D38" w14:textId="77777777" w:rsidR="001D5E5F" w:rsidRPr="007D061B" w:rsidRDefault="001D5E5F" w:rsidP="009268CC">
            <w:pPr>
              <w:pStyle w:val="TAL"/>
              <w:rPr>
                <w:rFonts w:cs="Arial"/>
                <w:szCs w:val="18"/>
              </w:rPr>
            </w:pPr>
            <w:r w:rsidRPr="007D061B">
              <w:rPr>
                <w:rFonts w:cs="Arial"/>
                <w:szCs w:val="18"/>
              </w:rPr>
              <w:t>UTRA FDD Band X or E-UTRA Band 10</w:t>
            </w:r>
          </w:p>
        </w:tc>
        <w:tc>
          <w:tcPr>
            <w:tcW w:w="1557" w:type="dxa"/>
            <w:vAlign w:val="center"/>
          </w:tcPr>
          <w:p w14:paraId="0E0A8F22" w14:textId="77777777" w:rsidR="001D5E5F" w:rsidRPr="007D061B" w:rsidRDefault="001D5E5F" w:rsidP="009268CC">
            <w:pPr>
              <w:pStyle w:val="TAC"/>
              <w:rPr>
                <w:rFonts w:cs="Arial"/>
                <w:szCs w:val="18"/>
              </w:rPr>
            </w:pPr>
            <w:r w:rsidRPr="007D061B">
              <w:rPr>
                <w:rFonts w:cs="Arial"/>
                <w:szCs w:val="18"/>
              </w:rPr>
              <w:t>2110 - 2170</w:t>
            </w:r>
          </w:p>
        </w:tc>
        <w:tc>
          <w:tcPr>
            <w:tcW w:w="1138" w:type="dxa"/>
            <w:vAlign w:val="center"/>
          </w:tcPr>
          <w:p w14:paraId="4621D142"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A65BCE0"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0BA66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5FCA79E"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B75A8C"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34DE9F9" w14:textId="77777777" w:rsidTr="009268CC">
        <w:trPr>
          <w:jc w:val="center"/>
        </w:trPr>
        <w:tc>
          <w:tcPr>
            <w:tcW w:w="1733" w:type="dxa"/>
          </w:tcPr>
          <w:p w14:paraId="4A4270E4" w14:textId="77777777" w:rsidR="001D5E5F" w:rsidRPr="007D061B" w:rsidRDefault="001D5E5F" w:rsidP="009268CC">
            <w:pPr>
              <w:pStyle w:val="TAL"/>
              <w:rPr>
                <w:rFonts w:cs="Arial"/>
                <w:szCs w:val="18"/>
              </w:rPr>
            </w:pPr>
            <w:r w:rsidRPr="007D061B">
              <w:rPr>
                <w:rFonts w:cs="Arial"/>
                <w:szCs w:val="18"/>
              </w:rPr>
              <w:t>UTRA FDD Band XI or E-UTRA Band 11</w:t>
            </w:r>
          </w:p>
        </w:tc>
        <w:tc>
          <w:tcPr>
            <w:tcW w:w="1557" w:type="dxa"/>
            <w:vAlign w:val="center"/>
          </w:tcPr>
          <w:p w14:paraId="71F1B5A3" w14:textId="77777777" w:rsidR="001D5E5F" w:rsidRPr="007D061B" w:rsidRDefault="001D5E5F" w:rsidP="009268CC">
            <w:pPr>
              <w:pStyle w:val="TAC"/>
              <w:rPr>
                <w:rFonts w:cs="Arial"/>
                <w:szCs w:val="18"/>
              </w:rPr>
            </w:pPr>
            <w:r w:rsidRPr="007D061B">
              <w:rPr>
                <w:rFonts w:cs="Arial"/>
                <w:szCs w:val="18"/>
              </w:rPr>
              <w:t>1475.9 - 1495.9</w:t>
            </w:r>
          </w:p>
        </w:tc>
        <w:tc>
          <w:tcPr>
            <w:tcW w:w="1138" w:type="dxa"/>
            <w:vAlign w:val="center"/>
          </w:tcPr>
          <w:p w14:paraId="60D2341C"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B2606C9"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DF4D71"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DAAF525"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8B411E"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53D7A0E" w14:textId="77777777" w:rsidTr="009268CC">
        <w:trPr>
          <w:jc w:val="center"/>
        </w:trPr>
        <w:tc>
          <w:tcPr>
            <w:tcW w:w="1733" w:type="dxa"/>
          </w:tcPr>
          <w:p w14:paraId="0F15D9A4" w14:textId="77777777" w:rsidR="001D5E5F" w:rsidRPr="007D061B" w:rsidRDefault="001D5E5F" w:rsidP="009268CC">
            <w:pPr>
              <w:pStyle w:val="TAL"/>
              <w:rPr>
                <w:rFonts w:cs="Arial"/>
                <w:szCs w:val="18"/>
              </w:rPr>
            </w:pPr>
            <w:r w:rsidRPr="007D061B">
              <w:rPr>
                <w:rFonts w:cs="Arial"/>
                <w:szCs w:val="18"/>
              </w:rPr>
              <w:t>UTRA FDD Band XII or E-UTRA Band 12 or NR band n12</w:t>
            </w:r>
          </w:p>
        </w:tc>
        <w:tc>
          <w:tcPr>
            <w:tcW w:w="1557" w:type="dxa"/>
            <w:vAlign w:val="center"/>
          </w:tcPr>
          <w:p w14:paraId="544B1682" w14:textId="77777777" w:rsidR="001D5E5F" w:rsidRPr="007D061B" w:rsidRDefault="001D5E5F" w:rsidP="009268CC">
            <w:pPr>
              <w:pStyle w:val="TAC"/>
              <w:rPr>
                <w:rFonts w:cs="Arial"/>
                <w:szCs w:val="18"/>
              </w:rPr>
            </w:pPr>
            <w:r w:rsidRPr="007D061B">
              <w:rPr>
                <w:rFonts w:cs="Arial"/>
                <w:szCs w:val="18"/>
              </w:rPr>
              <w:t>729 - 746</w:t>
            </w:r>
          </w:p>
        </w:tc>
        <w:tc>
          <w:tcPr>
            <w:tcW w:w="1138" w:type="dxa"/>
            <w:vAlign w:val="center"/>
          </w:tcPr>
          <w:p w14:paraId="5FAB6054"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4C9B4DF5"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0A88D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83196D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73DEF7"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DCED924" w14:textId="77777777" w:rsidTr="009268CC">
        <w:trPr>
          <w:jc w:val="center"/>
        </w:trPr>
        <w:tc>
          <w:tcPr>
            <w:tcW w:w="1733" w:type="dxa"/>
          </w:tcPr>
          <w:p w14:paraId="72803A22" w14:textId="77777777" w:rsidR="001D5E5F" w:rsidRPr="007D061B" w:rsidRDefault="001D5E5F" w:rsidP="009268C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C431C65" w14:textId="77777777" w:rsidR="001D5E5F" w:rsidRPr="007D061B" w:rsidRDefault="001D5E5F" w:rsidP="009268CC">
            <w:pPr>
              <w:pStyle w:val="TAC"/>
              <w:rPr>
                <w:rFonts w:cs="Arial"/>
                <w:szCs w:val="18"/>
              </w:rPr>
            </w:pPr>
            <w:r w:rsidRPr="007D061B">
              <w:rPr>
                <w:rFonts w:cs="Arial"/>
                <w:szCs w:val="18"/>
              </w:rPr>
              <w:t>746 - 756</w:t>
            </w:r>
          </w:p>
        </w:tc>
        <w:tc>
          <w:tcPr>
            <w:tcW w:w="1138" w:type="dxa"/>
            <w:vAlign w:val="center"/>
          </w:tcPr>
          <w:p w14:paraId="75A513D9"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58F75EC5"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FB9DF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63E88E0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9DBFA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8978385" w14:textId="77777777" w:rsidTr="009268CC">
        <w:trPr>
          <w:jc w:val="center"/>
        </w:trPr>
        <w:tc>
          <w:tcPr>
            <w:tcW w:w="1733" w:type="dxa"/>
          </w:tcPr>
          <w:p w14:paraId="236D01A3" w14:textId="77777777" w:rsidR="001D5E5F" w:rsidRPr="007D061B" w:rsidRDefault="001D5E5F" w:rsidP="009268CC">
            <w:pPr>
              <w:pStyle w:val="TAL"/>
              <w:rPr>
                <w:rFonts w:cs="Arial"/>
                <w:szCs w:val="18"/>
              </w:rPr>
            </w:pPr>
            <w:r w:rsidRPr="007D061B">
              <w:rPr>
                <w:rFonts w:cs="Arial"/>
                <w:szCs w:val="18"/>
              </w:rPr>
              <w:t>UTRA FDD Band XIV or E-UTRA Band 14 or NR band n14</w:t>
            </w:r>
          </w:p>
        </w:tc>
        <w:tc>
          <w:tcPr>
            <w:tcW w:w="1557" w:type="dxa"/>
            <w:vAlign w:val="center"/>
          </w:tcPr>
          <w:p w14:paraId="27E48F9A" w14:textId="77777777" w:rsidR="001D5E5F" w:rsidRPr="007D061B" w:rsidRDefault="001D5E5F" w:rsidP="009268CC">
            <w:pPr>
              <w:pStyle w:val="TAC"/>
              <w:rPr>
                <w:rFonts w:cs="Arial"/>
                <w:szCs w:val="18"/>
              </w:rPr>
            </w:pPr>
            <w:r w:rsidRPr="007D061B">
              <w:rPr>
                <w:rFonts w:cs="Arial"/>
                <w:szCs w:val="18"/>
              </w:rPr>
              <w:t>758 - 768</w:t>
            </w:r>
          </w:p>
        </w:tc>
        <w:tc>
          <w:tcPr>
            <w:tcW w:w="1138" w:type="dxa"/>
            <w:vAlign w:val="center"/>
          </w:tcPr>
          <w:p w14:paraId="0665C211"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08D2C5B8"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F7D885"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73A346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F8C483"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C0CE313" w14:textId="77777777" w:rsidTr="009268CC">
        <w:trPr>
          <w:jc w:val="center"/>
        </w:trPr>
        <w:tc>
          <w:tcPr>
            <w:tcW w:w="1733" w:type="dxa"/>
          </w:tcPr>
          <w:p w14:paraId="679D6C6A" w14:textId="77777777" w:rsidR="001D5E5F" w:rsidRPr="007D061B" w:rsidRDefault="001D5E5F" w:rsidP="009268CC">
            <w:pPr>
              <w:pStyle w:val="TAL"/>
              <w:rPr>
                <w:rFonts w:cs="Arial"/>
                <w:szCs w:val="18"/>
              </w:rPr>
            </w:pPr>
            <w:r w:rsidRPr="007D061B">
              <w:rPr>
                <w:rFonts w:cs="Arial"/>
                <w:szCs w:val="18"/>
              </w:rPr>
              <w:t>E-UTRA Band 17</w:t>
            </w:r>
          </w:p>
        </w:tc>
        <w:tc>
          <w:tcPr>
            <w:tcW w:w="1557" w:type="dxa"/>
            <w:vAlign w:val="center"/>
          </w:tcPr>
          <w:p w14:paraId="1D551C51" w14:textId="77777777" w:rsidR="001D5E5F" w:rsidRPr="007D061B" w:rsidRDefault="001D5E5F" w:rsidP="009268CC">
            <w:pPr>
              <w:pStyle w:val="TAC"/>
              <w:rPr>
                <w:rFonts w:cs="Arial"/>
                <w:szCs w:val="18"/>
              </w:rPr>
            </w:pPr>
            <w:r w:rsidRPr="007D061B">
              <w:rPr>
                <w:rFonts w:cs="Arial"/>
                <w:szCs w:val="18"/>
              </w:rPr>
              <w:t>734 - 746</w:t>
            </w:r>
          </w:p>
        </w:tc>
        <w:tc>
          <w:tcPr>
            <w:tcW w:w="1138" w:type="dxa"/>
            <w:vAlign w:val="center"/>
          </w:tcPr>
          <w:p w14:paraId="652C01ED"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452CB45"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4CFEAA"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FD2AF7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A2AE7E"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D865BA9" w14:textId="77777777" w:rsidTr="009268CC">
        <w:trPr>
          <w:jc w:val="center"/>
        </w:trPr>
        <w:tc>
          <w:tcPr>
            <w:tcW w:w="1733" w:type="dxa"/>
          </w:tcPr>
          <w:p w14:paraId="25703ECC" w14:textId="77777777" w:rsidR="001D5E5F" w:rsidRPr="007D061B" w:rsidRDefault="001D5E5F" w:rsidP="009268C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E25EB5A" w14:textId="77777777" w:rsidR="001D5E5F" w:rsidRPr="007D061B" w:rsidRDefault="001D5E5F" w:rsidP="009268CC">
            <w:pPr>
              <w:pStyle w:val="TAC"/>
              <w:rPr>
                <w:rFonts w:cs="Arial"/>
                <w:szCs w:val="18"/>
              </w:rPr>
            </w:pPr>
            <w:r w:rsidRPr="007D061B">
              <w:rPr>
                <w:rFonts w:cs="Arial"/>
                <w:szCs w:val="18"/>
              </w:rPr>
              <w:t>860 - 875</w:t>
            </w:r>
          </w:p>
        </w:tc>
        <w:tc>
          <w:tcPr>
            <w:tcW w:w="1138" w:type="dxa"/>
            <w:vAlign w:val="center"/>
          </w:tcPr>
          <w:p w14:paraId="6FC2D454"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2058854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FE3B9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A40727B"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74D119"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705D7E0" w14:textId="77777777" w:rsidTr="009268CC">
        <w:trPr>
          <w:jc w:val="center"/>
        </w:trPr>
        <w:tc>
          <w:tcPr>
            <w:tcW w:w="1733" w:type="dxa"/>
          </w:tcPr>
          <w:p w14:paraId="66774958" w14:textId="77777777" w:rsidR="001D5E5F" w:rsidRPr="007D061B" w:rsidRDefault="001D5E5F" w:rsidP="009268CC">
            <w:pPr>
              <w:pStyle w:val="TAL"/>
              <w:rPr>
                <w:rFonts w:cs="Arial"/>
                <w:szCs w:val="18"/>
              </w:rPr>
            </w:pPr>
            <w:r w:rsidRPr="007D061B">
              <w:rPr>
                <w:rFonts w:cs="Arial"/>
                <w:szCs w:val="18"/>
              </w:rPr>
              <w:t>UTRA FDD Band XIX or E-UTRA Band 19</w:t>
            </w:r>
          </w:p>
        </w:tc>
        <w:tc>
          <w:tcPr>
            <w:tcW w:w="1557" w:type="dxa"/>
            <w:vAlign w:val="center"/>
          </w:tcPr>
          <w:p w14:paraId="0945A4D7" w14:textId="77777777" w:rsidR="001D5E5F" w:rsidRPr="007D061B" w:rsidRDefault="001D5E5F" w:rsidP="009268CC">
            <w:pPr>
              <w:pStyle w:val="TAC"/>
              <w:rPr>
                <w:rFonts w:cs="Arial"/>
                <w:szCs w:val="18"/>
              </w:rPr>
            </w:pPr>
            <w:r w:rsidRPr="007D061B">
              <w:rPr>
                <w:rFonts w:cs="Arial"/>
                <w:szCs w:val="18"/>
              </w:rPr>
              <w:t>875 - 890</w:t>
            </w:r>
          </w:p>
        </w:tc>
        <w:tc>
          <w:tcPr>
            <w:tcW w:w="1138" w:type="dxa"/>
            <w:vAlign w:val="center"/>
          </w:tcPr>
          <w:p w14:paraId="4FD186D9"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42F1C4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5BD94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4AA852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C40522"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1197239" w14:textId="77777777" w:rsidTr="009268CC">
        <w:trPr>
          <w:jc w:val="center"/>
        </w:trPr>
        <w:tc>
          <w:tcPr>
            <w:tcW w:w="1733" w:type="dxa"/>
          </w:tcPr>
          <w:p w14:paraId="56375CC7" w14:textId="77777777" w:rsidR="001D5E5F" w:rsidRPr="007D061B" w:rsidRDefault="001D5E5F" w:rsidP="009268CC">
            <w:pPr>
              <w:pStyle w:val="TAL"/>
              <w:rPr>
                <w:rFonts w:cs="Arial"/>
                <w:szCs w:val="18"/>
              </w:rPr>
            </w:pPr>
            <w:r w:rsidRPr="007D061B">
              <w:rPr>
                <w:rFonts w:cs="Arial"/>
                <w:szCs w:val="18"/>
              </w:rPr>
              <w:t>UTRA FDD Band XX or E-UTRA Band 20 or NR band n20</w:t>
            </w:r>
          </w:p>
        </w:tc>
        <w:tc>
          <w:tcPr>
            <w:tcW w:w="1557" w:type="dxa"/>
            <w:vAlign w:val="center"/>
          </w:tcPr>
          <w:p w14:paraId="24EF252C" w14:textId="77777777" w:rsidR="001D5E5F" w:rsidRPr="007D061B" w:rsidRDefault="001D5E5F" w:rsidP="009268CC">
            <w:pPr>
              <w:pStyle w:val="TAC"/>
              <w:rPr>
                <w:rFonts w:cs="Arial"/>
                <w:szCs w:val="18"/>
              </w:rPr>
            </w:pPr>
            <w:r w:rsidRPr="007D061B">
              <w:rPr>
                <w:rFonts w:cs="Arial"/>
                <w:szCs w:val="18"/>
              </w:rPr>
              <w:t>791 - 821</w:t>
            </w:r>
          </w:p>
        </w:tc>
        <w:tc>
          <w:tcPr>
            <w:tcW w:w="1138" w:type="dxa"/>
            <w:vAlign w:val="center"/>
          </w:tcPr>
          <w:p w14:paraId="0571CB86"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999928B"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97C78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0CF12D0"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3117DF1"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1FA9572" w14:textId="77777777" w:rsidTr="009268CC">
        <w:trPr>
          <w:jc w:val="center"/>
        </w:trPr>
        <w:tc>
          <w:tcPr>
            <w:tcW w:w="1733" w:type="dxa"/>
          </w:tcPr>
          <w:p w14:paraId="383FCF39" w14:textId="77777777" w:rsidR="001D5E5F" w:rsidRPr="007D061B" w:rsidRDefault="001D5E5F" w:rsidP="009268CC">
            <w:pPr>
              <w:pStyle w:val="TAL"/>
              <w:rPr>
                <w:rFonts w:cs="Arial"/>
                <w:szCs w:val="18"/>
              </w:rPr>
            </w:pPr>
            <w:r w:rsidRPr="007D061B">
              <w:rPr>
                <w:rFonts w:cs="Arial"/>
                <w:szCs w:val="18"/>
              </w:rPr>
              <w:t>UTRA FDD Band XXI or E-UTRA Band 21</w:t>
            </w:r>
          </w:p>
        </w:tc>
        <w:tc>
          <w:tcPr>
            <w:tcW w:w="1557" w:type="dxa"/>
            <w:vAlign w:val="center"/>
          </w:tcPr>
          <w:p w14:paraId="02FD815F" w14:textId="77777777" w:rsidR="001D5E5F" w:rsidRPr="007D061B" w:rsidRDefault="001D5E5F" w:rsidP="009268CC">
            <w:pPr>
              <w:pStyle w:val="TAC"/>
              <w:rPr>
                <w:rFonts w:cs="Arial"/>
                <w:szCs w:val="18"/>
              </w:rPr>
            </w:pPr>
            <w:r w:rsidRPr="007D061B">
              <w:rPr>
                <w:rFonts w:cs="Arial"/>
                <w:szCs w:val="18"/>
              </w:rPr>
              <w:t>1495.9 - 1510.9</w:t>
            </w:r>
          </w:p>
        </w:tc>
        <w:tc>
          <w:tcPr>
            <w:tcW w:w="1138" w:type="dxa"/>
            <w:vAlign w:val="center"/>
          </w:tcPr>
          <w:p w14:paraId="5258CDD0"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3DC762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ADEC52"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A4FCF12"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C7B1BD"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2B04C0AC" w14:textId="77777777" w:rsidTr="009268CC">
        <w:trPr>
          <w:jc w:val="center"/>
        </w:trPr>
        <w:tc>
          <w:tcPr>
            <w:tcW w:w="1733" w:type="dxa"/>
          </w:tcPr>
          <w:p w14:paraId="354424EF" w14:textId="77777777" w:rsidR="001D5E5F" w:rsidRPr="007D061B" w:rsidRDefault="001D5E5F" w:rsidP="009268CC">
            <w:pPr>
              <w:pStyle w:val="TAL"/>
              <w:rPr>
                <w:rFonts w:cs="Arial"/>
                <w:szCs w:val="18"/>
              </w:rPr>
            </w:pPr>
            <w:r w:rsidRPr="007D061B">
              <w:rPr>
                <w:rFonts w:cs="Arial"/>
                <w:szCs w:val="18"/>
              </w:rPr>
              <w:t>UTRA FDD Band XXII or E-UTRA Band 22</w:t>
            </w:r>
          </w:p>
        </w:tc>
        <w:tc>
          <w:tcPr>
            <w:tcW w:w="1557" w:type="dxa"/>
            <w:vAlign w:val="center"/>
          </w:tcPr>
          <w:p w14:paraId="1249BBAB" w14:textId="77777777" w:rsidR="001D5E5F" w:rsidRPr="007D061B" w:rsidRDefault="001D5E5F" w:rsidP="009268CC">
            <w:pPr>
              <w:pStyle w:val="TAC"/>
              <w:rPr>
                <w:rFonts w:cs="Arial"/>
                <w:szCs w:val="18"/>
              </w:rPr>
            </w:pPr>
            <w:r w:rsidRPr="007D061B">
              <w:rPr>
                <w:rFonts w:cs="Arial"/>
                <w:szCs w:val="18"/>
              </w:rPr>
              <w:t>3510 - 3590</w:t>
            </w:r>
          </w:p>
        </w:tc>
        <w:tc>
          <w:tcPr>
            <w:tcW w:w="1138" w:type="dxa"/>
            <w:vAlign w:val="center"/>
          </w:tcPr>
          <w:p w14:paraId="31B1569B"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B5436B8"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43CCF"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B5DB6B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37DC21"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D4FD9B1" w14:textId="77777777" w:rsidTr="009268CC">
        <w:trPr>
          <w:jc w:val="center"/>
        </w:trPr>
        <w:tc>
          <w:tcPr>
            <w:tcW w:w="1733" w:type="dxa"/>
          </w:tcPr>
          <w:p w14:paraId="7060426D" w14:textId="77777777" w:rsidR="001D5E5F" w:rsidRPr="007D061B" w:rsidRDefault="001D5E5F" w:rsidP="009268C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37E1356D" w14:textId="77777777" w:rsidR="001D5E5F" w:rsidRPr="007D061B" w:rsidRDefault="001D5E5F" w:rsidP="009268CC">
            <w:pPr>
              <w:pStyle w:val="TAC"/>
              <w:rPr>
                <w:rFonts w:cs="Arial"/>
                <w:szCs w:val="18"/>
              </w:rPr>
            </w:pPr>
            <w:r w:rsidRPr="007D061B">
              <w:rPr>
                <w:rFonts w:cs="Arial"/>
                <w:szCs w:val="18"/>
              </w:rPr>
              <w:t>1525 - 1559</w:t>
            </w:r>
          </w:p>
        </w:tc>
        <w:tc>
          <w:tcPr>
            <w:tcW w:w="1138" w:type="dxa"/>
          </w:tcPr>
          <w:p w14:paraId="55CB6ABE" w14:textId="77777777" w:rsidR="001D5E5F" w:rsidRPr="007D061B" w:rsidRDefault="001D5E5F" w:rsidP="009268CC">
            <w:pPr>
              <w:pStyle w:val="TAC"/>
              <w:rPr>
                <w:rFonts w:cs="Arial"/>
                <w:szCs w:val="18"/>
              </w:rPr>
            </w:pPr>
            <w:r w:rsidRPr="007D061B">
              <w:rPr>
                <w:rFonts w:cs="v5.0.0"/>
                <w:szCs w:val="18"/>
              </w:rPr>
              <w:t>+16</w:t>
            </w:r>
          </w:p>
        </w:tc>
        <w:tc>
          <w:tcPr>
            <w:tcW w:w="1133" w:type="dxa"/>
            <w:vAlign w:val="center"/>
          </w:tcPr>
          <w:p w14:paraId="77CAD42F"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3B151F" w14:textId="77777777" w:rsidR="001D5E5F" w:rsidRPr="007D061B" w:rsidRDefault="001D5E5F" w:rsidP="009268CC">
            <w:pPr>
              <w:pStyle w:val="TAC"/>
              <w:rPr>
                <w:rFonts w:cs="Arial"/>
                <w:szCs w:val="18"/>
              </w:rPr>
            </w:pPr>
            <w:r w:rsidRPr="007D061B">
              <w:rPr>
                <w:rFonts w:cs="Arial"/>
                <w:szCs w:val="18"/>
              </w:rPr>
              <w:t>-6</w:t>
            </w:r>
          </w:p>
        </w:tc>
        <w:tc>
          <w:tcPr>
            <w:tcW w:w="1736" w:type="dxa"/>
          </w:tcPr>
          <w:p w14:paraId="64A61E7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3EB19F6" w14:textId="77777777" w:rsidR="001D5E5F" w:rsidRPr="007D061B" w:rsidRDefault="001D5E5F" w:rsidP="009268CC">
            <w:pPr>
              <w:pStyle w:val="TAC"/>
              <w:rPr>
                <w:rFonts w:cs="Arial"/>
                <w:szCs w:val="18"/>
              </w:rPr>
            </w:pPr>
            <w:r w:rsidRPr="007D061B">
              <w:rPr>
                <w:rFonts w:cs="v5.0.0"/>
                <w:szCs w:val="18"/>
              </w:rPr>
              <w:t>CW carrier</w:t>
            </w:r>
          </w:p>
        </w:tc>
      </w:tr>
      <w:tr w:rsidR="001D5E5F" w:rsidRPr="007D061B" w14:paraId="5AD54094" w14:textId="77777777" w:rsidTr="009268CC">
        <w:trPr>
          <w:jc w:val="center"/>
        </w:trPr>
        <w:tc>
          <w:tcPr>
            <w:tcW w:w="1733" w:type="dxa"/>
          </w:tcPr>
          <w:p w14:paraId="7B5F47A5" w14:textId="77777777" w:rsidR="001D5E5F" w:rsidRPr="007D061B" w:rsidRDefault="001D5E5F" w:rsidP="009268C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114C77F6" w14:textId="77777777" w:rsidR="001D5E5F" w:rsidRPr="007D061B" w:rsidRDefault="001D5E5F" w:rsidP="009268C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3DA2C4F3"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286A7B0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FF0388"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D37242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733C18"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D7300E7" w14:textId="77777777" w:rsidTr="009268CC">
        <w:trPr>
          <w:jc w:val="center"/>
        </w:trPr>
        <w:tc>
          <w:tcPr>
            <w:tcW w:w="1733" w:type="dxa"/>
          </w:tcPr>
          <w:p w14:paraId="421B6221" w14:textId="77777777" w:rsidR="001D5E5F" w:rsidRPr="007D061B" w:rsidRDefault="001D5E5F" w:rsidP="009268C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2F906933" w14:textId="77777777" w:rsidR="001D5E5F" w:rsidRPr="007D061B" w:rsidRDefault="001D5E5F" w:rsidP="009268CC">
            <w:pPr>
              <w:pStyle w:val="TAC"/>
              <w:rPr>
                <w:lang w:eastAsia="zh-CN"/>
              </w:rPr>
            </w:pPr>
            <w:r w:rsidRPr="007D061B">
              <w:t>859 - 894</w:t>
            </w:r>
          </w:p>
        </w:tc>
        <w:tc>
          <w:tcPr>
            <w:tcW w:w="1138" w:type="dxa"/>
            <w:vAlign w:val="center"/>
          </w:tcPr>
          <w:p w14:paraId="5220A1DE" w14:textId="77777777" w:rsidR="001D5E5F" w:rsidRPr="007D061B" w:rsidRDefault="001D5E5F" w:rsidP="009268CC">
            <w:pPr>
              <w:pStyle w:val="TAC"/>
            </w:pPr>
            <w:r w:rsidRPr="007D061B">
              <w:t>+16</w:t>
            </w:r>
          </w:p>
        </w:tc>
        <w:tc>
          <w:tcPr>
            <w:tcW w:w="1133" w:type="dxa"/>
            <w:vAlign w:val="center"/>
          </w:tcPr>
          <w:p w14:paraId="48EEA168" w14:textId="77777777" w:rsidR="001D5E5F" w:rsidRPr="007D061B" w:rsidRDefault="001D5E5F" w:rsidP="009268CC">
            <w:pPr>
              <w:pStyle w:val="TAC"/>
            </w:pPr>
            <w:r w:rsidRPr="007D061B">
              <w:t>+</w:t>
            </w:r>
            <w:r w:rsidRPr="007D061B">
              <w:rPr>
                <w:lang w:eastAsia="zh-CN"/>
              </w:rPr>
              <w:t>8</w:t>
            </w:r>
          </w:p>
        </w:tc>
        <w:tc>
          <w:tcPr>
            <w:tcW w:w="1133" w:type="dxa"/>
            <w:vAlign w:val="center"/>
          </w:tcPr>
          <w:p w14:paraId="05B2F1DE" w14:textId="77777777" w:rsidR="001D5E5F" w:rsidRPr="007D061B" w:rsidRDefault="001D5E5F" w:rsidP="009268CC">
            <w:pPr>
              <w:pStyle w:val="TAC"/>
            </w:pPr>
            <w:r w:rsidRPr="007D061B">
              <w:t>-6</w:t>
            </w:r>
          </w:p>
        </w:tc>
        <w:tc>
          <w:tcPr>
            <w:tcW w:w="1736" w:type="dxa"/>
            <w:vAlign w:val="center"/>
          </w:tcPr>
          <w:p w14:paraId="3CF59862" w14:textId="77777777" w:rsidR="001D5E5F" w:rsidRPr="007D061B" w:rsidRDefault="001D5E5F" w:rsidP="009268CC">
            <w:pPr>
              <w:pStyle w:val="TAC"/>
            </w:pPr>
            <w:r w:rsidRPr="007D061B">
              <w:t>P</w:t>
            </w:r>
            <w:r w:rsidRPr="007D061B">
              <w:rPr>
                <w:vertAlign w:val="subscript"/>
              </w:rPr>
              <w:t>REFSENS</w:t>
            </w:r>
            <w:r w:rsidRPr="007D061B">
              <w:t xml:space="preserve"> + x dB</w:t>
            </w:r>
          </w:p>
        </w:tc>
        <w:tc>
          <w:tcPr>
            <w:tcW w:w="1281" w:type="dxa"/>
            <w:gridSpan w:val="2"/>
            <w:vAlign w:val="center"/>
          </w:tcPr>
          <w:p w14:paraId="34E3AD10" w14:textId="77777777" w:rsidR="001D5E5F" w:rsidRPr="007D061B" w:rsidRDefault="001D5E5F" w:rsidP="009268CC">
            <w:pPr>
              <w:pStyle w:val="TAC"/>
            </w:pPr>
            <w:r w:rsidRPr="007D061B">
              <w:t>CW carrier</w:t>
            </w:r>
          </w:p>
        </w:tc>
      </w:tr>
      <w:tr w:rsidR="001D5E5F" w:rsidRPr="007D061B" w14:paraId="30409F8B" w14:textId="77777777" w:rsidTr="009268CC">
        <w:trPr>
          <w:jc w:val="center"/>
        </w:trPr>
        <w:tc>
          <w:tcPr>
            <w:tcW w:w="1733" w:type="dxa"/>
          </w:tcPr>
          <w:p w14:paraId="5FF65956" w14:textId="77777777" w:rsidR="001D5E5F" w:rsidRPr="007D061B" w:rsidRDefault="001D5E5F" w:rsidP="009268CC">
            <w:pPr>
              <w:pStyle w:val="TAL"/>
              <w:rPr>
                <w:rFonts w:cs="Arial"/>
                <w:szCs w:val="18"/>
              </w:rPr>
            </w:pPr>
            <w:r w:rsidRPr="007D061B">
              <w:rPr>
                <w:rFonts w:cs="Arial"/>
                <w:szCs w:val="18"/>
              </w:rPr>
              <w:t>E-UTRA Band 27</w:t>
            </w:r>
          </w:p>
        </w:tc>
        <w:tc>
          <w:tcPr>
            <w:tcW w:w="1557" w:type="dxa"/>
            <w:vAlign w:val="center"/>
          </w:tcPr>
          <w:p w14:paraId="08CE13A9" w14:textId="77777777" w:rsidR="001D5E5F" w:rsidRPr="007D061B" w:rsidRDefault="001D5E5F" w:rsidP="009268CC">
            <w:pPr>
              <w:pStyle w:val="TAC"/>
              <w:rPr>
                <w:rFonts w:cs="Arial"/>
                <w:szCs w:val="18"/>
              </w:rPr>
            </w:pPr>
            <w:r w:rsidRPr="007D061B">
              <w:rPr>
                <w:rFonts w:cs="Arial"/>
                <w:szCs w:val="18"/>
              </w:rPr>
              <w:t>852 - 869</w:t>
            </w:r>
          </w:p>
        </w:tc>
        <w:tc>
          <w:tcPr>
            <w:tcW w:w="1138" w:type="dxa"/>
            <w:vAlign w:val="center"/>
          </w:tcPr>
          <w:p w14:paraId="64D4DE95"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556BF011" w14:textId="77777777" w:rsidR="001D5E5F" w:rsidRPr="007D061B" w:rsidRDefault="001D5E5F" w:rsidP="009268CC">
            <w:pPr>
              <w:pStyle w:val="TAC"/>
              <w:rPr>
                <w:rFonts w:cs="Arial"/>
                <w:szCs w:val="18"/>
              </w:rPr>
            </w:pPr>
            <w:r w:rsidRPr="007D061B">
              <w:t>+</w:t>
            </w:r>
            <w:r w:rsidRPr="007D061B">
              <w:rPr>
                <w:lang w:eastAsia="zh-CN"/>
              </w:rPr>
              <w:t>8</w:t>
            </w:r>
          </w:p>
        </w:tc>
        <w:tc>
          <w:tcPr>
            <w:tcW w:w="1133" w:type="dxa"/>
            <w:vAlign w:val="center"/>
          </w:tcPr>
          <w:p w14:paraId="28E59245" w14:textId="77777777" w:rsidR="001D5E5F" w:rsidRPr="007D061B" w:rsidRDefault="001D5E5F" w:rsidP="009268CC">
            <w:pPr>
              <w:pStyle w:val="TAC"/>
              <w:rPr>
                <w:rFonts w:cs="Arial"/>
                <w:szCs w:val="18"/>
              </w:rPr>
            </w:pPr>
            <w:r w:rsidRPr="007D061B">
              <w:t>-6</w:t>
            </w:r>
          </w:p>
        </w:tc>
        <w:tc>
          <w:tcPr>
            <w:tcW w:w="1736" w:type="dxa"/>
            <w:vAlign w:val="center"/>
          </w:tcPr>
          <w:p w14:paraId="0A292F9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139B7B"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CED2C10" w14:textId="77777777" w:rsidTr="009268CC">
        <w:trPr>
          <w:jc w:val="center"/>
        </w:trPr>
        <w:tc>
          <w:tcPr>
            <w:tcW w:w="1733" w:type="dxa"/>
          </w:tcPr>
          <w:p w14:paraId="3A355384" w14:textId="77777777" w:rsidR="001D5E5F" w:rsidRPr="007D061B" w:rsidRDefault="001D5E5F" w:rsidP="009268CC">
            <w:pPr>
              <w:pStyle w:val="TAL"/>
            </w:pPr>
            <w:r w:rsidRPr="007D061B">
              <w:t>E-UTRA Band 28</w:t>
            </w:r>
            <w:r w:rsidRPr="007D061B">
              <w:rPr>
                <w:rFonts w:cs="Arial"/>
                <w:szCs w:val="18"/>
              </w:rPr>
              <w:t xml:space="preserve"> or NR band n28</w:t>
            </w:r>
          </w:p>
        </w:tc>
        <w:tc>
          <w:tcPr>
            <w:tcW w:w="1557" w:type="dxa"/>
            <w:vAlign w:val="center"/>
          </w:tcPr>
          <w:p w14:paraId="2AD1B563" w14:textId="77777777" w:rsidR="001D5E5F" w:rsidRPr="007D061B" w:rsidRDefault="001D5E5F" w:rsidP="009268CC">
            <w:pPr>
              <w:pStyle w:val="TAC"/>
            </w:pPr>
            <w:r w:rsidRPr="007D061B">
              <w:t>758 - 803</w:t>
            </w:r>
          </w:p>
        </w:tc>
        <w:tc>
          <w:tcPr>
            <w:tcW w:w="1138" w:type="dxa"/>
          </w:tcPr>
          <w:p w14:paraId="4A2866EA" w14:textId="77777777" w:rsidR="001D5E5F" w:rsidRPr="007D061B" w:rsidRDefault="001D5E5F" w:rsidP="009268CC">
            <w:pPr>
              <w:pStyle w:val="TAC"/>
            </w:pPr>
            <w:r w:rsidRPr="007D061B">
              <w:t>+16</w:t>
            </w:r>
          </w:p>
        </w:tc>
        <w:tc>
          <w:tcPr>
            <w:tcW w:w="1133" w:type="dxa"/>
            <w:vAlign w:val="center"/>
          </w:tcPr>
          <w:p w14:paraId="0B00F195" w14:textId="77777777" w:rsidR="001D5E5F" w:rsidRPr="007D061B" w:rsidRDefault="001D5E5F" w:rsidP="009268CC">
            <w:pPr>
              <w:pStyle w:val="TAC"/>
            </w:pPr>
            <w:r w:rsidRPr="007D061B">
              <w:t>+</w:t>
            </w:r>
            <w:r w:rsidRPr="007D061B">
              <w:rPr>
                <w:lang w:eastAsia="zh-CN"/>
              </w:rPr>
              <w:t>8</w:t>
            </w:r>
          </w:p>
        </w:tc>
        <w:tc>
          <w:tcPr>
            <w:tcW w:w="1133" w:type="dxa"/>
            <w:vAlign w:val="center"/>
          </w:tcPr>
          <w:p w14:paraId="3E409B0D" w14:textId="77777777" w:rsidR="001D5E5F" w:rsidRPr="007D061B" w:rsidRDefault="001D5E5F" w:rsidP="009268CC">
            <w:pPr>
              <w:pStyle w:val="TAC"/>
            </w:pPr>
            <w:r w:rsidRPr="007D061B">
              <w:t>-6</w:t>
            </w:r>
          </w:p>
        </w:tc>
        <w:tc>
          <w:tcPr>
            <w:tcW w:w="1736" w:type="dxa"/>
          </w:tcPr>
          <w:p w14:paraId="4F8904DC" w14:textId="77777777" w:rsidR="001D5E5F" w:rsidRPr="007D061B" w:rsidRDefault="001D5E5F" w:rsidP="009268CC">
            <w:pPr>
              <w:pStyle w:val="TAC"/>
            </w:pPr>
            <w:r w:rsidRPr="007D061B">
              <w:t>P</w:t>
            </w:r>
            <w:r w:rsidRPr="007D061B">
              <w:rPr>
                <w:vertAlign w:val="subscript"/>
              </w:rPr>
              <w:t>REFSENS</w:t>
            </w:r>
            <w:r w:rsidRPr="007D061B">
              <w:t xml:space="preserve"> + x dB</w:t>
            </w:r>
          </w:p>
        </w:tc>
        <w:tc>
          <w:tcPr>
            <w:tcW w:w="1281" w:type="dxa"/>
            <w:gridSpan w:val="2"/>
          </w:tcPr>
          <w:p w14:paraId="568C3C2B" w14:textId="77777777" w:rsidR="001D5E5F" w:rsidRPr="007D061B" w:rsidRDefault="001D5E5F" w:rsidP="009268CC">
            <w:pPr>
              <w:pStyle w:val="TAC"/>
            </w:pPr>
            <w:r w:rsidRPr="007D061B">
              <w:t>CW carrier</w:t>
            </w:r>
          </w:p>
        </w:tc>
      </w:tr>
      <w:tr w:rsidR="001D5E5F" w:rsidRPr="007D061B" w14:paraId="08C2F00B" w14:textId="77777777" w:rsidTr="009268CC">
        <w:trPr>
          <w:gridAfter w:val="1"/>
          <w:wAfter w:w="8" w:type="dxa"/>
          <w:jc w:val="center"/>
        </w:trPr>
        <w:tc>
          <w:tcPr>
            <w:tcW w:w="1733" w:type="dxa"/>
          </w:tcPr>
          <w:p w14:paraId="11C057FA" w14:textId="77777777" w:rsidR="001D5E5F" w:rsidRPr="007D061B" w:rsidRDefault="001D5E5F" w:rsidP="009268C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AFBD675" w14:textId="77777777" w:rsidR="001D5E5F" w:rsidRPr="007D061B" w:rsidRDefault="001D5E5F" w:rsidP="009268CC">
            <w:pPr>
              <w:pStyle w:val="TAC"/>
              <w:rPr>
                <w:rFonts w:cs="Arial"/>
                <w:szCs w:val="18"/>
              </w:rPr>
            </w:pPr>
            <w:r w:rsidRPr="007D061B">
              <w:rPr>
                <w:rFonts w:cs="Arial"/>
                <w:szCs w:val="18"/>
              </w:rPr>
              <w:t>717 - 728</w:t>
            </w:r>
          </w:p>
        </w:tc>
        <w:tc>
          <w:tcPr>
            <w:tcW w:w="1138" w:type="dxa"/>
            <w:vAlign w:val="center"/>
          </w:tcPr>
          <w:p w14:paraId="4A5F08AA"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ADC4A8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233485"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51A29D3E"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667745F0"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7BC95A2B" w14:textId="77777777" w:rsidTr="009268CC">
        <w:trPr>
          <w:jc w:val="center"/>
        </w:trPr>
        <w:tc>
          <w:tcPr>
            <w:tcW w:w="1733" w:type="dxa"/>
          </w:tcPr>
          <w:p w14:paraId="397F8008" w14:textId="77777777" w:rsidR="001D5E5F" w:rsidRPr="007D061B" w:rsidRDefault="001D5E5F" w:rsidP="009268C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6B5F88EC" w14:textId="77777777" w:rsidR="001D5E5F" w:rsidRPr="007D061B" w:rsidRDefault="001D5E5F" w:rsidP="009268CC">
            <w:pPr>
              <w:pStyle w:val="TAC"/>
              <w:rPr>
                <w:rFonts w:cs="Arial"/>
                <w:szCs w:val="18"/>
              </w:rPr>
            </w:pPr>
            <w:r w:rsidRPr="007D061B">
              <w:rPr>
                <w:rFonts w:cs="Arial"/>
                <w:szCs w:val="18"/>
              </w:rPr>
              <w:t>2350 - 2360</w:t>
            </w:r>
          </w:p>
        </w:tc>
        <w:tc>
          <w:tcPr>
            <w:tcW w:w="1138" w:type="dxa"/>
            <w:vAlign w:val="center"/>
          </w:tcPr>
          <w:p w14:paraId="4B14B3A7"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43CF97D"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3C18D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69291DB"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F2418C"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8A01E47" w14:textId="77777777" w:rsidTr="009268CC">
        <w:trPr>
          <w:jc w:val="center"/>
        </w:trPr>
        <w:tc>
          <w:tcPr>
            <w:tcW w:w="1733" w:type="dxa"/>
          </w:tcPr>
          <w:p w14:paraId="76951A4E" w14:textId="77777777" w:rsidR="001D5E5F" w:rsidRPr="007D061B" w:rsidRDefault="001D5E5F" w:rsidP="009268C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511F17BF" w14:textId="77777777" w:rsidR="001D5E5F" w:rsidRPr="007D061B" w:rsidRDefault="001D5E5F" w:rsidP="009268C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0DEEC81"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323DCD6"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DC04FD"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0B83281"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5765B7A"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1AC65E6" w14:textId="77777777" w:rsidTr="009268CC">
        <w:trPr>
          <w:jc w:val="center"/>
        </w:trPr>
        <w:tc>
          <w:tcPr>
            <w:tcW w:w="1733" w:type="dxa"/>
          </w:tcPr>
          <w:p w14:paraId="41B66428" w14:textId="77777777" w:rsidR="001D5E5F" w:rsidRPr="007D061B" w:rsidRDefault="001D5E5F" w:rsidP="009268CC">
            <w:pPr>
              <w:pStyle w:val="TAL"/>
              <w:rPr>
                <w:rFonts w:cs="Arial"/>
                <w:szCs w:val="18"/>
              </w:rPr>
            </w:pPr>
            <w:r w:rsidRPr="007D061B">
              <w:rPr>
                <w:rFonts w:cs="Arial"/>
                <w:szCs w:val="18"/>
              </w:rPr>
              <w:t>UTRA FDD Band XXXII or E-UTRA Band 32</w:t>
            </w:r>
          </w:p>
        </w:tc>
        <w:tc>
          <w:tcPr>
            <w:tcW w:w="1557" w:type="dxa"/>
            <w:vAlign w:val="center"/>
          </w:tcPr>
          <w:p w14:paraId="0D2D2E9F" w14:textId="77777777" w:rsidR="001D5E5F" w:rsidRPr="007D061B" w:rsidRDefault="001D5E5F" w:rsidP="009268CC">
            <w:pPr>
              <w:pStyle w:val="TAC"/>
              <w:rPr>
                <w:rFonts w:cs="Arial"/>
                <w:szCs w:val="18"/>
              </w:rPr>
            </w:pPr>
            <w:r w:rsidRPr="007D061B">
              <w:rPr>
                <w:rFonts w:cs="Arial"/>
                <w:szCs w:val="18"/>
              </w:rPr>
              <w:t>1452 - 1496</w:t>
            </w:r>
          </w:p>
          <w:p w14:paraId="1962464E" w14:textId="77777777" w:rsidR="001D5E5F" w:rsidRPr="007D061B" w:rsidRDefault="001D5E5F" w:rsidP="009268CC">
            <w:pPr>
              <w:pStyle w:val="TAC"/>
              <w:rPr>
                <w:rFonts w:cs="Arial"/>
                <w:szCs w:val="18"/>
              </w:rPr>
            </w:pPr>
            <w:r w:rsidRPr="007D061B">
              <w:rPr>
                <w:rFonts w:cs="Arial"/>
                <w:szCs w:val="18"/>
              </w:rPr>
              <w:t>(Note 5)</w:t>
            </w:r>
          </w:p>
        </w:tc>
        <w:tc>
          <w:tcPr>
            <w:tcW w:w="1138" w:type="dxa"/>
            <w:vAlign w:val="center"/>
          </w:tcPr>
          <w:p w14:paraId="6A2FEF2E"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4BF7B78A"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7948FE5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051A427"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57131228"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A79570E" w14:textId="77777777" w:rsidTr="009268CC">
        <w:trPr>
          <w:jc w:val="center"/>
        </w:trPr>
        <w:tc>
          <w:tcPr>
            <w:tcW w:w="1733" w:type="dxa"/>
          </w:tcPr>
          <w:p w14:paraId="1DCDD07E" w14:textId="77777777" w:rsidR="001D5E5F" w:rsidRPr="007D061B" w:rsidRDefault="001D5E5F" w:rsidP="009268CC">
            <w:pPr>
              <w:pStyle w:val="TAL"/>
              <w:rPr>
                <w:rFonts w:cs="Arial"/>
                <w:szCs w:val="18"/>
              </w:rPr>
            </w:pPr>
            <w:r w:rsidRPr="007D061B">
              <w:rPr>
                <w:rFonts w:cs="Arial"/>
                <w:szCs w:val="18"/>
              </w:rPr>
              <w:t>UTRA TDD Band a) or E-UTRA Band 33</w:t>
            </w:r>
          </w:p>
        </w:tc>
        <w:tc>
          <w:tcPr>
            <w:tcW w:w="1557" w:type="dxa"/>
            <w:vAlign w:val="center"/>
          </w:tcPr>
          <w:p w14:paraId="7BC4447E" w14:textId="77777777" w:rsidR="001D5E5F" w:rsidRPr="007D061B" w:rsidRDefault="001D5E5F" w:rsidP="009268CC">
            <w:pPr>
              <w:pStyle w:val="TAC"/>
              <w:rPr>
                <w:rFonts w:cs="Arial"/>
                <w:szCs w:val="18"/>
              </w:rPr>
            </w:pPr>
            <w:r w:rsidRPr="007D061B">
              <w:rPr>
                <w:rFonts w:cs="Arial"/>
                <w:szCs w:val="18"/>
              </w:rPr>
              <w:t>1900-1920</w:t>
            </w:r>
          </w:p>
        </w:tc>
        <w:tc>
          <w:tcPr>
            <w:tcW w:w="1138" w:type="dxa"/>
            <w:vAlign w:val="center"/>
          </w:tcPr>
          <w:p w14:paraId="338483FE"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DC8889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2D7A47"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8B8B2D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B27D30"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45EF972" w14:textId="77777777" w:rsidTr="009268CC">
        <w:trPr>
          <w:jc w:val="center"/>
        </w:trPr>
        <w:tc>
          <w:tcPr>
            <w:tcW w:w="1733" w:type="dxa"/>
          </w:tcPr>
          <w:p w14:paraId="7C0D8BE6" w14:textId="77777777" w:rsidR="001D5E5F" w:rsidRPr="007D061B" w:rsidRDefault="001D5E5F" w:rsidP="009268CC">
            <w:pPr>
              <w:pStyle w:val="TAL"/>
              <w:rPr>
                <w:rFonts w:cs="Arial"/>
                <w:szCs w:val="18"/>
              </w:rPr>
            </w:pPr>
            <w:r w:rsidRPr="007D061B">
              <w:rPr>
                <w:rFonts w:cs="Arial"/>
                <w:szCs w:val="18"/>
              </w:rPr>
              <w:t>UTRA TDD Band a) or E-UTRA Band 34 or NR band n34</w:t>
            </w:r>
          </w:p>
        </w:tc>
        <w:tc>
          <w:tcPr>
            <w:tcW w:w="1557" w:type="dxa"/>
            <w:vAlign w:val="center"/>
          </w:tcPr>
          <w:p w14:paraId="2EBCFDBA" w14:textId="77777777" w:rsidR="001D5E5F" w:rsidRPr="007D061B" w:rsidRDefault="001D5E5F" w:rsidP="009268CC">
            <w:pPr>
              <w:pStyle w:val="TAC"/>
              <w:rPr>
                <w:rFonts w:cs="Arial"/>
                <w:szCs w:val="18"/>
              </w:rPr>
            </w:pPr>
            <w:r w:rsidRPr="007D061B">
              <w:rPr>
                <w:rFonts w:cs="Arial"/>
                <w:szCs w:val="18"/>
              </w:rPr>
              <w:t>2010-2025</w:t>
            </w:r>
          </w:p>
        </w:tc>
        <w:tc>
          <w:tcPr>
            <w:tcW w:w="1138" w:type="dxa"/>
            <w:vAlign w:val="center"/>
          </w:tcPr>
          <w:p w14:paraId="235E9620"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EB1FD06"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44C040"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1900E79"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E880CC7"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E06F019" w14:textId="77777777" w:rsidTr="009268CC">
        <w:trPr>
          <w:jc w:val="center"/>
        </w:trPr>
        <w:tc>
          <w:tcPr>
            <w:tcW w:w="1733" w:type="dxa"/>
          </w:tcPr>
          <w:p w14:paraId="3A946B5F" w14:textId="77777777" w:rsidR="001D5E5F" w:rsidRPr="007D061B" w:rsidRDefault="001D5E5F" w:rsidP="009268CC">
            <w:pPr>
              <w:pStyle w:val="TAL"/>
              <w:rPr>
                <w:rFonts w:cs="Arial"/>
                <w:szCs w:val="18"/>
              </w:rPr>
            </w:pPr>
            <w:r w:rsidRPr="007D061B">
              <w:rPr>
                <w:rFonts w:cs="Arial"/>
                <w:szCs w:val="18"/>
              </w:rPr>
              <w:t>UTRA TDD Band b) or E-UTRA Band 35</w:t>
            </w:r>
          </w:p>
        </w:tc>
        <w:tc>
          <w:tcPr>
            <w:tcW w:w="1557" w:type="dxa"/>
            <w:vAlign w:val="center"/>
          </w:tcPr>
          <w:p w14:paraId="6AE7F6FF" w14:textId="77777777" w:rsidR="001D5E5F" w:rsidRPr="007D061B" w:rsidRDefault="001D5E5F" w:rsidP="009268CC">
            <w:pPr>
              <w:pStyle w:val="TAC"/>
              <w:rPr>
                <w:rFonts w:cs="Arial"/>
                <w:szCs w:val="18"/>
              </w:rPr>
            </w:pPr>
            <w:r w:rsidRPr="007D061B">
              <w:rPr>
                <w:rFonts w:cs="Arial"/>
                <w:szCs w:val="18"/>
              </w:rPr>
              <w:t>1850-1910</w:t>
            </w:r>
          </w:p>
          <w:p w14:paraId="5FFB8C85" w14:textId="77777777" w:rsidR="001D5E5F" w:rsidRPr="007D061B" w:rsidRDefault="001D5E5F" w:rsidP="009268CC">
            <w:pPr>
              <w:pStyle w:val="TAC"/>
              <w:rPr>
                <w:rFonts w:cs="Arial"/>
                <w:szCs w:val="18"/>
              </w:rPr>
            </w:pPr>
          </w:p>
        </w:tc>
        <w:tc>
          <w:tcPr>
            <w:tcW w:w="1138" w:type="dxa"/>
            <w:vAlign w:val="center"/>
          </w:tcPr>
          <w:p w14:paraId="504ABC22"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5E203AD1"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7D554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43DF145"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5DA16E"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45A4A4E" w14:textId="77777777" w:rsidTr="009268CC">
        <w:trPr>
          <w:jc w:val="center"/>
        </w:trPr>
        <w:tc>
          <w:tcPr>
            <w:tcW w:w="1733" w:type="dxa"/>
          </w:tcPr>
          <w:p w14:paraId="2B35C194" w14:textId="77777777" w:rsidR="001D5E5F" w:rsidRPr="007D061B" w:rsidRDefault="001D5E5F" w:rsidP="009268CC">
            <w:pPr>
              <w:pStyle w:val="TAL"/>
              <w:rPr>
                <w:rFonts w:cs="Arial"/>
                <w:szCs w:val="18"/>
              </w:rPr>
            </w:pPr>
            <w:r w:rsidRPr="007D061B">
              <w:rPr>
                <w:rFonts w:cs="Arial"/>
                <w:szCs w:val="18"/>
              </w:rPr>
              <w:t>UTRA TDD Band b) or E-UTRA Band 36</w:t>
            </w:r>
          </w:p>
        </w:tc>
        <w:tc>
          <w:tcPr>
            <w:tcW w:w="1557" w:type="dxa"/>
            <w:vAlign w:val="center"/>
          </w:tcPr>
          <w:p w14:paraId="48502414" w14:textId="77777777" w:rsidR="001D5E5F" w:rsidRPr="007D061B" w:rsidRDefault="001D5E5F" w:rsidP="009268CC">
            <w:pPr>
              <w:pStyle w:val="TAC"/>
              <w:rPr>
                <w:rFonts w:cs="Arial"/>
                <w:szCs w:val="18"/>
              </w:rPr>
            </w:pPr>
            <w:r w:rsidRPr="007D061B">
              <w:rPr>
                <w:rFonts w:cs="Arial"/>
                <w:szCs w:val="18"/>
              </w:rPr>
              <w:t>1930-1990</w:t>
            </w:r>
          </w:p>
        </w:tc>
        <w:tc>
          <w:tcPr>
            <w:tcW w:w="1138" w:type="dxa"/>
            <w:vAlign w:val="center"/>
          </w:tcPr>
          <w:p w14:paraId="458500E3"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A7FD45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01D93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2F6AAA9"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FDD827"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1691C65" w14:textId="77777777" w:rsidTr="009268CC">
        <w:trPr>
          <w:jc w:val="center"/>
        </w:trPr>
        <w:tc>
          <w:tcPr>
            <w:tcW w:w="1733" w:type="dxa"/>
          </w:tcPr>
          <w:p w14:paraId="16E148D0" w14:textId="77777777" w:rsidR="001D5E5F" w:rsidRPr="007D061B" w:rsidRDefault="001D5E5F" w:rsidP="009268CC">
            <w:pPr>
              <w:pStyle w:val="TAL"/>
              <w:rPr>
                <w:rFonts w:cs="Arial"/>
                <w:szCs w:val="18"/>
              </w:rPr>
            </w:pPr>
            <w:r w:rsidRPr="007D061B">
              <w:rPr>
                <w:rFonts w:cs="Arial"/>
                <w:szCs w:val="18"/>
              </w:rPr>
              <w:t>UTRA TDD Band c) or E-UTRA Band 37</w:t>
            </w:r>
          </w:p>
        </w:tc>
        <w:tc>
          <w:tcPr>
            <w:tcW w:w="1557" w:type="dxa"/>
            <w:vAlign w:val="center"/>
          </w:tcPr>
          <w:p w14:paraId="5BB3090F" w14:textId="77777777" w:rsidR="001D5E5F" w:rsidRPr="007D061B" w:rsidRDefault="001D5E5F" w:rsidP="009268CC">
            <w:pPr>
              <w:pStyle w:val="TAC"/>
              <w:rPr>
                <w:rFonts w:cs="Arial"/>
                <w:szCs w:val="18"/>
              </w:rPr>
            </w:pPr>
            <w:r w:rsidRPr="007D061B">
              <w:rPr>
                <w:rFonts w:cs="Arial"/>
                <w:szCs w:val="18"/>
              </w:rPr>
              <w:t>1910-1930</w:t>
            </w:r>
          </w:p>
        </w:tc>
        <w:tc>
          <w:tcPr>
            <w:tcW w:w="1138" w:type="dxa"/>
            <w:vAlign w:val="center"/>
          </w:tcPr>
          <w:p w14:paraId="7E6F78CF"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57AA0C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76A44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E88CAD4"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D9DFBD"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03CBD7B" w14:textId="77777777" w:rsidTr="009268CC">
        <w:trPr>
          <w:jc w:val="center"/>
        </w:trPr>
        <w:tc>
          <w:tcPr>
            <w:tcW w:w="1733" w:type="dxa"/>
          </w:tcPr>
          <w:p w14:paraId="28731427" w14:textId="77777777" w:rsidR="001D5E5F" w:rsidRPr="007D061B" w:rsidRDefault="001D5E5F" w:rsidP="009268CC">
            <w:pPr>
              <w:pStyle w:val="TAL"/>
              <w:rPr>
                <w:rFonts w:cs="Arial"/>
                <w:szCs w:val="18"/>
              </w:rPr>
            </w:pPr>
            <w:r w:rsidRPr="007D061B">
              <w:rPr>
                <w:rFonts w:cs="Arial"/>
                <w:szCs w:val="18"/>
              </w:rPr>
              <w:t>UTRA TDD Band d) or E-UTRA Band 38 or NR band n38</w:t>
            </w:r>
          </w:p>
        </w:tc>
        <w:tc>
          <w:tcPr>
            <w:tcW w:w="1557" w:type="dxa"/>
            <w:vAlign w:val="center"/>
          </w:tcPr>
          <w:p w14:paraId="61D8DE41" w14:textId="77777777" w:rsidR="001D5E5F" w:rsidRPr="007D061B" w:rsidRDefault="001D5E5F" w:rsidP="009268CC">
            <w:pPr>
              <w:pStyle w:val="TAC"/>
              <w:rPr>
                <w:rFonts w:cs="Arial"/>
                <w:szCs w:val="18"/>
              </w:rPr>
            </w:pPr>
            <w:r w:rsidRPr="007D061B">
              <w:rPr>
                <w:rFonts w:cs="Arial"/>
                <w:szCs w:val="18"/>
              </w:rPr>
              <w:t>2570-2620</w:t>
            </w:r>
          </w:p>
        </w:tc>
        <w:tc>
          <w:tcPr>
            <w:tcW w:w="1138" w:type="dxa"/>
            <w:vAlign w:val="center"/>
          </w:tcPr>
          <w:p w14:paraId="57D34565"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5F1A0F1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C2495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985445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9C5383"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2F29F6A8" w14:textId="77777777" w:rsidTr="009268CC">
        <w:trPr>
          <w:jc w:val="center"/>
        </w:trPr>
        <w:tc>
          <w:tcPr>
            <w:tcW w:w="1733" w:type="dxa"/>
          </w:tcPr>
          <w:p w14:paraId="353DD8F2" w14:textId="77777777" w:rsidR="001D5E5F" w:rsidRPr="007D061B" w:rsidRDefault="001D5E5F" w:rsidP="009268CC">
            <w:pPr>
              <w:pStyle w:val="TAL"/>
              <w:rPr>
                <w:rFonts w:cs="Arial"/>
                <w:szCs w:val="18"/>
              </w:rPr>
            </w:pPr>
            <w:r w:rsidRPr="007D061B">
              <w:rPr>
                <w:rFonts w:cs="Arial"/>
                <w:szCs w:val="18"/>
              </w:rPr>
              <w:t>UTRA TDD Band f) or E-UTRA Band 39 or NR band n39</w:t>
            </w:r>
          </w:p>
        </w:tc>
        <w:tc>
          <w:tcPr>
            <w:tcW w:w="1557" w:type="dxa"/>
            <w:vAlign w:val="center"/>
          </w:tcPr>
          <w:p w14:paraId="20B89DC6" w14:textId="77777777" w:rsidR="001D5E5F" w:rsidRPr="007D061B" w:rsidRDefault="001D5E5F" w:rsidP="009268CC">
            <w:pPr>
              <w:pStyle w:val="TAC"/>
              <w:rPr>
                <w:rFonts w:cs="Arial"/>
                <w:szCs w:val="18"/>
              </w:rPr>
            </w:pPr>
            <w:r w:rsidRPr="007D061B">
              <w:rPr>
                <w:rFonts w:cs="Arial"/>
                <w:szCs w:val="18"/>
              </w:rPr>
              <w:t>1880-1920</w:t>
            </w:r>
          </w:p>
        </w:tc>
        <w:tc>
          <w:tcPr>
            <w:tcW w:w="1138" w:type="dxa"/>
            <w:vAlign w:val="center"/>
          </w:tcPr>
          <w:p w14:paraId="65897F55"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6E6C7E1"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8EE11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A5D63AE"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C5D284"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62590597" w14:textId="77777777" w:rsidTr="009268CC">
        <w:trPr>
          <w:jc w:val="center"/>
        </w:trPr>
        <w:tc>
          <w:tcPr>
            <w:tcW w:w="1733" w:type="dxa"/>
          </w:tcPr>
          <w:p w14:paraId="77E869AA" w14:textId="77777777" w:rsidR="001D5E5F" w:rsidRPr="007D061B" w:rsidRDefault="001D5E5F" w:rsidP="009268CC">
            <w:pPr>
              <w:pStyle w:val="TAL"/>
              <w:rPr>
                <w:rFonts w:cs="Arial"/>
                <w:szCs w:val="18"/>
              </w:rPr>
            </w:pPr>
            <w:r w:rsidRPr="007D061B">
              <w:rPr>
                <w:rFonts w:cs="Arial"/>
                <w:szCs w:val="18"/>
              </w:rPr>
              <w:t>UTRA TDD Band e) or E-UTRA Band 40 or NR band n40</w:t>
            </w:r>
          </w:p>
        </w:tc>
        <w:tc>
          <w:tcPr>
            <w:tcW w:w="1557" w:type="dxa"/>
            <w:vAlign w:val="center"/>
          </w:tcPr>
          <w:p w14:paraId="2A2A8869" w14:textId="77777777" w:rsidR="001D5E5F" w:rsidRPr="007D061B" w:rsidRDefault="001D5E5F" w:rsidP="009268CC">
            <w:pPr>
              <w:pStyle w:val="TAC"/>
              <w:rPr>
                <w:rFonts w:cs="Arial"/>
                <w:szCs w:val="18"/>
              </w:rPr>
            </w:pPr>
            <w:r w:rsidRPr="007D061B">
              <w:rPr>
                <w:rFonts w:cs="Arial"/>
                <w:szCs w:val="18"/>
              </w:rPr>
              <w:t>2300-2400</w:t>
            </w:r>
          </w:p>
        </w:tc>
        <w:tc>
          <w:tcPr>
            <w:tcW w:w="1138" w:type="dxa"/>
            <w:vAlign w:val="center"/>
          </w:tcPr>
          <w:p w14:paraId="3CBFDC1E"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276C38AD"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C70D2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585075DF"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C6CAA6"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1D101EF5" w14:textId="77777777" w:rsidTr="009268CC">
        <w:trPr>
          <w:jc w:val="center"/>
        </w:trPr>
        <w:tc>
          <w:tcPr>
            <w:tcW w:w="1733" w:type="dxa"/>
          </w:tcPr>
          <w:p w14:paraId="0C38500B" w14:textId="77777777" w:rsidR="001D5E5F" w:rsidRPr="007D061B" w:rsidRDefault="001D5E5F" w:rsidP="009268CC">
            <w:pPr>
              <w:pStyle w:val="TAL"/>
              <w:rPr>
                <w:rFonts w:cs="Arial"/>
                <w:szCs w:val="18"/>
              </w:rPr>
            </w:pPr>
            <w:r w:rsidRPr="007D061B">
              <w:rPr>
                <w:rFonts w:cs="Arial"/>
                <w:szCs w:val="18"/>
              </w:rPr>
              <w:t>E-UTRA Band 41 or NR band n41</w:t>
            </w:r>
          </w:p>
        </w:tc>
        <w:tc>
          <w:tcPr>
            <w:tcW w:w="1557" w:type="dxa"/>
            <w:vAlign w:val="center"/>
          </w:tcPr>
          <w:p w14:paraId="676375D5" w14:textId="77777777" w:rsidR="001D5E5F" w:rsidRPr="007D061B" w:rsidRDefault="001D5E5F" w:rsidP="009268CC">
            <w:pPr>
              <w:pStyle w:val="TAC"/>
              <w:rPr>
                <w:rFonts w:cs="Arial"/>
                <w:szCs w:val="18"/>
              </w:rPr>
            </w:pPr>
            <w:r w:rsidRPr="007D061B">
              <w:rPr>
                <w:rFonts w:cs="Arial"/>
                <w:szCs w:val="18"/>
              </w:rPr>
              <w:t>2496 - 2690</w:t>
            </w:r>
          </w:p>
        </w:tc>
        <w:tc>
          <w:tcPr>
            <w:tcW w:w="1138" w:type="dxa"/>
            <w:vAlign w:val="center"/>
          </w:tcPr>
          <w:p w14:paraId="6DAC634A"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0969F1D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6F8492"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13DA91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58D695F"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64B6AA2A" w14:textId="77777777" w:rsidTr="009268CC">
        <w:trPr>
          <w:jc w:val="center"/>
        </w:trPr>
        <w:tc>
          <w:tcPr>
            <w:tcW w:w="1733" w:type="dxa"/>
          </w:tcPr>
          <w:p w14:paraId="0E804E63" w14:textId="77777777" w:rsidR="001D5E5F" w:rsidRPr="007D061B" w:rsidRDefault="001D5E5F" w:rsidP="009268CC">
            <w:pPr>
              <w:pStyle w:val="TAL"/>
              <w:rPr>
                <w:rFonts w:cs="Arial"/>
                <w:szCs w:val="18"/>
              </w:rPr>
            </w:pPr>
            <w:r w:rsidRPr="007D061B">
              <w:rPr>
                <w:rFonts w:cs="Arial"/>
                <w:szCs w:val="18"/>
              </w:rPr>
              <w:t>E-UTRA Band 42</w:t>
            </w:r>
          </w:p>
        </w:tc>
        <w:tc>
          <w:tcPr>
            <w:tcW w:w="1557" w:type="dxa"/>
          </w:tcPr>
          <w:p w14:paraId="6B4BD3F9" w14:textId="77777777" w:rsidR="001D5E5F" w:rsidRPr="007D061B" w:rsidRDefault="001D5E5F" w:rsidP="009268C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70FF782"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A97206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C2D1A8"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6F1E362"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AD2023"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6612C6C" w14:textId="77777777" w:rsidTr="009268CC">
        <w:trPr>
          <w:jc w:val="center"/>
        </w:trPr>
        <w:tc>
          <w:tcPr>
            <w:tcW w:w="1733" w:type="dxa"/>
          </w:tcPr>
          <w:p w14:paraId="4EAB0A16" w14:textId="77777777" w:rsidR="001D5E5F" w:rsidRPr="007D061B" w:rsidRDefault="001D5E5F" w:rsidP="009268CC">
            <w:pPr>
              <w:pStyle w:val="TAL"/>
              <w:rPr>
                <w:rFonts w:cs="Arial"/>
                <w:szCs w:val="18"/>
              </w:rPr>
            </w:pPr>
            <w:r w:rsidRPr="007D061B">
              <w:rPr>
                <w:rFonts w:cs="Arial"/>
                <w:szCs w:val="18"/>
              </w:rPr>
              <w:t>E-UTRA Band 43</w:t>
            </w:r>
          </w:p>
        </w:tc>
        <w:tc>
          <w:tcPr>
            <w:tcW w:w="1557" w:type="dxa"/>
          </w:tcPr>
          <w:p w14:paraId="12AEDF5D" w14:textId="77777777" w:rsidR="001D5E5F" w:rsidRPr="007D061B" w:rsidRDefault="001D5E5F" w:rsidP="009268C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59BB9F71"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0DE095C9"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DEEA6D"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1D45075"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1F71E5"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2B045E89" w14:textId="77777777" w:rsidTr="009268CC">
        <w:trPr>
          <w:jc w:val="center"/>
        </w:trPr>
        <w:tc>
          <w:tcPr>
            <w:tcW w:w="1733" w:type="dxa"/>
          </w:tcPr>
          <w:p w14:paraId="58F1D09F" w14:textId="77777777" w:rsidR="001D5E5F" w:rsidRPr="007D061B" w:rsidRDefault="001D5E5F" w:rsidP="009268CC">
            <w:pPr>
              <w:pStyle w:val="TAL"/>
              <w:rPr>
                <w:rFonts w:cs="Arial"/>
                <w:szCs w:val="18"/>
              </w:rPr>
            </w:pPr>
            <w:r w:rsidRPr="007D061B">
              <w:rPr>
                <w:rFonts w:cs="Arial"/>
                <w:szCs w:val="18"/>
              </w:rPr>
              <w:t>E-UTRA Band 44</w:t>
            </w:r>
          </w:p>
        </w:tc>
        <w:tc>
          <w:tcPr>
            <w:tcW w:w="1557" w:type="dxa"/>
            <w:vAlign w:val="center"/>
          </w:tcPr>
          <w:p w14:paraId="4FDD561A" w14:textId="77777777" w:rsidR="001D5E5F" w:rsidRPr="007D061B" w:rsidRDefault="001D5E5F" w:rsidP="009268CC">
            <w:pPr>
              <w:pStyle w:val="TAC"/>
              <w:rPr>
                <w:rFonts w:cs="Arial"/>
                <w:szCs w:val="18"/>
                <w:lang w:eastAsia="zh-CN"/>
              </w:rPr>
            </w:pPr>
            <w:r w:rsidRPr="007D061B">
              <w:rPr>
                <w:rFonts w:cs="Arial"/>
                <w:szCs w:val="18"/>
              </w:rPr>
              <w:t>703 - 803</w:t>
            </w:r>
          </w:p>
        </w:tc>
        <w:tc>
          <w:tcPr>
            <w:tcW w:w="1138" w:type="dxa"/>
            <w:vAlign w:val="center"/>
          </w:tcPr>
          <w:p w14:paraId="793D0453"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4DBDF09"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0831E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F6FA916"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B68B22"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04B3279" w14:textId="77777777" w:rsidTr="009268CC">
        <w:trPr>
          <w:jc w:val="center"/>
        </w:trPr>
        <w:tc>
          <w:tcPr>
            <w:tcW w:w="1733" w:type="dxa"/>
          </w:tcPr>
          <w:p w14:paraId="61AB76AC" w14:textId="77777777" w:rsidR="001D5E5F" w:rsidRPr="007D061B" w:rsidRDefault="001D5E5F" w:rsidP="009268C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09F49A93" w14:textId="77777777" w:rsidR="001D5E5F" w:rsidRPr="007D061B" w:rsidRDefault="001D5E5F" w:rsidP="009268C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07DAB712"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6CADF3D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6FA7A9"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E7FFFA6"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7F4372"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0FC120F5" w14:textId="77777777" w:rsidTr="009268CC">
        <w:trPr>
          <w:jc w:val="center"/>
        </w:trPr>
        <w:tc>
          <w:tcPr>
            <w:tcW w:w="1733" w:type="dxa"/>
          </w:tcPr>
          <w:p w14:paraId="1FDC1F6E" w14:textId="77777777" w:rsidR="001D5E5F" w:rsidRPr="007D061B" w:rsidRDefault="001D5E5F" w:rsidP="009268CC">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5AAE7FC6" w14:textId="77777777" w:rsidR="001D5E5F" w:rsidRPr="007D061B" w:rsidRDefault="001D5E5F" w:rsidP="009268C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7368AD56" w14:textId="77777777" w:rsidR="001D5E5F" w:rsidRPr="007D061B" w:rsidRDefault="001D5E5F" w:rsidP="009268CC">
            <w:pPr>
              <w:pStyle w:val="TAC"/>
              <w:rPr>
                <w:rFonts w:cs="Arial"/>
                <w:szCs w:val="18"/>
              </w:rPr>
            </w:pPr>
            <w:r w:rsidRPr="007D061B">
              <w:rPr>
                <w:rFonts w:cs="Arial"/>
                <w:szCs w:val="18"/>
              </w:rPr>
              <w:t>N/A</w:t>
            </w:r>
          </w:p>
        </w:tc>
        <w:tc>
          <w:tcPr>
            <w:tcW w:w="1133" w:type="dxa"/>
            <w:vAlign w:val="center"/>
          </w:tcPr>
          <w:p w14:paraId="11CEB75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5CBBF5"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AA36BAF"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6715ED"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5C1B647B" w14:textId="77777777" w:rsidTr="009268CC">
        <w:trPr>
          <w:jc w:val="center"/>
        </w:trPr>
        <w:tc>
          <w:tcPr>
            <w:tcW w:w="1733" w:type="dxa"/>
          </w:tcPr>
          <w:p w14:paraId="7F1A1424" w14:textId="77777777" w:rsidR="001D5E5F" w:rsidRPr="007D061B" w:rsidRDefault="001D5E5F" w:rsidP="009268C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683B1AD" w14:textId="77777777" w:rsidR="001D5E5F" w:rsidRPr="007D061B" w:rsidRDefault="001D5E5F" w:rsidP="009268CC">
            <w:pPr>
              <w:pStyle w:val="TAC"/>
              <w:rPr>
                <w:rFonts w:cs="Arial"/>
                <w:szCs w:val="18"/>
                <w:lang w:eastAsia="zh-CN"/>
              </w:rPr>
            </w:pPr>
            <w:r w:rsidRPr="007D061B">
              <w:rPr>
                <w:rFonts w:cs="Arial"/>
                <w:szCs w:val="18"/>
                <w:lang w:eastAsia="zh-CN"/>
              </w:rPr>
              <w:t>3550 - 3700</w:t>
            </w:r>
          </w:p>
        </w:tc>
        <w:tc>
          <w:tcPr>
            <w:tcW w:w="1138" w:type="dxa"/>
            <w:vAlign w:val="center"/>
          </w:tcPr>
          <w:p w14:paraId="2543F26C"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3AB7D208"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39014A9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198040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DEA98D"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3A6FDCB" w14:textId="77777777" w:rsidTr="009268CC">
        <w:trPr>
          <w:jc w:val="center"/>
        </w:trPr>
        <w:tc>
          <w:tcPr>
            <w:tcW w:w="1733" w:type="dxa"/>
          </w:tcPr>
          <w:p w14:paraId="21EABB52" w14:textId="77777777" w:rsidR="001D5E5F" w:rsidRPr="007D061B" w:rsidRDefault="001D5E5F" w:rsidP="009268CC">
            <w:pPr>
              <w:pStyle w:val="TAL"/>
              <w:rPr>
                <w:rFonts w:cs="Arial"/>
                <w:szCs w:val="18"/>
              </w:rPr>
            </w:pPr>
            <w:r w:rsidRPr="007D061B">
              <w:rPr>
                <w:lang w:eastAsia="ja-JP"/>
              </w:rPr>
              <w:t>E-UTRA Band 50 or NR band n50</w:t>
            </w:r>
          </w:p>
        </w:tc>
        <w:tc>
          <w:tcPr>
            <w:tcW w:w="1557" w:type="dxa"/>
            <w:vAlign w:val="center"/>
          </w:tcPr>
          <w:p w14:paraId="4520FD33" w14:textId="77777777" w:rsidR="001D5E5F" w:rsidRPr="007D061B" w:rsidRDefault="001D5E5F" w:rsidP="009268C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D9E6126" w14:textId="77777777" w:rsidR="001D5E5F" w:rsidRPr="007D061B" w:rsidRDefault="001D5E5F" w:rsidP="009268CC">
            <w:pPr>
              <w:pStyle w:val="TAC"/>
              <w:rPr>
                <w:rFonts w:cs="Arial"/>
                <w:szCs w:val="18"/>
              </w:rPr>
            </w:pPr>
            <w:r w:rsidRPr="007D061B">
              <w:rPr>
                <w:lang w:eastAsia="ja-JP"/>
              </w:rPr>
              <w:t>+16</w:t>
            </w:r>
          </w:p>
        </w:tc>
        <w:tc>
          <w:tcPr>
            <w:tcW w:w="1133" w:type="dxa"/>
            <w:vAlign w:val="center"/>
          </w:tcPr>
          <w:p w14:paraId="6001BD8D" w14:textId="77777777" w:rsidR="001D5E5F" w:rsidRPr="007D061B" w:rsidRDefault="001D5E5F" w:rsidP="009268CC">
            <w:pPr>
              <w:pStyle w:val="TAC"/>
              <w:rPr>
                <w:rFonts w:cs="Arial"/>
                <w:szCs w:val="18"/>
              </w:rPr>
            </w:pPr>
            <w:r w:rsidRPr="007D061B">
              <w:rPr>
                <w:lang w:eastAsia="ja-JP"/>
              </w:rPr>
              <w:t>+8</w:t>
            </w:r>
          </w:p>
        </w:tc>
        <w:tc>
          <w:tcPr>
            <w:tcW w:w="1133" w:type="dxa"/>
            <w:vAlign w:val="center"/>
          </w:tcPr>
          <w:p w14:paraId="3DD1C6C1" w14:textId="77777777" w:rsidR="001D5E5F" w:rsidRPr="007D061B" w:rsidRDefault="001D5E5F" w:rsidP="009268CC">
            <w:pPr>
              <w:pStyle w:val="TAC"/>
              <w:rPr>
                <w:rFonts w:cs="Arial"/>
                <w:szCs w:val="18"/>
              </w:rPr>
            </w:pPr>
            <w:r w:rsidRPr="007D061B">
              <w:rPr>
                <w:lang w:eastAsia="ja-JP"/>
              </w:rPr>
              <w:t>-6</w:t>
            </w:r>
          </w:p>
        </w:tc>
        <w:tc>
          <w:tcPr>
            <w:tcW w:w="1736" w:type="dxa"/>
            <w:vAlign w:val="center"/>
          </w:tcPr>
          <w:p w14:paraId="33C2AF9C"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D7B0D0" w14:textId="77777777" w:rsidR="001D5E5F" w:rsidRPr="007D061B" w:rsidRDefault="001D5E5F" w:rsidP="009268CC">
            <w:pPr>
              <w:pStyle w:val="TAC"/>
              <w:rPr>
                <w:rFonts w:cs="Arial"/>
                <w:szCs w:val="18"/>
              </w:rPr>
            </w:pPr>
            <w:r w:rsidRPr="007D061B">
              <w:rPr>
                <w:lang w:eastAsia="ja-JP"/>
              </w:rPr>
              <w:t>CW carrier</w:t>
            </w:r>
          </w:p>
        </w:tc>
      </w:tr>
      <w:tr w:rsidR="001D5E5F" w:rsidRPr="007D061B" w14:paraId="023A385C" w14:textId="77777777" w:rsidTr="009268CC">
        <w:trPr>
          <w:jc w:val="center"/>
        </w:trPr>
        <w:tc>
          <w:tcPr>
            <w:tcW w:w="1733" w:type="dxa"/>
          </w:tcPr>
          <w:p w14:paraId="7863339A" w14:textId="77777777" w:rsidR="001D5E5F" w:rsidRPr="007D061B" w:rsidRDefault="001D5E5F" w:rsidP="009268C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10BF9981" w14:textId="77777777" w:rsidR="001D5E5F" w:rsidRPr="007D061B" w:rsidRDefault="001D5E5F" w:rsidP="009268C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1709566" w14:textId="77777777" w:rsidR="001D5E5F" w:rsidRPr="007D061B" w:rsidRDefault="001D5E5F" w:rsidP="009268CC">
            <w:pPr>
              <w:pStyle w:val="TAC"/>
              <w:rPr>
                <w:rFonts w:cs="Arial"/>
                <w:szCs w:val="18"/>
              </w:rPr>
            </w:pPr>
            <w:r w:rsidRPr="007D061B">
              <w:rPr>
                <w:lang w:eastAsia="ja-JP"/>
              </w:rPr>
              <w:t>N/A</w:t>
            </w:r>
          </w:p>
        </w:tc>
        <w:tc>
          <w:tcPr>
            <w:tcW w:w="1133" w:type="dxa"/>
            <w:vAlign w:val="center"/>
          </w:tcPr>
          <w:p w14:paraId="772031FC" w14:textId="77777777" w:rsidR="001D5E5F" w:rsidRPr="007D061B" w:rsidRDefault="001D5E5F" w:rsidP="009268CC">
            <w:pPr>
              <w:pStyle w:val="TAC"/>
              <w:rPr>
                <w:rFonts w:cs="Arial"/>
                <w:szCs w:val="18"/>
              </w:rPr>
            </w:pPr>
            <w:r w:rsidRPr="007D061B">
              <w:rPr>
                <w:lang w:eastAsia="ja-JP"/>
              </w:rPr>
              <w:t>N/A</w:t>
            </w:r>
          </w:p>
        </w:tc>
        <w:tc>
          <w:tcPr>
            <w:tcW w:w="1133" w:type="dxa"/>
            <w:vAlign w:val="center"/>
          </w:tcPr>
          <w:p w14:paraId="292A78C6" w14:textId="77777777" w:rsidR="001D5E5F" w:rsidRPr="007D061B" w:rsidRDefault="001D5E5F" w:rsidP="009268CC">
            <w:pPr>
              <w:pStyle w:val="TAC"/>
              <w:rPr>
                <w:rFonts w:cs="Arial"/>
                <w:szCs w:val="18"/>
              </w:rPr>
            </w:pPr>
            <w:r w:rsidRPr="007D061B">
              <w:rPr>
                <w:lang w:eastAsia="ja-JP"/>
              </w:rPr>
              <w:t>-6</w:t>
            </w:r>
          </w:p>
        </w:tc>
        <w:tc>
          <w:tcPr>
            <w:tcW w:w="1736" w:type="dxa"/>
            <w:vAlign w:val="center"/>
          </w:tcPr>
          <w:p w14:paraId="5D6810E1"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5C767B" w14:textId="77777777" w:rsidR="001D5E5F" w:rsidRPr="007D061B" w:rsidRDefault="001D5E5F" w:rsidP="009268CC">
            <w:pPr>
              <w:pStyle w:val="TAC"/>
              <w:rPr>
                <w:rFonts w:cs="Arial"/>
                <w:szCs w:val="18"/>
              </w:rPr>
            </w:pPr>
            <w:r w:rsidRPr="007D061B">
              <w:rPr>
                <w:lang w:eastAsia="ja-JP"/>
              </w:rPr>
              <w:t>CW carrier</w:t>
            </w:r>
          </w:p>
        </w:tc>
      </w:tr>
      <w:tr w:rsidR="001D5E5F" w:rsidRPr="007D061B" w14:paraId="47C39BC8" w14:textId="77777777" w:rsidTr="009268CC">
        <w:trPr>
          <w:jc w:val="center"/>
        </w:trPr>
        <w:tc>
          <w:tcPr>
            <w:tcW w:w="1733" w:type="dxa"/>
          </w:tcPr>
          <w:p w14:paraId="0E90D5A6" w14:textId="77777777" w:rsidR="001D5E5F" w:rsidRPr="007D061B" w:rsidRDefault="001D5E5F" w:rsidP="009268CC">
            <w:pPr>
              <w:pStyle w:val="TAL"/>
              <w:rPr>
                <w:rFonts w:cs="Arial"/>
                <w:szCs w:val="18"/>
              </w:rPr>
            </w:pPr>
            <w:r w:rsidRPr="007D061B">
              <w:rPr>
                <w:rFonts w:cs="Arial"/>
              </w:rPr>
              <w:t>E-UTRA Band 52</w:t>
            </w:r>
          </w:p>
        </w:tc>
        <w:tc>
          <w:tcPr>
            <w:tcW w:w="1557" w:type="dxa"/>
            <w:vAlign w:val="center"/>
          </w:tcPr>
          <w:p w14:paraId="65610BEF" w14:textId="77777777" w:rsidR="001D5E5F" w:rsidRPr="007D061B" w:rsidRDefault="001D5E5F" w:rsidP="009268CC">
            <w:pPr>
              <w:pStyle w:val="TAC"/>
              <w:rPr>
                <w:rFonts w:cs="Arial"/>
                <w:szCs w:val="18"/>
              </w:rPr>
            </w:pPr>
            <w:r w:rsidRPr="007D061B">
              <w:rPr>
                <w:rFonts w:cs="Arial"/>
              </w:rPr>
              <w:t>3300 - 3400</w:t>
            </w:r>
          </w:p>
        </w:tc>
        <w:tc>
          <w:tcPr>
            <w:tcW w:w="1138" w:type="dxa"/>
            <w:vAlign w:val="center"/>
          </w:tcPr>
          <w:p w14:paraId="5713BD5E" w14:textId="77777777" w:rsidR="001D5E5F" w:rsidRPr="007D061B" w:rsidRDefault="001D5E5F" w:rsidP="009268CC">
            <w:pPr>
              <w:pStyle w:val="TAC"/>
              <w:rPr>
                <w:rFonts w:cs="Arial"/>
                <w:szCs w:val="18"/>
              </w:rPr>
            </w:pPr>
            <w:r w:rsidRPr="007D061B">
              <w:rPr>
                <w:rFonts w:cs="Arial"/>
              </w:rPr>
              <w:t>+16</w:t>
            </w:r>
          </w:p>
        </w:tc>
        <w:tc>
          <w:tcPr>
            <w:tcW w:w="1133" w:type="dxa"/>
            <w:vAlign w:val="center"/>
          </w:tcPr>
          <w:p w14:paraId="2B54AE6B"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B40E98"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8A0C140"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227A88" w14:textId="77777777" w:rsidR="001D5E5F" w:rsidRPr="007D061B" w:rsidRDefault="001D5E5F" w:rsidP="009268CC">
            <w:pPr>
              <w:pStyle w:val="TAC"/>
              <w:rPr>
                <w:rFonts w:cs="Arial"/>
                <w:szCs w:val="18"/>
              </w:rPr>
            </w:pPr>
            <w:r w:rsidRPr="007D061B">
              <w:rPr>
                <w:rFonts w:cs="Arial"/>
              </w:rPr>
              <w:t>CW carrier</w:t>
            </w:r>
          </w:p>
        </w:tc>
      </w:tr>
      <w:tr w:rsidR="001D5E5F" w:rsidRPr="007D061B" w14:paraId="4180E5F9" w14:textId="77777777" w:rsidTr="009268CC">
        <w:trPr>
          <w:jc w:val="center"/>
        </w:trPr>
        <w:tc>
          <w:tcPr>
            <w:tcW w:w="1733" w:type="dxa"/>
          </w:tcPr>
          <w:p w14:paraId="363C2278" w14:textId="77777777" w:rsidR="001D5E5F" w:rsidRPr="007D061B" w:rsidRDefault="001D5E5F" w:rsidP="009268CC">
            <w:pPr>
              <w:pStyle w:val="TAL"/>
              <w:rPr>
                <w:rFonts w:cs="Arial"/>
                <w:lang w:eastAsia="ko-KR"/>
              </w:rPr>
            </w:pPr>
            <w:r w:rsidRPr="007D061B">
              <w:rPr>
                <w:rFonts w:cs="Arial"/>
                <w:lang w:eastAsia="ko-KR"/>
              </w:rPr>
              <w:t>E-UTRA Band 53 or NR Band n53</w:t>
            </w:r>
          </w:p>
        </w:tc>
        <w:tc>
          <w:tcPr>
            <w:tcW w:w="1557" w:type="dxa"/>
            <w:vAlign w:val="center"/>
          </w:tcPr>
          <w:p w14:paraId="3C033521" w14:textId="77777777" w:rsidR="001D5E5F" w:rsidRPr="007D061B" w:rsidRDefault="001D5E5F" w:rsidP="009268CC">
            <w:pPr>
              <w:pStyle w:val="TAC"/>
              <w:rPr>
                <w:rFonts w:cs="Arial"/>
                <w:lang w:eastAsia="ko-KR"/>
              </w:rPr>
            </w:pPr>
            <w:r w:rsidRPr="007D061B">
              <w:rPr>
                <w:rFonts w:cs="Arial"/>
                <w:lang w:eastAsia="ko-KR"/>
              </w:rPr>
              <w:t>2483.5 - 2495</w:t>
            </w:r>
          </w:p>
        </w:tc>
        <w:tc>
          <w:tcPr>
            <w:tcW w:w="1138" w:type="dxa"/>
            <w:vAlign w:val="center"/>
          </w:tcPr>
          <w:p w14:paraId="6219FD2A" w14:textId="77777777" w:rsidR="001D5E5F" w:rsidRPr="007D061B" w:rsidRDefault="001D5E5F" w:rsidP="009268CC">
            <w:pPr>
              <w:pStyle w:val="TAC"/>
              <w:rPr>
                <w:rFonts w:cs="Arial"/>
                <w:lang w:eastAsia="ko-KR"/>
              </w:rPr>
            </w:pPr>
            <w:r w:rsidRPr="007D061B">
              <w:rPr>
                <w:rFonts w:cs="Arial"/>
                <w:lang w:eastAsia="ko-KR"/>
              </w:rPr>
              <w:t>N/A</w:t>
            </w:r>
          </w:p>
        </w:tc>
        <w:tc>
          <w:tcPr>
            <w:tcW w:w="1133" w:type="dxa"/>
            <w:vAlign w:val="center"/>
          </w:tcPr>
          <w:p w14:paraId="1A122DB8" w14:textId="77777777" w:rsidR="001D5E5F" w:rsidRPr="007D061B" w:rsidRDefault="001D5E5F" w:rsidP="009268CC">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4670B02E" w14:textId="77777777" w:rsidR="001D5E5F" w:rsidRPr="007D061B" w:rsidRDefault="001D5E5F" w:rsidP="009268CC">
            <w:pPr>
              <w:pStyle w:val="TAC"/>
              <w:rPr>
                <w:rFonts w:cs="Arial"/>
                <w:szCs w:val="18"/>
                <w:lang w:eastAsia="ko-KR"/>
              </w:rPr>
            </w:pPr>
            <w:r w:rsidRPr="007D061B">
              <w:rPr>
                <w:rFonts w:cs="Arial"/>
                <w:szCs w:val="18"/>
                <w:lang w:eastAsia="ko-KR"/>
              </w:rPr>
              <w:t>-6</w:t>
            </w:r>
          </w:p>
        </w:tc>
        <w:tc>
          <w:tcPr>
            <w:tcW w:w="1736" w:type="dxa"/>
            <w:vAlign w:val="center"/>
          </w:tcPr>
          <w:p w14:paraId="6C23A15C" w14:textId="77777777" w:rsidR="001D5E5F" w:rsidRPr="007D061B" w:rsidRDefault="001D5E5F" w:rsidP="009268C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2DF23FA8"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421A542F" w14:textId="77777777" w:rsidTr="009268CC">
        <w:trPr>
          <w:jc w:val="center"/>
        </w:trPr>
        <w:tc>
          <w:tcPr>
            <w:tcW w:w="1733" w:type="dxa"/>
          </w:tcPr>
          <w:p w14:paraId="0903686A" w14:textId="620B0C37" w:rsidR="001D5E5F" w:rsidRPr="007D061B" w:rsidRDefault="001D5E5F" w:rsidP="009268CC">
            <w:pPr>
              <w:pStyle w:val="TAL"/>
              <w:rPr>
                <w:rFonts w:cs="Arial"/>
                <w:szCs w:val="18"/>
              </w:rPr>
            </w:pPr>
            <w:r w:rsidRPr="007D061B">
              <w:rPr>
                <w:rFonts w:cs="Arial"/>
                <w:lang w:eastAsia="ko-KR"/>
              </w:rPr>
              <w:t xml:space="preserve">E-UTRA Band </w:t>
            </w:r>
            <w:r w:rsidRPr="007D061B">
              <w:rPr>
                <w:rFonts w:cs="Arial"/>
                <w:lang w:eastAsia="zh-CN"/>
              </w:rPr>
              <w:t>5</w:t>
            </w:r>
            <w:r>
              <w:rPr>
                <w:rFonts w:cs="Arial"/>
                <w:lang w:eastAsia="zh-CN"/>
              </w:rPr>
              <w:t>4</w:t>
            </w:r>
            <w:ins w:id="68" w:author="Ojas Choksi [2]" w:date="2023-01-14T09:32:00Z">
              <w:r w:rsidRPr="007D061B">
                <w:rPr>
                  <w:rFonts w:cs="Arial"/>
                  <w:lang w:eastAsia="zh-CN"/>
                </w:rPr>
                <w:t xml:space="preserve"> </w:t>
              </w:r>
            </w:ins>
            <w:ins w:id="69" w:author="Ojas Choksi" w:date="2023-01-19T09:03:00Z">
              <w:r w:rsidR="00AC16D9" w:rsidRPr="009202AA">
                <w:rPr>
                  <w:rFonts w:cs="Arial"/>
                  <w:lang w:eastAsia="ko-KR"/>
                </w:rPr>
                <w:t>or NR Band n5</w:t>
              </w:r>
              <w:r w:rsidR="00AC16D9">
                <w:rPr>
                  <w:rFonts w:cs="Arial"/>
                  <w:lang w:eastAsia="ko-KR"/>
                </w:rPr>
                <w:t>4</w:t>
              </w:r>
            </w:ins>
          </w:p>
        </w:tc>
        <w:tc>
          <w:tcPr>
            <w:tcW w:w="1557" w:type="dxa"/>
          </w:tcPr>
          <w:p w14:paraId="62C94DA6" w14:textId="77777777" w:rsidR="001D5E5F" w:rsidRPr="007D061B" w:rsidRDefault="001D5E5F" w:rsidP="009268CC">
            <w:pPr>
              <w:pStyle w:val="TAC"/>
              <w:rPr>
                <w:rFonts w:cs="Arial"/>
                <w:szCs w:val="18"/>
              </w:rPr>
            </w:pPr>
            <w:r>
              <w:rPr>
                <w:rFonts w:cs="Arial"/>
                <w:lang w:eastAsia="ko-KR"/>
              </w:rPr>
              <w:t>1670 – 1675</w:t>
            </w:r>
          </w:p>
        </w:tc>
        <w:tc>
          <w:tcPr>
            <w:tcW w:w="1138" w:type="dxa"/>
            <w:vAlign w:val="center"/>
          </w:tcPr>
          <w:p w14:paraId="5FB4BA69" w14:textId="77777777" w:rsidR="001D5E5F" w:rsidRPr="007D061B" w:rsidRDefault="001D5E5F" w:rsidP="009268CC">
            <w:pPr>
              <w:pStyle w:val="TAC"/>
              <w:rPr>
                <w:rFonts w:cs="Arial"/>
                <w:szCs w:val="18"/>
              </w:rPr>
            </w:pPr>
            <w:r w:rsidRPr="007D061B">
              <w:rPr>
                <w:rFonts w:cs="Arial"/>
              </w:rPr>
              <w:t>+16</w:t>
            </w:r>
          </w:p>
        </w:tc>
        <w:tc>
          <w:tcPr>
            <w:tcW w:w="1133" w:type="dxa"/>
            <w:vAlign w:val="center"/>
          </w:tcPr>
          <w:p w14:paraId="33603792"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40A55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41306FF"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9000DB2" w14:textId="77777777" w:rsidR="001D5E5F" w:rsidRPr="007D061B" w:rsidRDefault="001D5E5F" w:rsidP="009268CC">
            <w:pPr>
              <w:pStyle w:val="TAC"/>
              <w:rPr>
                <w:rFonts w:cs="Arial"/>
                <w:szCs w:val="18"/>
              </w:rPr>
            </w:pPr>
            <w:r w:rsidRPr="007D061B">
              <w:rPr>
                <w:rFonts w:cs="Arial"/>
              </w:rPr>
              <w:t>CW carrier</w:t>
            </w:r>
          </w:p>
        </w:tc>
      </w:tr>
      <w:tr w:rsidR="001D5E5F" w:rsidRPr="007D061B" w14:paraId="1D224CC2" w14:textId="77777777" w:rsidTr="009268CC">
        <w:trPr>
          <w:jc w:val="center"/>
        </w:trPr>
        <w:tc>
          <w:tcPr>
            <w:tcW w:w="1733" w:type="dxa"/>
          </w:tcPr>
          <w:p w14:paraId="071C65D8" w14:textId="77777777" w:rsidR="001D5E5F" w:rsidRPr="007D061B" w:rsidRDefault="001D5E5F" w:rsidP="009268C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77BCFFB" w14:textId="77777777" w:rsidR="001D5E5F" w:rsidRPr="007D061B" w:rsidRDefault="001D5E5F" w:rsidP="009268C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3E6B916"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15573FDC"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399D9C"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0603679"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16A0C4"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6A18B55E" w14:textId="77777777" w:rsidTr="009268CC">
        <w:trPr>
          <w:jc w:val="center"/>
        </w:trPr>
        <w:tc>
          <w:tcPr>
            <w:tcW w:w="1733" w:type="dxa"/>
          </w:tcPr>
          <w:p w14:paraId="47E761E1" w14:textId="77777777" w:rsidR="001D5E5F" w:rsidRPr="007D061B" w:rsidRDefault="001D5E5F" w:rsidP="009268CC">
            <w:pPr>
              <w:pStyle w:val="TAL"/>
              <w:rPr>
                <w:rFonts w:cs="Arial"/>
                <w:szCs w:val="18"/>
              </w:rPr>
            </w:pPr>
            <w:r w:rsidRPr="007D061B">
              <w:rPr>
                <w:rFonts w:cs="Arial"/>
                <w:szCs w:val="18"/>
              </w:rPr>
              <w:t>E-UTRA Band 66 or NR band n66</w:t>
            </w:r>
          </w:p>
        </w:tc>
        <w:tc>
          <w:tcPr>
            <w:tcW w:w="1557" w:type="dxa"/>
            <w:vAlign w:val="center"/>
          </w:tcPr>
          <w:p w14:paraId="12A2BF72" w14:textId="77777777" w:rsidR="001D5E5F" w:rsidRPr="007D061B" w:rsidRDefault="001D5E5F" w:rsidP="009268CC">
            <w:pPr>
              <w:pStyle w:val="TAC"/>
              <w:rPr>
                <w:rFonts w:cs="Arial"/>
                <w:szCs w:val="18"/>
              </w:rPr>
            </w:pPr>
            <w:r w:rsidRPr="007D061B">
              <w:rPr>
                <w:rFonts w:cs="Arial"/>
                <w:szCs w:val="18"/>
              </w:rPr>
              <w:t>2110 - 2200</w:t>
            </w:r>
          </w:p>
        </w:tc>
        <w:tc>
          <w:tcPr>
            <w:tcW w:w="1138" w:type="dxa"/>
            <w:vAlign w:val="center"/>
          </w:tcPr>
          <w:p w14:paraId="08972F91"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2B08752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839B87"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9F290FE"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B118FF"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44A8E2C8" w14:textId="77777777" w:rsidTr="009268CC">
        <w:trPr>
          <w:jc w:val="center"/>
        </w:trPr>
        <w:tc>
          <w:tcPr>
            <w:tcW w:w="1733" w:type="dxa"/>
          </w:tcPr>
          <w:p w14:paraId="50F2C2F8" w14:textId="77777777" w:rsidR="001D5E5F" w:rsidRPr="007D061B" w:rsidRDefault="001D5E5F" w:rsidP="009268C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C2E8C8C" w14:textId="77777777" w:rsidR="001D5E5F" w:rsidRPr="007D061B" w:rsidRDefault="001D5E5F" w:rsidP="009268CC">
            <w:pPr>
              <w:pStyle w:val="TAC"/>
              <w:rPr>
                <w:rFonts w:cs="Arial"/>
                <w:szCs w:val="18"/>
              </w:rPr>
            </w:pPr>
            <w:r w:rsidRPr="007D061B">
              <w:rPr>
                <w:rFonts w:cs="Arial"/>
                <w:szCs w:val="18"/>
              </w:rPr>
              <w:t>738 - 758</w:t>
            </w:r>
          </w:p>
        </w:tc>
        <w:tc>
          <w:tcPr>
            <w:tcW w:w="1138" w:type="dxa"/>
            <w:vAlign w:val="center"/>
          </w:tcPr>
          <w:p w14:paraId="70D29246"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59428934"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689680C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0D854C5"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390606"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96B07E5" w14:textId="77777777" w:rsidTr="009268CC">
        <w:trPr>
          <w:jc w:val="center"/>
        </w:trPr>
        <w:tc>
          <w:tcPr>
            <w:tcW w:w="1733" w:type="dxa"/>
          </w:tcPr>
          <w:p w14:paraId="1E10DAE4" w14:textId="77777777" w:rsidR="001D5E5F" w:rsidRPr="007D061B" w:rsidRDefault="001D5E5F" w:rsidP="009268CC">
            <w:pPr>
              <w:pStyle w:val="TAL"/>
              <w:rPr>
                <w:rFonts w:cs="Arial"/>
                <w:szCs w:val="18"/>
              </w:rPr>
            </w:pPr>
            <w:r w:rsidRPr="007D061B">
              <w:rPr>
                <w:rFonts w:cs="Arial"/>
                <w:szCs w:val="18"/>
              </w:rPr>
              <w:t>E-UTRA Band 68</w:t>
            </w:r>
          </w:p>
        </w:tc>
        <w:tc>
          <w:tcPr>
            <w:tcW w:w="1557" w:type="dxa"/>
            <w:vAlign w:val="center"/>
          </w:tcPr>
          <w:p w14:paraId="07AA1434" w14:textId="77777777" w:rsidR="001D5E5F" w:rsidRPr="007D061B" w:rsidRDefault="001D5E5F" w:rsidP="009268CC">
            <w:pPr>
              <w:pStyle w:val="TAC"/>
              <w:rPr>
                <w:rFonts w:cs="Arial"/>
                <w:szCs w:val="18"/>
              </w:rPr>
            </w:pPr>
            <w:r w:rsidRPr="007D061B">
              <w:rPr>
                <w:rFonts w:cs="Arial"/>
              </w:rPr>
              <w:t>753 - 783</w:t>
            </w:r>
          </w:p>
        </w:tc>
        <w:tc>
          <w:tcPr>
            <w:tcW w:w="1138" w:type="dxa"/>
            <w:vAlign w:val="center"/>
          </w:tcPr>
          <w:p w14:paraId="22D5CB49" w14:textId="77777777" w:rsidR="001D5E5F" w:rsidRPr="007D061B" w:rsidRDefault="001D5E5F" w:rsidP="009268CC">
            <w:pPr>
              <w:pStyle w:val="TAC"/>
              <w:rPr>
                <w:rFonts w:cs="Arial"/>
                <w:szCs w:val="18"/>
              </w:rPr>
            </w:pPr>
            <w:r w:rsidRPr="007D061B">
              <w:rPr>
                <w:rFonts w:cs="Arial"/>
                <w:szCs w:val="18"/>
              </w:rPr>
              <w:t>+16</w:t>
            </w:r>
          </w:p>
        </w:tc>
        <w:tc>
          <w:tcPr>
            <w:tcW w:w="1133" w:type="dxa"/>
            <w:vAlign w:val="center"/>
          </w:tcPr>
          <w:p w14:paraId="7EE4726D"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1D06C7AB"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826BF91"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8FEC59"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322E3A38" w14:textId="77777777" w:rsidTr="009268CC">
        <w:trPr>
          <w:jc w:val="center"/>
        </w:trPr>
        <w:tc>
          <w:tcPr>
            <w:tcW w:w="1733" w:type="dxa"/>
          </w:tcPr>
          <w:p w14:paraId="5A1AB5E1" w14:textId="77777777" w:rsidR="001D5E5F" w:rsidRPr="007D061B" w:rsidRDefault="001D5E5F" w:rsidP="009268CC">
            <w:pPr>
              <w:pStyle w:val="TAL"/>
              <w:rPr>
                <w:rFonts w:cs="Arial"/>
                <w:szCs w:val="18"/>
              </w:rPr>
            </w:pPr>
            <w:r w:rsidRPr="007D061B">
              <w:rPr>
                <w:rFonts w:cs="Arial"/>
              </w:rPr>
              <w:t xml:space="preserve">E-UTRA Band </w:t>
            </w:r>
            <w:r w:rsidRPr="007D061B">
              <w:t xml:space="preserve">69 </w:t>
            </w:r>
          </w:p>
        </w:tc>
        <w:tc>
          <w:tcPr>
            <w:tcW w:w="1557" w:type="dxa"/>
            <w:vAlign w:val="center"/>
          </w:tcPr>
          <w:p w14:paraId="4DC062D6" w14:textId="77777777" w:rsidR="001D5E5F" w:rsidRPr="007D061B" w:rsidRDefault="001D5E5F" w:rsidP="009268CC">
            <w:pPr>
              <w:pStyle w:val="TAC"/>
              <w:rPr>
                <w:rFonts w:cs="Arial"/>
              </w:rPr>
            </w:pPr>
            <w:r w:rsidRPr="007D061B">
              <w:rPr>
                <w:rFonts w:cs="Arial"/>
              </w:rPr>
              <w:t>2570 - 2620</w:t>
            </w:r>
          </w:p>
        </w:tc>
        <w:tc>
          <w:tcPr>
            <w:tcW w:w="1138" w:type="dxa"/>
            <w:vAlign w:val="center"/>
          </w:tcPr>
          <w:p w14:paraId="689C8D5F" w14:textId="77777777" w:rsidR="001D5E5F" w:rsidRPr="007D061B" w:rsidRDefault="001D5E5F" w:rsidP="009268CC">
            <w:pPr>
              <w:pStyle w:val="TAC"/>
              <w:rPr>
                <w:rFonts w:cs="Arial"/>
                <w:szCs w:val="18"/>
              </w:rPr>
            </w:pPr>
            <w:r w:rsidRPr="007D061B">
              <w:rPr>
                <w:rFonts w:cs="Arial"/>
              </w:rPr>
              <w:t>+16</w:t>
            </w:r>
          </w:p>
        </w:tc>
        <w:tc>
          <w:tcPr>
            <w:tcW w:w="1133" w:type="dxa"/>
            <w:vAlign w:val="center"/>
          </w:tcPr>
          <w:p w14:paraId="58E8695A"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671E747D"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667D49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53CEB8" w14:textId="77777777" w:rsidR="001D5E5F" w:rsidRPr="007D061B" w:rsidRDefault="001D5E5F" w:rsidP="009268CC">
            <w:pPr>
              <w:pStyle w:val="TAC"/>
              <w:rPr>
                <w:rFonts w:cs="Arial"/>
                <w:szCs w:val="18"/>
              </w:rPr>
            </w:pPr>
            <w:r w:rsidRPr="007D061B">
              <w:rPr>
                <w:rFonts w:cs="Arial"/>
                <w:szCs w:val="18"/>
              </w:rPr>
              <w:t>CW carrier</w:t>
            </w:r>
          </w:p>
        </w:tc>
      </w:tr>
      <w:tr w:rsidR="001D5E5F" w:rsidRPr="007D061B" w14:paraId="243BED68" w14:textId="77777777" w:rsidTr="009268CC">
        <w:trPr>
          <w:jc w:val="center"/>
        </w:trPr>
        <w:tc>
          <w:tcPr>
            <w:tcW w:w="1733" w:type="dxa"/>
          </w:tcPr>
          <w:p w14:paraId="327C33DC" w14:textId="77777777" w:rsidR="001D5E5F" w:rsidRPr="007D061B" w:rsidRDefault="001D5E5F" w:rsidP="009268C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1DE5DA1" w14:textId="77777777" w:rsidR="001D5E5F" w:rsidRPr="007D061B" w:rsidRDefault="001D5E5F" w:rsidP="009268CC">
            <w:pPr>
              <w:pStyle w:val="TAC"/>
              <w:rPr>
                <w:rFonts w:cs="Arial"/>
              </w:rPr>
            </w:pPr>
            <w:r w:rsidRPr="007D061B">
              <w:rPr>
                <w:rFonts w:cs="Arial"/>
              </w:rPr>
              <w:t>1995 - 2020</w:t>
            </w:r>
          </w:p>
        </w:tc>
        <w:tc>
          <w:tcPr>
            <w:tcW w:w="1138" w:type="dxa"/>
            <w:vAlign w:val="center"/>
          </w:tcPr>
          <w:p w14:paraId="2ABADA1B" w14:textId="77777777" w:rsidR="001D5E5F" w:rsidRPr="007D061B" w:rsidRDefault="001D5E5F" w:rsidP="009268CC">
            <w:pPr>
              <w:pStyle w:val="TAC"/>
              <w:rPr>
                <w:rFonts w:cs="Arial"/>
                <w:szCs w:val="18"/>
              </w:rPr>
            </w:pPr>
            <w:r w:rsidRPr="007D061B">
              <w:rPr>
                <w:rFonts w:cs="Arial"/>
              </w:rPr>
              <w:t>+16</w:t>
            </w:r>
          </w:p>
        </w:tc>
        <w:tc>
          <w:tcPr>
            <w:tcW w:w="1133" w:type="dxa"/>
            <w:vAlign w:val="center"/>
          </w:tcPr>
          <w:p w14:paraId="5D4E17DF"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17F6AC97"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6D47E9E1"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E45273" w14:textId="77777777" w:rsidR="001D5E5F" w:rsidRPr="007D061B" w:rsidRDefault="001D5E5F" w:rsidP="009268CC">
            <w:pPr>
              <w:pStyle w:val="TAC"/>
              <w:rPr>
                <w:rFonts w:cs="Arial"/>
                <w:szCs w:val="18"/>
              </w:rPr>
            </w:pPr>
            <w:r w:rsidRPr="007D061B">
              <w:rPr>
                <w:rFonts w:cs="Arial"/>
              </w:rPr>
              <w:t>CW carrier</w:t>
            </w:r>
          </w:p>
        </w:tc>
      </w:tr>
      <w:tr w:rsidR="001D5E5F" w:rsidRPr="007D061B" w14:paraId="6A228E83" w14:textId="77777777" w:rsidTr="009268CC">
        <w:trPr>
          <w:jc w:val="center"/>
        </w:trPr>
        <w:tc>
          <w:tcPr>
            <w:tcW w:w="1733" w:type="dxa"/>
          </w:tcPr>
          <w:p w14:paraId="2A0F6A5A" w14:textId="77777777" w:rsidR="001D5E5F" w:rsidRPr="007D061B" w:rsidRDefault="001D5E5F" w:rsidP="009268CC">
            <w:pPr>
              <w:pStyle w:val="TAL"/>
              <w:rPr>
                <w:rFonts w:cs="v5.0.0"/>
              </w:rPr>
            </w:pPr>
            <w:r w:rsidRPr="007D061B">
              <w:rPr>
                <w:rFonts w:cs="Arial"/>
                <w:lang w:eastAsia="ko-KR"/>
              </w:rPr>
              <w:t xml:space="preserve">E-UTRA Band 71 or </w:t>
            </w:r>
            <w:r w:rsidRPr="007D061B">
              <w:rPr>
                <w:rFonts w:cs="Arial"/>
              </w:rPr>
              <w:t>NR band n71</w:t>
            </w:r>
          </w:p>
        </w:tc>
        <w:tc>
          <w:tcPr>
            <w:tcW w:w="1557" w:type="dxa"/>
            <w:vAlign w:val="center"/>
          </w:tcPr>
          <w:p w14:paraId="2C6FC1AF" w14:textId="77777777" w:rsidR="001D5E5F" w:rsidRPr="007D061B" w:rsidRDefault="001D5E5F" w:rsidP="009268CC">
            <w:pPr>
              <w:pStyle w:val="TAC"/>
              <w:rPr>
                <w:rFonts w:cs="Arial"/>
              </w:rPr>
            </w:pPr>
            <w:r w:rsidRPr="007D061B">
              <w:rPr>
                <w:rFonts w:cs="Arial"/>
                <w:lang w:eastAsia="ko-KR"/>
              </w:rPr>
              <w:t>617 - 652</w:t>
            </w:r>
          </w:p>
        </w:tc>
        <w:tc>
          <w:tcPr>
            <w:tcW w:w="1138" w:type="dxa"/>
            <w:vAlign w:val="center"/>
          </w:tcPr>
          <w:p w14:paraId="566618E2"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25D58CCA"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86F070"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FC29E01"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34515F"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0AEF0FE8" w14:textId="77777777" w:rsidTr="009268CC">
        <w:trPr>
          <w:jc w:val="center"/>
        </w:trPr>
        <w:tc>
          <w:tcPr>
            <w:tcW w:w="1733" w:type="dxa"/>
          </w:tcPr>
          <w:p w14:paraId="4AC23219" w14:textId="77777777" w:rsidR="001D5E5F" w:rsidRPr="007D061B" w:rsidRDefault="001D5E5F" w:rsidP="009268CC">
            <w:pPr>
              <w:pStyle w:val="TAL"/>
              <w:rPr>
                <w:rFonts w:cs="v5.0.0"/>
              </w:rPr>
            </w:pPr>
            <w:r w:rsidRPr="007D061B">
              <w:rPr>
                <w:rFonts w:cs="Arial"/>
                <w:lang w:eastAsia="ko-KR"/>
              </w:rPr>
              <w:t>E-UTRA Band 72</w:t>
            </w:r>
          </w:p>
        </w:tc>
        <w:tc>
          <w:tcPr>
            <w:tcW w:w="1557" w:type="dxa"/>
            <w:vAlign w:val="center"/>
          </w:tcPr>
          <w:p w14:paraId="1708C240" w14:textId="77777777" w:rsidR="001D5E5F" w:rsidRPr="007D061B" w:rsidRDefault="001D5E5F" w:rsidP="009268CC">
            <w:pPr>
              <w:pStyle w:val="TAC"/>
              <w:rPr>
                <w:rFonts w:cs="Arial"/>
              </w:rPr>
            </w:pPr>
            <w:r w:rsidRPr="007D061B">
              <w:rPr>
                <w:rFonts w:cs="Arial"/>
                <w:lang w:eastAsia="ko-KR"/>
              </w:rPr>
              <w:t>461 - 466</w:t>
            </w:r>
          </w:p>
        </w:tc>
        <w:tc>
          <w:tcPr>
            <w:tcW w:w="1138" w:type="dxa"/>
            <w:vAlign w:val="center"/>
          </w:tcPr>
          <w:p w14:paraId="4610CA92"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0D381B28"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769863"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CC0D30D"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6D5F54"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4D8B99A1" w14:textId="77777777" w:rsidTr="009268CC">
        <w:trPr>
          <w:jc w:val="center"/>
        </w:trPr>
        <w:tc>
          <w:tcPr>
            <w:tcW w:w="1733" w:type="dxa"/>
          </w:tcPr>
          <w:p w14:paraId="1041EA76" w14:textId="77777777" w:rsidR="001D5E5F" w:rsidRPr="007D061B" w:rsidRDefault="001D5E5F" w:rsidP="009268C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BCC66AA" w14:textId="77777777" w:rsidR="001D5E5F" w:rsidRPr="007D061B" w:rsidRDefault="001D5E5F" w:rsidP="009268C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B8B71A1"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2F932094"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3A55A79B"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030BB6FC"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779492"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1A416FE2" w14:textId="77777777" w:rsidTr="009268CC">
        <w:trPr>
          <w:jc w:val="center"/>
        </w:trPr>
        <w:tc>
          <w:tcPr>
            <w:tcW w:w="1733" w:type="dxa"/>
          </w:tcPr>
          <w:p w14:paraId="7F919851" w14:textId="77777777" w:rsidR="001D5E5F" w:rsidRPr="007D061B" w:rsidRDefault="001D5E5F" w:rsidP="009268C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F8D4BAC" w14:textId="77777777" w:rsidR="001D5E5F" w:rsidRPr="007D061B" w:rsidRDefault="001D5E5F" w:rsidP="009268C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A9CBCDB"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2A060051"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46E65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1FF52F4"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1E08BA" w14:textId="77777777" w:rsidR="001D5E5F" w:rsidRPr="007D061B" w:rsidRDefault="001D5E5F" w:rsidP="009268CC">
            <w:pPr>
              <w:pStyle w:val="TAC"/>
              <w:rPr>
                <w:rFonts w:cs="Arial"/>
              </w:rPr>
            </w:pPr>
            <w:r w:rsidRPr="007D061B">
              <w:rPr>
                <w:rFonts w:cs="Arial"/>
              </w:rPr>
              <w:t>CW carrier</w:t>
            </w:r>
          </w:p>
        </w:tc>
      </w:tr>
      <w:tr w:rsidR="001D5E5F" w:rsidRPr="007D061B" w14:paraId="3E258718" w14:textId="77777777" w:rsidTr="009268CC">
        <w:trPr>
          <w:jc w:val="center"/>
        </w:trPr>
        <w:tc>
          <w:tcPr>
            <w:tcW w:w="1733" w:type="dxa"/>
          </w:tcPr>
          <w:p w14:paraId="5B6E004D" w14:textId="77777777" w:rsidR="001D5E5F" w:rsidRPr="007D061B" w:rsidRDefault="001D5E5F" w:rsidP="009268CC">
            <w:pPr>
              <w:pStyle w:val="TAL"/>
              <w:rPr>
                <w:rFonts w:cs="v5.0.0"/>
              </w:rPr>
            </w:pPr>
            <w:r w:rsidRPr="007D061B">
              <w:rPr>
                <w:rFonts w:cs="Arial"/>
                <w:lang w:eastAsia="ko-KR"/>
              </w:rPr>
              <w:t xml:space="preserve">E-UTRA Band 75 or </w:t>
            </w:r>
            <w:r w:rsidRPr="007D061B">
              <w:rPr>
                <w:rFonts w:cs="Arial"/>
              </w:rPr>
              <w:t>NR band n75</w:t>
            </w:r>
          </w:p>
        </w:tc>
        <w:tc>
          <w:tcPr>
            <w:tcW w:w="1557" w:type="dxa"/>
            <w:vAlign w:val="center"/>
          </w:tcPr>
          <w:p w14:paraId="260E6397" w14:textId="77777777" w:rsidR="001D5E5F" w:rsidRPr="007D061B" w:rsidRDefault="001D5E5F" w:rsidP="009268CC">
            <w:pPr>
              <w:pStyle w:val="TAC"/>
              <w:rPr>
                <w:rFonts w:cs="Arial"/>
              </w:rPr>
            </w:pPr>
            <w:r w:rsidRPr="007D061B">
              <w:rPr>
                <w:rFonts w:cs="Arial"/>
                <w:lang w:eastAsia="ko-KR"/>
              </w:rPr>
              <w:t>1432 - 1517</w:t>
            </w:r>
          </w:p>
        </w:tc>
        <w:tc>
          <w:tcPr>
            <w:tcW w:w="1138" w:type="dxa"/>
            <w:vAlign w:val="center"/>
          </w:tcPr>
          <w:p w14:paraId="110F54A0"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142E3D84"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FABE0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4A59F567"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82853D8"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5E3D5DAD" w14:textId="77777777" w:rsidTr="009268CC">
        <w:trPr>
          <w:jc w:val="center"/>
        </w:trPr>
        <w:tc>
          <w:tcPr>
            <w:tcW w:w="1733" w:type="dxa"/>
          </w:tcPr>
          <w:p w14:paraId="40BC86D9" w14:textId="77777777" w:rsidR="001D5E5F" w:rsidRPr="007D061B" w:rsidRDefault="001D5E5F" w:rsidP="009268CC">
            <w:pPr>
              <w:pStyle w:val="TAL"/>
              <w:rPr>
                <w:rFonts w:cs="v5.0.0"/>
              </w:rPr>
            </w:pPr>
            <w:r w:rsidRPr="007D061B">
              <w:rPr>
                <w:rFonts w:cs="Arial"/>
                <w:lang w:eastAsia="ko-KR"/>
              </w:rPr>
              <w:t xml:space="preserve">E-UTRA Band 76 or </w:t>
            </w:r>
            <w:r w:rsidRPr="007D061B">
              <w:rPr>
                <w:rFonts w:cs="Arial"/>
              </w:rPr>
              <w:t>NR band n76</w:t>
            </w:r>
          </w:p>
        </w:tc>
        <w:tc>
          <w:tcPr>
            <w:tcW w:w="1557" w:type="dxa"/>
            <w:vAlign w:val="center"/>
          </w:tcPr>
          <w:p w14:paraId="1B8E1896" w14:textId="77777777" w:rsidR="001D5E5F" w:rsidRPr="007D061B" w:rsidRDefault="001D5E5F" w:rsidP="009268CC">
            <w:pPr>
              <w:pStyle w:val="TAC"/>
              <w:rPr>
                <w:rFonts w:cs="Arial"/>
              </w:rPr>
            </w:pPr>
            <w:r w:rsidRPr="007D061B">
              <w:rPr>
                <w:rFonts w:cs="Arial"/>
                <w:lang w:eastAsia="ko-KR"/>
              </w:rPr>
              <w:t>1427 - 1432</w:t>
            </w:r>
          </w:p>
        </w:tc>
        <w:tc>
          <w:tcPr>
            <w:tcW w:w="1138" w:type="dxa"/>
            <w:vAlign w:val="center"/>
          </w:tcPr>
          <w:p w14:paraId="3551FF98" w14:textId="77777777" w:rsidR="001D5E5F" w:rsidRPr="007D061B" w:rsidRDefault="001D5E5F" w:rsidP="009268CC">
            <w:pPr>
              <w:pStyle w:val="TAC"/>
              <w:rPr>
                <w:rFonts w:cs="Arial"/>
              </w:rPr>
            </w:pPr>
            <w:r w:rsidRPr="007D061B">
              <w:rPr>
                <w:lang w:eastAsia="ja-JP"/>
              </w:rPr>
              <w:t>N/A</w:t>
            </w:r>
          </w:p>
        </w:tc>
        <w:tc>
          <w:tcPr>
            <w:tcW w:w="1133" w:type="dxa"/>
            <w:vAlign w:val="center"/>
          </w:tcPr>
          <w:p w14:paraId="25C7408A" w14:textId="77777777" w:rsidR="001D5E5F" w:rsidRPr="007D061B" w:rsidRDefault="001D5E5F" w:rsidP="009268CC">
            <w:pPr>
              <w:pStyle w:val="TAC"/>
              <w:rPr>
                <w:rFonts w:cs="Arial"/>
                <w:szCs w:val="18"/>
              </w:rPr>
            </w:pPr>
            <w:r w:rsidRPr="007D061B">
              <w:rPr>
                <w:lang w:eastAsia="ja-JP"/>
              </w:rPr>
              <w:t>N/A</w:t>
            </w:r>
          </w:p>
        </w:tc>
        <w:tc>
          <w:tcPr>
            <w:tcW w:w="1133" w:type="dxa"/>
            <w:vAlign w:val="center"/>
          </w:tcPr>
          <w:p w14:paraId="6803AB32"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6FCB9ECA"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978E5C"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6B933E3A" w14:textId="77777777" w:rsidTr="009268CC">
        <w:trPr>
          <w:jc w:val="center"/>
        </w:trPr>
        <w:tc>
          <w:tcPr>
            <w:tcW w:w="1733" w:type="dxa"/>
          </w:tcPr>
          <w:p w14:paraId="733F923B" w14:textId="77777777" w:rsidR="001D5E5F" w:rsidRPr="007D061B" w:rsidRDefault="001D5E5F" w:rsidP="009268CC">
            <w:pPr>
              <w:pStyle w:val="TAL"/>
              <w:rPr>
                <w:rFonts w:cs="v5.0.0"/>
              </w:rPr>
            </w:pPr>
            <w:r w:rsidRPr="007D061B">
              <w:rPr>
                <w:rFonts w:cs="Arial"/>
                <w:lang w:eastAsia="ko-KR"/>
              </w:rPr>
              <w:t>NR band n77</w:t>
            </w:r>
          </w:p>
        </w:tc>
        <w:tc>
          <w:tcPr>
            <w:tcW w:w="1557" w:type="dxa"/>
            <w:vAlign w:val="center"/>
          </w:tcPr>
          <w:p w14:paraId="68D9E036" w14:textId="77777777" w:rsidR="001D5E5F" w:rsidRPr="007D061B" w:rsidRDefault="001D5E5F" w:rsidP="009268CC">
            <w:pPr>
              <w:pStyle w:val="TAC"/>
              <w:rPr>
                <w:rFonts w:cs="Arial"/>
              </w:rPr>
            </w:pPr>
            <w:r w:rsidRPr="007D061B">
              <w:rPr>
                <w:rFonts w:cs="Arial"/>
                <w:lang w:eastAsia="ko-KR"/>
              </w:rPr>
              <w:t>3300 - 4200</w:t>
            </w:r>
          </w:p>
        </w:tc>
        <w:tc>
          <w:tcPr>
            <w:tcW w:w="1138" w:type="dxa"/>
            <w:vAlign w:val="center"/>
          </w:tcPr>
          <w:p w14:paraId="097B5E59" w14:textId="77777777" w:rsidR="001D5E5F" w:rsidRPr="007D061B" w:rsidRDefault="001D5E5F" w:rsidP="009268CC">
            <w:pPr>
              <w:pStyle w:val="TAC"/>
              <w:rPr>
                <w:rFonts w:cs="Arial"/>
              </w:rPr>
            </w:pPr>
            <w:r w:rsidRPr="007D061B">
              <w:rPr>
                <w:rFonts w:cs="Arial"/>
                <w:szCs w:val="18"/>
              </w:rPr>
              <w:t>+16</w:t>
            </w:r>
          </w:p>
        </w:tc>
        <w:tc>
          <w:tcPr>
            <w:tcW w:w="1133" w:type="dxa"/>
            <w:vAlign w:val="center"/>
          </w:tcPr>
          <w:p w14:paraId="5CDF30EE"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796507EE"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33EE1DC3"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F895AF"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4B5082C2" w14:textId="77777777" w:rsidTr="009268CC">
        <w:trPr>
          <w:jc w:val="center"/>
        </w:trPr>
        <w:tc>
          <w:tcPr>
            <w:tcW w:w="1733" w:type="dxa"/>
          </w:tcPr>
          <w:p w14:paraId="0AC7273E" w14:textId="77777777" w:rsidR="001D5E5F" w:rsidRPr="007D061B" w:rsidRDefault="001D5E5F" w:rsidP="009268CC">
            <w:pPr>
              <w:pStyle w:val="TAL"/>
              <w:rPr>
                <w:rFonts w:cs="v5.0.0"/>
              </w:rPr>
            </w:pPr>
            <w:r w:rsidRPr="007D061B">
              <w:rPr>
                <w:rFonts w:cs="Arial"/>
                <w:lang w:eastAsia="ko-KR"/>
              </w:rPr>
              <w:t>NR band n78</w:t>
            </w:r>
          </w:p>
        </w:tc>
        <w:tc>
          <w:tcPr>
            <w:tcW w:w="1557" w:type="dxa"/>
            <w:vAlign w:val="center"/>
          </w:tcPr>
          <w:p w14:paraId="153925DB" w14:textId="77777777" w:rsidR="001D5E5F" w:rsidRPr="007D061B" w:rsidRDefault="001D5E5F" w:rsidP="009268CC">
            <w:pPr>
              <w:pStyle w:val="TAC"/>
              <w:rPr>
                <w:rFonts w:cs="Arial"/>
              </w:rPr>
            </w:pPr>
            <w:r w:rsidRPr="007D061B">
              <w:rPr>
                <w:rFonts w:cs="Arial"/>
                <w:lang w:eastAsia="ko-KR"/>
              </w:rPr>
              <w:t>3300 - 3800</w:t>
            </w:r>
          </w:p>
        </w:tc>
        <w:tc>
          <w:tcPr>
            <w:tcW w:w="1138" w:type="dxa"/>
            <w:vAlign w:val="center"/>
          </w:tcPr>
          <w:p w14:paraId="4C6DFC1A" w14:textId="77777777" w:rsidR="001D5E5F" w:rsidRPr="007D061B" w:rsidRDefault="001D5E5F" w:rsidP="009268CC">
            <w:pPr>
              <w:pStyle w:val="TAC"/>
              <w:rPr>
                <w:rFonts w:cs="Arial"/>
              </w:rPr>
            </w:pPr>
            <w:r w:rsidRPr="007D061B">
              <w:rPr>
                <w:rFonts w:cs="Arial"/>
              </w:rPr>
              <w:t>+16</w:t>
            </w:r>
          </w:p>
        </w:tc>
        <w:tc>
          <w:tcPr>
            <w:tcW w:w="1133" w:type="dxa"/>
            <w:vAlign w:val="center"/>
          </w:tcPr>
          <w:p w14:paraId="326D5E78"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28CDE01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D1A7232"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9BEFEE"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3F87F384" w14:textId="77777777" w:rsidTr="009268CC">
        <w:trPr>
          <w:jc w:val="center"/>
        </w:trPr>
        <w:tc>
          <w:tcPr>
            <w:tcW w:w="1733" w:type="dxa"/>
          </w:tcPr>
          <w:p w14:paraId="6AB52BB5" w14:textId="77777777" w:rsidR="001D5E5F" w:rsidRPr="007D061B" w:rsidRDefault="001D5E5F" w:rsidP="009268CC">
            <w:pPr>
              <w:pStyle w:val="TAL"/>
              <w:rPr>
                <w:rFonts w:cs="v5.0.0"/>
              </w:rPr>
            </w:pPr>
            <w:r w:rsidRPr="007D061B">
              <w:rPr>
                <w:rFonts w:cs="Arial"/>
                <w:lang w:eastAsia="ko-KR"/>
              </w:rPr>
              <w:t>NR band n79</w:t>
            </w:r>
          </w:p>
        </w:tc>
        <w:tc>
          <w:tcPr>
            <w:tcW w:w="1557" w:type="dxa"/>
            <w:vAlign w:val="center"/>
          </w:tcPr>
          <w:p w14:paraId="435AB9C9" w14:textId="77777777" w:rsidR="001D5E5F" w:rsidRPr="007D061B" w:rsidRDefault="001D5E5F" w:rsidP="009268CC">
            <w:pPr>
              <w:pStyle w:val="TAC"/>
              <w:rPr>
                <w:rFonts w:cs="Arial"/>
              </w:rPr>
            </w:pPr>
            <w:r w:rsidRPr="007D061B">
              <w:rPr>
                <w:rFonts w:cs="Arial"/>
                <w:lang w:eastAsia="ko-KR"/>
              </w:rPr>
              <w:t>4400 - 5000</w:t>
            </w:r>
          </w:p>
        </w:tc>
        <w:tc>
          <w:tcPr>
            <w:tcW w:w="1138" w:type="dxa"/>
            <w:vAlign w:val="center"/>
          </w:tcPr>
          <w:p w14:paraId="0A96379A" w14:textId="77777777" w:rsidR="001D5E5F" w:rsidRPr="007D061B" w:rsidRDefault="001D5E5F" w:rsidP="009268CC">
            <w:pPr>
              <w:pStyle w:val="TAC"/>
              <w:rPr>
                <w:rFonts w:cs="Arial"/>
              </w:rPr>
            </w:pPr>
            <w:r w:rsidRPr="007D061B">
              <w:rPr>
                <w:rFonts w:cs="Arial"/>
              </w:rPr>
              <w:t>+16</w:t>
            </w:r>
          </w:p>
        </w:tc>
        <w:tc>
          <w:tcPr>
            <w:tcW w:w="1133" w:type="dxa"/>
            <w:vAlign w:val="center"/>
          </w:tcPr>
          <w:p w14:paraId="3FDFD1C8"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087FC066"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2804BB42"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90A147" w14:textId="77777777" w:rsidR="001D5E5F" w:rsidRPr="007D061B" w:rsidRDefault="001D5E5F" w:rsidP="009268CC">
            <w:pPr>
              <w:pStyle w:val="TAC"/>
              <w:rPr>
                <w:rFonts w:cs="Arial"/>
              </w:rPr>
            </w:pPr>
            <w:r w:rsidRPr="007D061B">
              <w:rPr>
                <w:rFonts w:cs="Arial"/>
                <w:lang w:eastAsia="ko-KR"/>
              </w:rPr>
              <w:t>CW carrier</w:t>
            </w:r>
          </w:p>
        </w:tc>
      </w:tr>
      <w:tr w:rsidR="001D5E5F" w:rsidRPr="007D061B" w14:paraId="53E0CD96" w14:textId="77777777" w:rsidTr="009268CC">
        <w:trPr>
          <w:jc w:val="center"/>
        </w:trPr>
        <w:tc>
          <w:tcPr>
            <w:tcW w:w="1733" w:type="dxa"/>
          </w:tcPr>
          <w:p w14:paraId="5D95D6CF" w14:textId="77777777" w:rsidR="001D5E5F" w:rsidRPr="007D061B" w:rsidRDefault="001D5E5F" w:rsidP="009268CC">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585EA474" w14:textId="77777777" w:rsidR="001D5E5F" w:rsidRPr="007D061B" w:rsidRDefault="001D5E5F" w:rsidP="009268CC">
            <w:pPr>
              <w:pStyle w:val="TAC"/>
              <w:rPr>
                <w:rFonts w:cs="Arial"/>
                <w:lang w:eastAsia="ko-KR"/>
              </w:rPr>
            </w:pPr>
            <w:r w:rsidRPr="007D061B">
              <w:rPr>
                <w:rFonts w:cs="Arial"/>
              </w:rPr>
              <w:t>728 - 746</w:t>
            </w:r>
          </w:p>
        </w:tc>
        <w:tc>
          <w:tcPr>
            <w:tcW w:w="1138" w:type="dxa"/>
            <w:vAlign w:val="center"/>
          </w:tcPr>
          <w:p w14:paraId="41D7ED80" w14:textId="77777777" w:rsidR="001D5E5F" w:rsidRPr="007D061B" w:rsidRDefault="001D5E5F" w:rsidP="009268CC">
            <w:pPr>
              <w:pStyle w:val="TAC"/>
              <w:rPr>
                <w:rFonts w:cs="Arial"/>
              </w:rPr>
            </w:pPr>
            <w:r w:rsidRPr="007D061B">
              <w:rPr>
                <w:rFonts w:cs="Arial"/>
              </w:rPr>
              <w:t>+16</w:t>
            </w:r>
          </w:p>
        </w:tc>
        <w:tc>
          <w:tcPr>
            <w:tcW w:w="1133" w:type="dxa"/>
            <w:vAlign w:val="center"/>
          </w:tcPr>
          <w:p w14:paraId="13BF2EE7" w14:textId="77777777" w:rsidR="001D5E5F" w:rsidRPr="007D061B" w:rsidRDefault="001D5E5F" w:rsidP="009268CC">
            <w:pPr>
              <w:pStyle w:val="TAC"/>
              <w:rPr>
                <w:rFonts w:cs="Arial"/>
                <w:szCs w:val="18"/>
              </w:rPr>
            </w:pPr>
            <w:r w:rsidRPr="007D061B">
              <w:rPr>
                <w:rFonts w:cs="Arial"/>
                <w:szCs w:val="18"/>
              </w:rPr>
              <w:t>+8</w:t>
            </w:r>
          </w:p>
        </w:tc>
        <w:tc>
          <w:tcPr>
            <w:tcW w:w="1133" w:type="dxa"/>
            <w:vAlign w:val="center"/>
          </w:tcPr>
          <w:p w14:paraId="287720DF"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7D34D364"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9E8EFF"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62094A1F" w14:textId="77777777" w:rsidTr="009268CC">
        <w:trPr>
          <w:jc w:val="center"/>
        </w:trPr>
        <w:tc>
          <w:tcPr>
            <w:tcW w:w="1733" w:type="dxa"/>
          </w:tcPr>
          <w:p w14:paraId="723BE48E" w14:textId="77777777" w:rsidR="001D5E5F" w:rsidRPr="007D061B" w:rsidRDefault="001D5E5F" w:rsidP="009268CC">
            <w:pPr>
              <w:pStyle w:val="TAL"/>
              <w:rPr>
                <w:rFonts w:cs="Arial"/>
              </w:rPr>
            </w:pPr>
            <w:r w:rsidRPr="007D061B">
              <w:rPr>
                <w:rFonts w:cs="Arial"/>
                <w:lang w:eastAsia="ko-KR"/>
              </w:rPr>
              <w:t>E-UTRA Band 87</w:t>
            </w:r>
          </w:p>
        </w:tc>
        <w:tc>
          <w:tcPr>
            <w:tcW w:w="1557" w:type="dxa"/>
            <w:vAlign w:val="center"/>
          </w:tcPr>
          <w:p w14:paraId="7EBC1F75" w14:textId="77777777" w:rsidR="001D5E5F" w:rsidRPr="007D061B" w:rsidRDefault="001D5E5F" w:rsidP="009268CC">
            <w:pPr>
              <w:pStyle w:val="TAC"/>
              <w:rPr>
                <w:rFonts w:cs="Arial"/>
              </w:rPr>
            </w:pPr>
            <w:r w:rsidRPr="007D061B">
              <w:rPr>
                <w:rFonts w:cs="Arial"/>
                <w:lang w:eastAsia="ko-KR"/>
              </w:rPr>
              <w:t>420 - 425</w:t>
            </w:r>
          </w:p>
        </w:tc>
        <w:tc>
          <w:tcPr>
            <w:tcW w:w="1138" w:type="dxa"/>
            <w:vAlign w:val="center"/>
          </w:tcPr>
          <w:p w14:paraId="120FBFB9" w14:textId="77777777" w:rsidR="001D5E5F" w:rsidRPr="007D061B" w:rsidRDefault="001D5E5F" w:rsidP="009268CC">
            <w:pPr>
              <w:pStyle w:val="TAC"/>
              <w:rPr>
                <w:rFonts w:cs="Arial"/>
              </w:rPr>
            </w:pPr>
            <w:r w:rsidRPr="007D061B">
              <w:rPr>
                <w:rFonts w:cs="Arial"/>
                <w:szCs w:val="18"/>
                <w:lang w:eastAsia="ko-KR"/>
              </w:rPr>
              <w:t>+16</w:t>
            </w:r>
          </w:p>
        </w:tc>
        <w:tc>
          <w:tcPr>
            <w:tcW w:w="1133" w:type="dxa"/>
            <w:vAlign w:val="center"/>
          </w:tcPr>
          <w:p w14:paraId="013AC532" w14:textId="77777777" w:rsidR="001D5E5F" w:rsidRPr="007D061B" w:rsidRDefault="001D5E5F" w:rsidP="009268C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6ABD05A" w14:textId="77777777" w:rsidR="001D5E5F" w:rsidRPr="007D061B" w:rsidRDefault="001D5E5F" w:rsidP="009268CC">
            <w:pPr>
              <w:pStyle w:val="TAC"/>
              <w:rPr>
                <w:rFonts w:cs="Arial"/>
                <w:szCs w:val="18"/>
              </w:rPr>
            </w:pPr>
            <w:r w:rsidRPr="007D061B">
              <w:rPr>
                <w:rFonts w:cs="Arial"/>
                <w:szCs w:val="18"/>
                <w:lang w:eastAsia="ko-KR"/>
              </w:rPr>
              <w:t>-6</w:t>
            </w:r>
          </w:p>
        </w:tc>
        <w:tc>
          <w:tcPr>
            <w:tcW w:w="1736" w:type="dxa"/>
            <w:vAlign w:val="center"/>
          </w:tcPr>
          <w:p w14:paraId="4864E796" w14:textId="77777777" w:rsidR="001D5E5F" w:rsidRPr="007D061B" w:rsidRDefault="001D5E5F"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2153118"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385DF6DA" w14:textId="77777777" w:rsidTr="009268CC">
        <w:trPr>
          <w:jc w:val="center"/>
        </w:trPr>
        <w:tc>
          <w:tcPr>
            <w:tcW w:w="1733" w:type="dxa"/>
          </w:tcPr>
          <w:p w14:paraId="196D7064" w14:textId="77777777" w:rsidR="001D5E5F" w:rsidRPr="007D061B" w:rsidRDefault="001D5E5F" w:rsidP="009268CC">
            <w:pPr>
              <w:pStyle w:val="TAL"/>
              <w:rPr>
                <w:rFonts w:cs="Arial"/>
              </w:rPr>
            </w:pPr>
            <w:r w:rsidRPr="007D061B">
              <w:rPr>
                <w:rFonts w:cs="Arial"/>
                <w:lang w:eastAsia="ko-KR"/>
              </w:rPr>
              <w:t>E-UTRA Band 88</w:t>
            </w:r>
          </w:p>
        </w:tc>
        <w:tc>
          <w:tcPr>
            <w:tcW w:w="1557" w:type="dxa"/>
            <w:vAlign w:val="center"/>
          </w:tcPr>
          <w:p w14:paraId="167D59BD" w14:textId="77777777" w:rsidR="001D5E5F" w:rsidRPr="007D061B" w:rsidRDefault="001D5E5F" w:rsidP="009268CC">
            <w:pPr>
              <w:pStyle w:val="TAC"/>
              <w:rPr>
                <w:rFonts w:cs="Arial"/>
              </w:rPr>
            </w:pPr>
            <w:r w:rsidRPr="007D061B">
              <w:rPr>
                <w:rFonts w:cs="Arial"/>
                <w:lang w:eastAsia="ko-KR"/>
              </w:rPr>
              <w:t>422 - 427</w:t>
            </w:r>
          </w:p>
        </w:tc>
        <w:tc>
          <w:tcPr>
            <w:tcW w:w="1138" w:type="dxa"/>
            <w:vAlign w:val="center"/>
          </w:tcPr>
          <w:p w14:paraId="61E85DFB" w14:textId="77777777" w:rsidR="001D5E5F" w:rsidRPr="007D061B" w:rsidRDefault="001D5E5F" w:rsidP="009268CC">
            <w:pPr>
              <w:pStyle w:val="TAC"/>
              <w:rPr>
                <w:rFonts w:cs="Arial"/>
              </w:rPr>
            </w:pPr>
            <w:r w:rsidRPr="007D061B">
              <w:rPr>
                <w:rFonts w:cs="Arial"/>
                <w:szCs w:val="18"/>
                <w:lang w:eastAsia="ko-KR"/>
              </w:rPr>
              <w:t>+16</w:t>
            </w:r>
          </w:p>
        </w:tc>
        <w:tc>
          <w:tcPr>
            <w:tcW w:w="1133" w:type="dxa"/>
            <w:vAlign w:val="center"/>
          </w:tcPr>
          <w:p w14:paraId="2A6A5A79" w14:textId="77777777" w:rsidR="001D5E5F" w:rsidRPr="007D061B" w:rsidRDefault="001D5E5F" w:rsidP="009268CC">
            <w:pPr>
              <w:pStyle w:val="TAC"/>
              <w:rPr>
                <w:rFonts w:cs="Arial"/>
                <w:szCs w:val="18"/>
              </w:rPr>
            </w:pPr>
            <w:r w:rsidRPr="007D061B">
              <w:rPr>
                <w:rFonts w:cs="Arial"/>
                <w:szCs w:val="18"/>
                <w:lang w:eastAsia="ko-KR"/>
              </w:rPr>
              <w:t>+8</w:t>
            </w:r>
          </w:p>
        </w:tc>
        <w:tc>
          <w:tcPr>
            <w:tcW w:w="1133" w:type="dxa"/>
            <w:vAlign w:val="center"/>
          </w:tcPr>
          <w:p w14:paraId="4D1DAA33" w14:textId="77777777" w:rsidR="001D5E5F" w:rsidRPr="007D061B" w:rsidRDefault="001D5E5F" w:rsidP="009268CC">
            <w:pPr>
              <w:pStyle w:val="TAC"/>
              <w:rPr>
                <w:rFonts w:cs="Arial"/>
                <w:szCs w:val="18"/>
              </w:rPr>
            </w:pPr>
            <w:r w:rsidRPr="007D061B">
              <w:rPr>
                <w:rFonts w:cs="Arial"/>
                <w:szCs w:val="18"/>
                <w:lang w:eastAsia="ko-KR"/>
              </w:rPr>
              <w:t>-6</w:t>
            </w:r>
          </w:p>
        </w:tc>
        <w:tc>
          <w:tcPr>
            <w:tcW w:w="1736" w:type="dxa"/>
            <w:vAlign w:val="center"/>
          </w:tcPr>
          <w:p w14:paraId="061742FE" w14:textId="77777777" w:rsidR="001D5E5F" w:rsidRPr="007D061B" w:rsidRDefault="001D5E5F" w:rsidP="009268C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571C34B"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341B16AF" w14:textId="77777777" w:rsidTr="009268CC">
        <w:trPr>
          <w:jc w:val="center"/>
        </w:trPr>
        <w:tc>
          <w:tcPr>
            <w:tcW w:w="1733" w:type="dxa"/>
          </w:tcPr>
          <w:p w14:paraId="07D3E489" w14:textId="77777777" w:rsidR="001D5E5F" w:rsidRPr="007D061B" w:rsidRDefault="001D5E5F" w:rsidP="009268CC">
            <w:pPr>
              <w:pStyle w:val="TAL"/>
              <w:rPr>
                <w:rFonts w:cs="Arial"/>
                <w:lang w:eastAsia="ko-KR"/>
              </w:rPr>
            </w:pPr>
            <w:r w:rsidRPr="007D061B">
              <w:rPr>
                <w:rFonts w:cs="Arial"/>
                <w:lang w:eastAsia="zh-CN"/>
              </w:rPr>
              <w:t>NR band n91</w:t>
            </w:r>
          </w:p>
        </w:tc>
        <w:tc>
          <w:tcPr>
            <w:tcW w:w="1557" w:type="dxa"/>
            <w:vAlign w:val="center"/>
          </w:tcPr>
          <w:p w14:paraId="66F31F5A" w14:textId="77777777" w:rsidR="001D5E5F" w:rsidRPr="007D061B" w:rsidRDefault="001D5E5F" w:rsidP="009268CC">
            <w:pPr>
              <w:pStyle w:val="TAC"/>
              <w:rPr>
                <w:rFonts w:cs="Arial"/>
                <w:lang w:eastAsia="ko-KR"/>
              </w:rPr>
            </w:pPr>
            <w:r w:rsidRPr="007D061B">
              <w:rPr>
                <w:rFonts w:cs="Arial"/>
                <w:lang w:eastAsia="ko-KR"/>
              </w:rPr>
              <w:t>1427 - 1432</w:t>
            </w:r>
          </w:p>
        </w:tc>
        <w:tc>
          <w:tcPr>
            <w:tcW w:w="1138" w:type="dxa"/>
            <w:vAlign w:val="center"/>
          </w:tcPr>
          <w:p w14:paraId="1806B9C2" w14:textId="77777777" w:rsidR="001D5E5F" w:rsidRPr="007D061B" w:rsidRDefault="001D5E5F" w:rsidP="009268CC">
            <w:pPr>
              <w:pStyle w:val="TAC"/>
              <w:rPr>
                <w:rFonts w:cs="Arial"/>
                <w:szCs w:val="18"/>
                <w:lang w:eastAsia="ko-KR"/>
              </w:rPr>
            </w:pPr>
            <w:r w:rsidRPr="007D061B">
              <w:rPr>
                <w:lang w:eastAsia="ja-JP"/>
              </w:rPr>
              <w:t>N/A</w:t>
            </w:r>
          </w:p>
        </w:tc>
        <w:tc>
          <w:tcPr>
            <w:tcW w:w="1133" w:type="dxa"/>
            <w:vAlign w:val="center"/>
          </w:tcPr>
          <w:p w14:paraId="5510F6D5" w14:textId="77777777" w:rsidR="001D5E5F" w:rsidRPr="007D061B" w:rsidRDefault="001D5E5F" w:rsidP="009268CC">
            <w:pPr>
              <w:pStyle w:val="TAC"/>
              <w:rPr>
                <w:rFonts w:cs="Arial"/>
                <w:szCs w:val="18"/>
                <w:lang w:eastAsia="ko-KR"/>
              </w:rPr>
            </w:pPr>
            <w:r w:rsidRPr="007D061B">
              <w:rPr>
                <w:lang w:eastAsia="ja-JP"/>
              </w:rPr>
              <w:t>N/A</w:t>
            </w:r>
          </w:p>
        </w:tc>
        <w:tc>
          <w:tcPr>
            <w:tcW w:w="1133" w:type="dxa"/>
            <w:vAlign w:val="center"/>
          </w:tcPr>
          <w:p w14:paraId="06DA1B6E" w14:textId="77777777" w:rsidR="001D5E5F" w:rsidRPr="007D061B" w:rsidRDefault="001D5E5F" w:rsidP="009268CC">
            <w:pPr>
              <w:pStyle w:val="TAC"/>
              <w:rPr>
                <w:rFonts w:cs="Arial"/>
                <w:szCs w:val="18"/>
                <w:lang w:eastAsia="ko-KR"/>
              </w:rPr>
            </w:pPr>
            <w:r w:rsidRPr="007D061B">
              <w:rPr>
                <w:rFonts w:cs="Arial"/>
                <w:szCs w:val="18"/>
              </w:rPr>
              <w:t>-6</w:t>
            </w:r>
          </w:p>
        </w:tc>
        <w:tc>
          <w:tcPr>
            <w:tcW w:w="1736" w:type="dxa"/>
            <w:vAlign w:val="center"/>
          </w:tcPr>
          <w:p w14:paraId="785AFA76" w14:textId="77777777" w:rsidR="001D5E5F" w:rsidRPr="007D061B" w:rsidRDefault="001D5E5F"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478736"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75266BAD" w14:textId="77777777" w:rsidTr="009268CC">
        <w:trPr>
          <w:jc w:val="center"/>
        </w:trPr>
        <w:tc>
          <w:tcPr>
            <w:tcW w:w="1733" w:type="dxa"/>
          </w:tcPr>
          <w:p w14:paraId="0E41F8EA" w14:textId="77777777" w:rsidR="001D5E5F" w:rsidRPr="007D061B" w:rsidRDefault="001D5E5F" w:rsidP="009268CC">
            <w:pPr>
              <w:pStyle w:val="TAL"/>
              <w:rPr>
                <w:rFonts w:cs="Arial"/>
                <w:lang w:eastAsia="ko-KR"/>
              </w:rPr>
            </w:pPr>
            <w:r w:rsidRPr="007D061B">
              <w:rPr>
                <w:rFonts w:cs="Arial"/>
                <w:lang w:eastAsia="zh-CN"/>
              </w:rPr>
              <w:t>NR band n92</w:t>
            </w:r>
          </w:p>
        </w:tc>
        <w:tc>
          <w:tcPr>
            <w:tcW w:w="1557" w:type="dxa"/>
            <w:vAlign w:val="center"/>
          </w:tcPr>
          <w:p w14:paraId="13F6EB79" w14:textId="77777777" w:rsidR="001D5E5F" w:rsidRPr="007D061B" w:rsidRDefault="001D5E5F" w:rsidP="009268CC">
            <w:pPr>
              <w:pStyle w:val="TAC"/>
              <w:rPr>
                <w:rFonts w:cs="Arial"/>
                <w:lang w:eastAsia="ko-KR"/>
              </w:rPr>
            </w:pPr>
            <w:r w:rsidRPr="007D061B">
              <w:rPr>
                <w:rFonts w:cs="Arial"/>
                <w:lang w:eastAsia="ko-KR"/>
              </w:rPr>
              <w:t>1432 - 1517</w:t>
            </w:r>
          </w:p>
        </w:tc>
        <w:tc>
          <w:tcPr>
            <w:tcW w:w="1138" w:type="dxa"/>
            <w:vAlign w:val="center"/>
          </w:tcPr>
          <w:p w14:paraId="02B438DC" w14:textId="77777777" w:rsidR="001D5E5F" w:rsidRPr="007D061B" w:rsidRDefault="001D5E5F" w:rsidP="009268CC">
            <w:pPr>
              <w:pStyle w:val="TAC"/>
              <w:rPr>
                <w:rFonts w:cs="Arial"/>
                <w:szCs w:val="18"/>
                <w:lang w:eastAsia="ko-KR"/>
              </w:rPr>
            </w:pPr>
            <w:r w:rsidRPr="007D061B">
              <w:rPr>
                <w:rFonts w:cs="Arial"/>
                <w:szCs w:val="18"/>
              </w:rPr>
              <w:t>+16</w:t>
            </w:r>
          </w:p>
        </w:tc>
        <w:tc>
          <w:tcPr>
            <w:tcW w:w="1133" w:type="dxa"/>
            <w:vAlign w:val="center"/>
          </w:tcPr>
          <w:p w14:paraId="56F5F05D" w14:textId="77777777" w:rsidR="001D5E5F" w:rsidRPr="007D061B" w:rsidRDefault="001D5E5F"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4131294" w14:textId="77777777" w:rsidR="001D5E5F" w:rsidRPr="007D061B" w:rsidRDefault="001D5E5F" w:rsidP="009268CC">
            <w:pPr>
              <w:pStyle w:val="TAC"/>
              <w:rPr>
                <w:rFonts w:cs="Arial"/>
                <w:szCs w:val="18"/>
                <w:lang w:eastAsia="ko-KR"/>
              </w:rPr>
            </w:pPr>
            <w:r w:rsidRPr="007D061B">
              <w:rPr>
                <w:rFonts w:cs="Arial"/>
                <w:szCs w:val="18"/>
              </w:rPr>
              <w:t>-6</w:t>
            </w:r>
          </w:p>
        </w:tc>
        <w:tc>
          <w:tcPr>
            <w:tcW w:w="1736" w:type="dxa"/>
            <w:vAlign w:val="center"/>
          </w:tcPr>
          <w:p w14:paraId="5ABC8CBC" w14:textId="77777777" w:rsidR="001D5E5F" w:rsidRPr="007D061B" w:rsidRDefault="001D5E5F"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6FE164"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6785F9E7" w14:textId="77777777" w:rsidTr="009268CC">
        <w:trPr>
          <w:jc w:val="center"/>
        </w:trPr>
        <w:tc>
          <w:tcPr>
            <w:tcW w:w="1733" w:type="dxa"/>
          </w:tcPr>
          <w:p w14:paraId="5DFDCE72" w14:textId="77777777" w:rsidR="001D5E5F" w:rsidRPr="007D061B" w:rsidRDefault="001D5E5F" w:rsidP="009268CC">
            <w:pPr>
              <w:pStyle w:val="TAL"/>
              <w:rPr>
                <w:rFonts w:cs="Arial"/>
                <w:lang w:eastAsia="ko-KR"/>
              </w:rPr>
            </w:pPr>
            <w:r w:rsidRPr="007D061B">
              <w:rPr>
                <w:rFonts w:cs="Arial"/>
                <w:lang w:eastAsia="zh-CN"/>
              </w:rPr>
              <w:t>NR band n93</w:t>
            </w:r>
          </w:p>
        </w:tc>
        <w:tc>
          <w:tcPr>
            <w:tcW w:w="1557" w:type="dxa"/>
            <w:vAlign w:val="center"/>
          </w:tcPr>
          <w:p w14:paraId="6CE5DC54" w14:textId="77777777" w:rsidR="001D5E5F" w:rsidRPr="007D061B" w:rsidRDefault="001D5E5F" w:rsidP="009268CC">
            <w:pPr>
              <w:pStyle w:val="TAC"/>
              <w:rPr>
                <w:rFonts w:cs="Arial"/>
                <w:lang w:eastAsia="ko-KR"/>
              </w:rPr>
            </w:pPr>
            <w:r w:rsidRPr="007D061B">
              <w:rPr>
                <w:rFonts w:cs="Arial"/>
                <w:lang w:eastAsia="ko-KR"/>
              </w:rPr>
              <w:t>1427 - 1432</w:t>
            </w:r>
          </w:p>
        </w:tc>
        <w:tc>
          <w:tcPr>
            <w:tcW w:w="1138" w:type="dxa"/>
            <w:vAlign w:val="center"/>
          </w:tcPr>
          <w:p w14:paraId="49427874" w14:textId="77777777" w:rsidR="001D5E5F" w:rsidRPr="007D061B" w:rsidRDefault="001D5E5F" w:rsidP="009268CC">
            <w:pPr>
              <w:pStyle w:val="TAC"/>
              <w:rPr>
                <w:rFonts w:cs="Arial"/>
                <w:szCs w:val="18"/>
                <w:lang w:eastAsia="ko-KR"/>
              </w:rPr>
            </w:pPr>
            <w:r w:rsidRPr="007D061B">
              <w:rPr>
                <w:lang w:eastAsia="ja-JP"/>
              </w:rPr>
              <w:t>N/A</w:t>
            </w:r>
          </w:p>
        </w:tc>
        <w:tc>
          <w:tcPr>
            <w:tcW w:w="1133" w:type="dxa"/>
            <w:vAlign w:val="center"/>
          </w:tcPr>
          <w:p w14:paraId="1613D063" w14:textId="77777777" w:rsidR="001D5E5F" w:rsidRPr="007D061B" w:rsidRDefault="001D5E5F" w:rsidP="009268CC">
            <w:pPr>
              <w:pStyle w:val="TAC"/>
              <w:rPr>
                <w:rFonts w:cs="Arial"/>
                <w:szCs w:val="18"/>
                <w:lang w:eastAsia="ko-KR"/>
              </w:rPr>
            </w:pPr>
            <w:r w:rsidRPr="007D061B">
              <w:rPr>
                <w:lang w:eastAsia="ja-JP"/>
              </w:rPr>
              <w:t>N/A</w:t>
            </w:r>
          </w:p>
        </w:tc>
        <w:tc>
          <w:tcPr>
            <w:tcW w:w="1133" w:type="dxa"/>
            <w:vAlign w:val="center"/>
          </w:tcPr>
          <w:p w14:paraId="112E1C11" w14:textId="77777777" w:rsidR="001D5E5F" w:rsidRPr="007D061B" w:rsidRDefault="001D5E5F" w:rsidP="009268CC">
            <w:pPr>
              <w:pStyle w:val="TAC"/>
              <w:rPr>
                <w:rFonts w:cs="Arial"/>
                <w:szCs w:val="18"/>
                <w:lang w:eastAsia="ko-KR"/>
              </w:rPr>
            </w:pPr>
            <w:r w:rsidRPr="007D061B">
              <w:rPr>
                <w:rFonts w:cs="Arial"/>
                <w:szCs w:val="18"/>
              </w:rPr>
              <w:t>-6</w:t>
            </w:r>
          </w:p>
        </w:tc>
        <w:tc>
          <w:tcPr>
            <w:tcW w:w="1736" w:type="dxa"/>
            <w:vAlign w:val="center"/>
          </w:tcPr>
          <w:p w14:paraId="30F77133" w14:textId="77777777" w:rsidR="001D5E5F" w:rsidRPr="007D061B" w:rsidRDefault="001D5E5F"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BE6DC6"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66EF608D" w14:textId="77777777" w:rsidTr="009268CC">
        <w:trPr>
          <w:jc w:val="center"/>
        </w:trPr>
        <w:tc>
          <w:tcPr>
            <w:tcW w:w="1733" w:type="dxa"/>
          </w:tcPr>
          <w:p w14:paraId="19D0FCDF" w14:textId="77777777" w:rsidR="001D5E5F" w:rsidRPr="007D061B" w:rsidRDefault="001D5E5F" w:rsidP="009268CC">
            <w:pPr>
              <w:pStyle w:val="TAL"/>
              <w:rPr>
                <w:rFonts w:cs="Arial"/>
                <w:lang w:eastAsia="ko-KR"/>
              </w:rPr>
            </w:pPr>
            <w:r w:rsidRPr="007D061B">
              <w:rPr>
                <w:rFonts w:cs="Arial"/>
                <w:lang w:eastAsia="zh-CN"/>
              </w:rPr>
              <w:t>NR band n94</w:t>
            </w:r>
          </w:p>
        </w:tc>
        <w:tc>
          <w:tcPr>
            <w:tcW w:w="1557" w:type="dxa"/>
            <w:vAlign w:val="center"/>
          </w:tcPr>
          <w:p w14:paraId="0181A459" w14:textId="77777777" w:rsidR="001D5E5F" w:rsidRPr="007D061B" w:rsidRDefault="001D5E5F" w:rsidP="009268CC">
            <w:pPr>
              <w:pStyle w:val="TAC"/>
              <w:rPr>
                <w:rFonts w:cs="Arial"/>
                <w:lang w:eastAsia="ko-KR"/>
              </w:rPr>
            </w:pPr>
            <w:r w:rsidRPr="007D061B">
              <w:rPr>
                <w:rFonts w:cs="Arial"/>
                <w:lang w:eastAsia="ko-KR"/>
              </w:rPr>
              <w:t>1432 - 1517</w:t>
            </w:r>
          </w:p>
        </w:tc>
        <w:tc>
          <w:tcPr>
            <w:tcW w:w="1138" w:type="dxa"/>
            <w:vAlign w:val="center"/>
          </w:tcPr>
          <w:p w14:paraId="658A99AF" w14:textId="77777777" w:rsidR="001D5E5F" w:rsidRPr="007D061B" w:rsidRDefault="001D5E5F" w:rsidP="009268CC">
            <w:pPr>
              <w:pStyle w:val="TAC"/>
              <w:rPr>
                <w:rFonts w:cs="Arial"/>
                <w:szCs w:val="18"/>
                <w:lang w:eastAsia="ko-KR"/>
              </w:rPr>
            </w:pPr>
            <w:r w:rsidRPr="007D061B">
              <w:rPr>
                <w:rFonts w:cs="Arial"/>
                <w:szCs w:val="18"/>
              </w:rPr>
              <w:t>+16</w:t>
            </w:r>
          </w:p>
        </w:tc>
        <w:tc>
          <w:tcPr>
            <w:tcW w:w="1133" w:type="dxa"/>
            <w:vAlign w:val="center"/>
          </w:tcPr>
          <w:p w14:paraId="1136C6FD" w14:textId="77777777" w:rsidR="001D5E5F" w:rsidRPr="007D061B" w:rsidRDefault="001D5E5F" w:rsidP="009268C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D7C92E0" w14:textId="77777777" w:rsidR="001D5E5F" w:rsidRPr="007D061B" w:rsidRDefault="001D5E5F" w:rsidP="009268CC">
            <w:pPr>
              <w:pStyle w:val="TAC"/>
              <w:rPr>
                <w:rFonts w:cs="Arial"/>
                <w:szCs w:val="18"/>
                <w:lang w:eastAsia="ko-KR"/>
              </w:rPr>
            </w:pPr>
            <w:r w:rsidRPr="007D061B">
              <w:rPr>
                <w:rFonts w:cs="Arial"/>
                <w:szCs w:val="18"/>
              </w:rPr>
              <w:t>-6</w:t>
            </w:r>
          </w:p>
        </w:tc>
        <w:tc>
          <w:tcPr>
            <w:tcW w:w="1736" w:type="dxa"/>
            <w:vAlign w:val="center"/>
          </w:tcPr>
          <w:p w14:paraId="2F1B99B5" w14:textId="77777777" w:rsidR="001D5E5F" w:rsidRPr="007D061B" w:rsidRDefault="001D5E5F" w:rsidP="009268C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E471D2"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03377E57" w14:textId="77777777" w:rsidTr="009268CC">
        <w:trPr>
          <w:jc w:val="center"/>
        </w:trPr>
        <w:tc>
          <w:tcPr>
            <w:tcW w:w="1733" w:type="dxa"/>
          </w:tcPr>
          <w:p w14:paraId="0857E435" w14:textId="77777777" w:rsidR="001D5E5F" w:rsidRPr="007D061B" w:rsidRDefault="001D5E5F" w:rsidP="009268CC">
            <w:pPr>
              <w:pStyle w:val="TAL"/>
              <w:rPr>
                <w:rFonts w:cs="Arial"/>
                <w:lang w:eastAsia="zh-CN"/>
              </w:rPr>
            </w:pPr>
            <w:r w:rsidRPr="009202AA">
              <w:rPr>
                <w:rFonts w:cs="Arial"/>
                <w:lang w:eastAsia="zh-CN"/>
              </w:rPr>
              <w:t>NR band n96</w:t>
            </w:r>
          </w:p>
        </w:tc>
        <w:tc>
          <w:tcPr>
            <w:tcW w:w="1557" w:type="dxa"/>
          </w:tcPr>
          <w:p w14:paraId="2EDA76B5" w14:textId="77777777" w:rsidR="001D5E5F" w:rsidRPr="007D061B" w:rsidRDefault="001D5E5F" w:rsidP="009268CC">
            <w:pPr>
              <w:pStyle w:val="TAC"/>
              <w:rPr>
                <w:rFonts w:cs="Arial"/>
                <w:lang w:eastAsia="ko-KR"/>
              </w:rPr>
            </w:pPr>
            <w:r w:rsidRPr="009202AA">
              <w:rPr>
                <w:rFonts w:cs="Arial"/>
                <w:lang w:eastAsia="ko-KR"/>
              </w:rPr>
              <w:t>5925 - 7125</w:t>
            </w:r>
          </w:p>
        </w:tc>
        <w:tc>
          <w:tcPr>
            <w:tcW w:w="1138" w:type="dxa"/>
          </w:tcPr>
          <w:p w14:paraId="0E08D31A" w14:textId="77777777" w:rsidR="001D5E5F" w:rsidRPr="007D061B" w:rsidRDefault="001D5E5F" w:rsidP="009268CC">
            <w:pPr>
              <w:pStyle w:val="TAC"/>
              <w:rPr>
                <w:rFonts w:cs="Arial"/>
                <w:szCs w:val="18"/>
              </w:rPr>
            </w:pPr>
            <w:r w:rsidRPr="009202AA">
              <w:rPr>
                <w:lang w:eastAsia="ja-JP"/>
              </w:rPr>
              <w:t>N/A</w:t>
            </w:r>
          </w:p>
        </w:tc>
        <w:tc>
          <w:tcPr>
            <w:tcW w:w="1133" w:type="dxa"/>
            <w:vAlign w:val="center"/>
          </w:tcPr>
          <w:p w14:paraId="03973BA7" w14:textId="77777777" w:rsidR="001D5E5F" w:rsidRPr="007D061B" w:rsidRDefault="001D5E5F" w:rsidP="009268C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BD839C7" w14:textId="77777777" w:rsidR="001D5E5F" w:rsidRPr="007D061B" w:rsidRDefault="001D5E5F" w:rsidP="009268CC">
            <w:pPr>
              <w:pStyle w:val="TAC"/>
              <w:rPr>
                <w:rFonts w:cs="Arial"/>
                <w:szCs w:val="18"/>
              </w:rPr>
            </w:pPr>
            <w:r w:rsidRPr="007D061B">
              <w:rPr>
                <w:rFonts w:cs="Arial"/>
                <w:szCs w:val="18"/>
              </w:rPr>
              <w:t>-6</w:t>
            </w:r>
          </w:p>
        </w:tc>
        <w:tc>
          <w:tcPr>
            <w:tcW w:w="1736" w:type="dxa"/>
            <w:vAlign w:val="center"/>
          </w:tcPr>
          <w:p w14:paraId="112D6568" w14:textId="77777777" w:rsidR="001D5E5F" w:rsidRPr="007D061B" w:rsidRDefault="001D5E5F" w:rsidP="009268C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97FFA8" w14:textId="77777777" w:rsidR="001D5E5F" w:rsidRPr="007D061B" w:rsidRDefault="001D5E5F" w:rsidP="009268CC">
            <w:pPr>
              <w:pStyle w:val="TAC"/>
              <w:rPr>
                <w:rFonts w:cs="Arial"/>
                <w:lang w:eastAsia="ko-KR"/>
              </w:rPr>
            </w:pPr>
            <w:r w:rsidRPr="007D061B">
              <w:rPr>
                <w:rFonts w:cs="Arial"/>
                <w:lang w:eastAsia="ko-KR"/>
              </w:rPr>
              <w:t>CW carrier</w:t>
            </w:r>
          </w:p>
        </w:tc>
      </w:tr>
      <w:tr w:rsidR="001D5E5F" w:rsidRPr="007D061B" w14:paraId="1CEFE8D9" w14:textId="77777777" w:rsidTr="009268CC">
        <w:trPr>
          <w:jc w:val="center"/>
        </w:trPr>
        <w:tc>
          <w:tcPr>
            <w:tcW w:w="1733" w:type="dxa"/>
          </w:tcPr>
          <w:p w14:paraId="02F68CD3" w14:textId="77777777" w:rsidR="001D5E5F" w:rsidRDefault="001D5E5F" w:rsidP="009268CC">
            <w:pPr>
              <w:pStyle w:val="TAL"/>
              <w:rPr>
                <w:lang w:val="sv-SE" w:eastAsia="ko-KR"/>
              </w:rPr>
            </w:pPr>
            <w:r>
              <w:rPr>
                <w:lang w:val="sv-SE" w:eastAsia="ko-KR"/>
              </w:rPr>
              <w:t>NR band n100</w:t>
            </w:r>
          </w:p>
        </w:tc>
        <w:tc>
          <w:tcPr>
            <w:tcW w:w="1557" w:type="dxa"/>
            <w:vAlign w:val="center"/>
          </w:tcPr>
          <w:p w14:paraId="47853D7E" w14:textId="77777777" w:rsidR="001D5E5F" w:rsidRDefault="001D5E5F" w:rsidP="009268CC">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138" w:type="dxa"/>
            <w:vAlign w:val="center"/>
          </w:tcPr>
          <w:p w14:paraId="5D94D625" w14:textId="77777777" w:rsidR="001D5E5F" w:rsidRDefault="001D5E5F" w:rsidP="009268CC">
            <w:pPr>
              <w:pStyle w:val="TAC"/>
              <w:rPr>
                <w:lang w:eastAsia="ko-KR"/>
              </w:rPr>
            </w:pPr>
            <w:r>
              <w:rPr>
                <w:lang w:eastAsia="ko-KR"/>
              </w:rPr>
              <w:t>+16</w:t>
            </w:r>
          </w:p>
        </w:tc>
        <w:tc>
          <w:tcPr>
            <w:tcW w:w="1133" w:type="dxa"/>
            <w:vAlign w:val="center"/>
          </w:tcPr>
          <w:p w14:paraId="31E837A9" w14:textId="77777777" w:rsidR="001D5E5F" w:rsidRPr="006F7CF4" w:rsidRDefault="001D5E5F" w:rsidP="009268CC">
            <w:pPr>
              <w:pStyle w:val="TAC"/>
              <w:rPr>
                <w:lang w:eastAsia="ko-KR"/>
              </w:rPr>
            </w:pPr>
            <w:r w:rsidRPr="006F7CF4">
              <w:rPr>
                <w:lang w:eastAsia="ko-KR"/>
              </w:rPr>
              <w:t>N/A</w:t>
            </w:r>
          </w:p>
        </w:tc>
        <w:tc>
          <w:tcPr>
            <w:tcW w:w="1133" w:type="dxa"/>
            <w:vAlign w:val="center"/>
          </w:tcPr>
          <w:p w14:paraId="34AC2FA7" w14:textId="77777777" w:rsidR="001D5E5F" w:rsidRPr="006F7CF4" w:rsidRDefault="001D5E5F" w:rsidP="009268CC">
            <w:pPr>
              <w:pStyle w:val="TAC"/>
              <w:rPr>
                <w:lang w:eastAsia="ko-KR"/>
              </w:rPr>
            </w:pPr>
            <w:r w:rsidRPr="006F7CF4">
              <w:rPr>
                <w:lang w:eastAsia="ko-KR"/>
              </w:rPr>
              <w:t>N/A</w:t>
            </w:r>
          </w:p>
        </w:tc>
        <w:tc>
          <w:tcPr>
            <w:tcW w:w="1736" w:type="dxa"/>
          </w:tcPr>
          <w:p w14:paraId="4CACEAAA" w14:textId="77777777" w:rsidR="001D5E5F" w:rsidRPr="00D057E4" w:rsidRDefault="001D5E5F" w:rsidP="009268CC">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20B36329" w14:textId="77777777" w:rsidR="001D5E5F" w:rsidRPr="009202AA" w:rsidRDefault="001D5E5F" w:rsidP="009268CC">
            <w:pPr>
              <w:pStyle w:val="TAC"/>
              <w:rPr>
                <w:lang w:eastAsia="ko-KR"/>
              </w:rPr>
            </w:pPr>
            <w:r w:rsidRPr="009202AA">
              <w:rPr>
                <w:lang w:eastAsia="ko-KR"/>
              </w:rPr>
              <w:t>CW carrier</w:t>
            </w:r>
          </w:p>
        </w:tc>
      </w:tr>
      <w:tr w:rsidR="001D5E5F" w:rsidRPr="007D061B" w14:paraId="0B795875" w14:textId="77777777" w:rsidTr="009268CC">
        <w:trPr>
          <w:jc w:val="center"/>
        </w:trPr>
        <w:tc>
          <w:tcPr>
            <w:tcW w:w="1733" w:type="dxa"/>
          </w:tcPr>
          <w:p w14:paraId="3AC49537" w14:textId="77777777" w:rsidR="001D5E5F" w:rsidRPr="009202AA" w:rsidRDefault="001D5E5F" w:rsidP="009268CC">
            <w:pPr>
              <w:pStyle w:val="TAL"/>
              <w:rPr>
                <w:rFonts w:cs="Arial"/>
                <w:lang w:eastAsia="zh-CN"/>
              </w:rPr>
            </w:pPr>
            <w:r>
              <w:rPr>
                <w:lang w:val="sv-SE" w:eastAsia="ko-KR"/>
              </w:rPr>
              <w:t>NR band n101</w:t>
            </w:r>
          </w:p>
        </w:tc>
        <w:tc>
          <w:tcPr>
            <w:tcW w:w="1557" w:type="dxa"/>
            <w:vAlign w:val="center"/>
          </w:tcPr>
          <w:p w14:paraId="229D244B" w14:textId="77777777" w:rsidR="001D5E5F" w:rsidRPr="009202AA" w:rsidRDefault="001D5E5F" w:rsidP="009268CC">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138" w:type="dxa"/>
            <w:vAlign w:val="center"/>
          </w:tcPr>
          <w:p w14:paraId="01860566" w14:textId="77777777" w:rsidR="001D5E5F" w:rsidRPr="009202AA" w:rsidRDefault="001D5E5F" w:rsidP="009268CC">
            <w:pPr>
              <w:pStyle w:val="TAC"/>
              <w:rPr>
                <w:lang w:eastAsia="ja-JP"/>
              </w:rPr>
            </w:pPr>
            <w:r>
              <w:rPr>
                <w:lang w:eastAsia="ko-KR"/>
              </w:rPr>
              <w:t>+16</w:t>
            </w:r>
          </w:p>
        </w:tc>
        <w:tc>
          <w:tcPr>
            <w:tcW w:w="1133" w:type="dxa"/>
            <w:vAlign w:val="center"/>
          </w:tcPr>
          <w:p w14:paraId="0D89DDB8" w14:textId="77777777" w:rsidR="001D5E5F" w:rsidRPr="007D061B" w:rsidRDefault="001D5E5F" w:rsidP="009268CC">
            <w:pPr>
              <w:pStyle w:val="TAC"/>
              <w:rPr>
                <w:rFonts w:cs="Arial"/>
                <w:szCs w:val="18"/>
              </w:rPr>
            </w:pPr>
            <w:r w:rsidRPr="006F7CF4">
              <w:rPr>
                <w:lang w:eastAsia="ko-KR"/>
              </w:rPr>
              <w:t>N/A</w:t>
            </w:r>
          </w:p>
        </w:tc>
        <w:tc>
          <w:tcPr>
            <w:tcW w:w="1133" w:type="dxa"/>
            <w:vAlign w:val="center"/>
          </w:tcPr>
          <w:p w14:paraId="7D0B9024" w14:textId="77777777" w:rsidR="001D5E5F" w:rsidRPr="007D061B" w:rsidRDefault="001D5E5F" w:rsidP="009268CC">
            <w:pPr>
              <w:pStyle w:val="TAC"/>
              <w:rPr>
                <w:rFonts w:cs="Arial"/>
                <w:szCs w:val="18"/>
              </w:rPr>
            </w:pPr>
            <w:r w:rsidRPr="006F7CF4">
              <w:rPr>
                <w:lang w:eastAsia="ko-KR"/>
              </w:rPr>
              <w:t>N/A</w:t>
            </w:r>
          </w:p>
        </w:tc>
        <w:tc>
          <w:tcPr>
            <w:tcW w:w="1736" w:type="dxa"/>
          </w:tcPr>
          <w:p w14:paraId="3FA5B88A" w14:textId="77777777" w:rsidR="001D5E5F" w:rsidRPr="007D061B" w:rsidRDefault="001D5E5F" w:rsidP="009268CC">
            <w:pPr>
              <w:pStyle w:val="TAC"/>
              <w:rPr>
                <w:rFonts w:cs="Arial"/>
                <w:szCs w:val="18"/>
              </w:rPr>
            </w:pPr>
            <w:r w:rsidRPr="00D057E4">
              <w:rPr>
                <w:rFonts w:cs="Arial"/>
                <w:szCs w:val="18"/>
              </w:rPr>
              <w:t>P</w:t>
            </w:r>
            <w:r w:rsidRPr="00D057E4">
              <w:rPr>
                <w:rFonts w:cs="Arial"/>
                <w:szCs w:val="18"/>
                <w:vertAlign w:val="subscript"/>
              </w:rPr>
              <w:t>REFSENS</w:t>
            </w:r>
            <w:r w:rsidRPr="00D057E4">
              <w:rPr>
                <w:rFonts w:cs="Arial"/>
                <w:szCs w:val="18"/>
              </w:rPr>
              <w:t xml:space="preserve"> + x dB</w:t>
            </w:r>
          </w:p>
        </w:tc>
        <w:tc>
          <w:tcPr>
            <w:tcW w:w="1281" w:type="dxa"/>
            <w:gridSpan w:val="2"/>
            <w:vAlign w:val="center"/>
          </w:tcPr>
          <w:p w14:paraId="53A56750" w14:textId="77777777" w:rsidR="001D5E5F" w:rsidRPr="007D061B" w:rsidRDefault="001D5E5F" w:rsidP="009268CC">
            <w:pPr>
              <w:pStyle w:val="TAC"/>
              <w:rPr>
                <w:rFonts w:cs="Arial"/>
                <w:lang w:eastAsia="ko-KR"/>
              </w:rPr>
            </w:pPr>
            <w:r w:rsidRPr="009202AA">
              <w:rPr>
                <w:lang w:eastAsia="ko-KR"/>
              </w:rPr>
              <w:t>CW carrier</w:t>
            </w:r>
          </w:p>
        </w:tc>
      </w:tr>
      <w:tr w:rsidR="001D5E5F" w:rsidRPr="007D061B" w14:paraId="6AB7B9BD" w14:textId="77777777" w:rsidTr="009268CC">
        <w:trPr>
          <w:jc w:val="center"/>
        </w:trPr>
        <w:tc>
          <w:tcPr>
            <w:tcW w:w="1733" w:type="dxa"/>
          </w:tcPr>
          <w:p w14:paraId="494345AA" w14:textId="77777777" w:rsidR="001D5E5F" w:rsidRDefault="001D5E5F" w:rsidP="009268CC">
            <w:pPr>
              <w:pStyle w:val="TAL"/>
              <w:rPr>
                <w:lang w:val="sv-SE" w:eastAsia="ko-KR"/>
              </w:rPr>
            </w:pPr>
            <w:r>
              <w:rPr>
                <w:rFonts w:cs="Arial"/>
                <w:lang w:eastAsia="ko-KR"/>
              </w:rPr>
              <w:t>E-UTRA Band 103</w:t>
            </w:r>
          </w:p>
        </w:tc>
        <w:tc>
          <w:tcPr>
            <w:tcW w:w="1557" w:type="dxa"/>
          </w:tcPr>
          <w:p w14:paraId="34D45756" w14:textId="77777777" w:rsidR="001D5E5F" w:rsidRDefault="001D5E5F" w:rsidP="009268CC">
            <w:pPr>
              <w:pStyle w:val="TAC"/>
              <w:rPr>
                <w:lang w:eastAsia="ko-KR"/>
              </w:rPr>
            </w:pPr>
            <w:r>
              <w:rPr>
                <w:rFonts w:hint="eastAsia"/>
                <w:lang w:val="en-US" w:eastAsia="zh-CN"/>
              </w:rPr>
              <w:t>7</w:t>
            </w:r>
            <w:r>
              <w:rPr>
                <w:lang w:val="en-US" w:eastAsia="zh-CN"/>
              </w:rPr>
              <w:t>57 – 758</w:t>
            </w:r>
          </w:p>
        </w:tc>
        <w:tc>
          <w:tcPr>
            <w:tcW w:w="1138" w:type="dxa"/>
            <w:vAlign w:val="center"/>
          </w:tcPr>
          <w:p w14:paraId="51274A25" w14:textId="77777777" w:rsidR="001D5E5F" w:rsidRDefault="001D5E5F" w:rsidP="009268CC">
            <w:pPr>
              <w:pStyle w:val="TAC"/>
              <w:rPr>
                <w:lang w:eastAsia="ko-KR"/>
              </w:rPr>
            </w:pPr>
            <w:r>
              <w:rPr>
                <w:rFonts w:cs="Arial"/>
                <w:szCs w:val="18"/>
              </w:rPr>
              <w:t>+16</w:t>
            </w:r>
          </w:p>
        </w:tc>
        <w:tc>
          <w:tcPr>
            <w:tcW w:w="1133" w:type="dxa"/>
            <w:vAlign w:val="center"/>
          </w:tcPr>
          <w:p w14:paraId="6B54475A" w14:textId="77777777" w:rsidR="001D5E5F" w:rsidRPr="006F7CF4" w:rsidRDefault="001D5E5F" w:rsidP="009268CC">
            <w:pPr>
              <w:pStyle w:val="TAC"/>
              <w:rPr>
                <w:lang w:eastAsia="ko-KR"/>
              </w:rPr>
            </w:pPr>
            <w:r>
              <w:rPr>
                <w:rFonts w:cs="Arial"/>
                <w:szCs w:val="18"/>
              </w:rPr>
              <w:t>+</w:t>
            </w:r>
            <w:r>
              <w:rPr>
                <w:rFonts w:cs="Arial"/>
                <w:szCs w:val="18"/>
                <w:lang w:eastAsia="zh-CN"/>
              </w:rPr>
              <w:t>8</w:t>
            </w:r>
          </w:p>
        </w:tc>
        <w:tc>
          <w:tcPr>
            <w:tcW w:w="1133" w:type="dxa"/>
            <w:vAlign w:val="center"/>
          </w:tcPr>
          <w:p w14:paraId="1B4246B4" w14:textId="77777777" w:rsidR="001D5E5F" w:rsidRPr="006F7CF4" w:rsidRDefault="001D5E5F" w:rsidP="009268CC">
            <w:pPr>
              <w:pStyle w:val="TAC"/>
              <w:rPr>
                <w:lang w:eastAsia="ko-KR"/>
              </w:rPr>
            </w:pPr>
            <w:r>
              <w:rPr>
                <w:rFonts w:cs="Arial"/>
                <w:szCs w:val="18"/>
              </w:rPr>
              <w:t>-6</w:t>
            </w:r>
          </w:p>
        </w:tc>
        <w:tc>
          <w:tcPr>
            <w:tcW w:w="1736" w:type="dxa"/>
            <w:vAlign w:val="center"/>
          </w:tcPr>
          <w:p w14:paraId="589F165F" w14:textId="77777777" w:rsidR="001D5E5F" w:rsidRPr="00D057E4" w:rsidRDefault="001D5E5F"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A2A1014" w14:textId="77777777" w:rsidR="001D5E5F" w:rsidRPr="009202AA" w:rsidRDefault="001D5E5F" w:rsidP="009268CC">
            <w:pPr>
              <w:pStyle w:val="TAC"/>
              <w:rPr>
                <w:lang w:eastAsia="ko-KR"/>
              </w:rPr>
            </w:pPr>
            <w:r>
              <w:rPr>
                <w:rFonts w:cs="Arial"/>
                <w:lang w:eastAsia="ko-KR"/>
              </w:rPr>
              <w:t>CW carrier</w:t>
            </w:r>
          </w:p>
        </w:tc>
      </w:tr>
      <w:tr w:rsidR="001D5E5F" w:rsidRPr="007D061B" w14:paraId="322D2DAC" w14:textId="77777777" w:rsidTr="009268CC">
        <w:trPr>
          <w:jc w:val="center"/>
        </w:trPr>
        <w:tc>
          <w:tcPr>
            <w:tcW w:w="1733" w:type="dxa"/>
          </w:tcPr>
          <w:p w14:paraId="255D65C6" w14:textId="77777777" w:rsidR="001D5E5F" w:rsidRDefault="001D5E5F" w:rsidP="009268CC">
            <w:pPr>
              <w:pStyle w:val="TAL"/>
              <w:rPr>
                <w:rFonts w:cs="Arial"/>
                <w:lang w:eastAsia="ko-KR"/>
              </w:rPr>
            </w:pPr>
            <w:r>
              <w:rPr>
                <w:lang w:val="sv-SE" w:eastAsia="zh-CN"/>
              </w:rPr>
              <w:t>NR Band n104</w:t>
            </w:r>
          </w:p>
        </w:tc>
        <w:tc>
          <w:tcPr>
            <w:tcW w:w="1557" w:type="dxa"/>
            <w:vAlign w:val="center"/>
          </w:tcPr>
          <w:p w14:paraId="0B1615CE" w14:textId="77777777" w:rsidR="001D5E5F" w:rsidRDefault="001D5E5F" w:rsidP="009268CC">
            <w:pPr>
              <w:pStyle w:val="TAC"/>
              <w:rPr>
                <w:lang w:val="en-US" w:eastAsia="zh-CN"/>
              </w:rPr>
            </w:pPr>
            <w:r>
              <w:rPr>
                <w:rFonts w:cs="Arial"/>
              </w:rPr>
              <w:t>6425</w:t>
            </w:r>
            <w:r w:rsidRPr="009C4728">
              <w:rPr>
                <w:rFonts w:cs="Arial"/>
              </w:rPr>
              <w:t xml:space="preserve"> – </w:t>
            </w:r>
            <w:r>
              <w:rPr>
                <w:rFonts w:cs="Arial"/>
              </w:rPr>
              <w:t>7125</w:t>
            </w:r>
          </w:p>
        </w:tc>
        <w:tc>
          <w:tcPr>
            <w:tcW w:w="1138" w:type="dxa"/>
            <w:vAlign w:val="center"/>
          </w:tcPr>
          <w:p w14:paraId="694F2E24" w14:textId="77777777" w:rsidR="001D5E5F" w:rsidRDefault="001D5E5F" w:rsidP="009268CC">
            <w:pPr>
              <w:pStyle w:val="TAC"/>
              <w:rPr>
                <w:rFonts w:cs="Arial"/>
                <w:szCs w:val="18"/>
              </w:rPr>
            </w:pPr>
            <w:r>
              <w:rPr>
                <w:rFonts w:cs="Arial"/>
                <w:szCs w:val="18"/>
              </w:rPr>
              <w:t>+16</w:t>
            </w:r>
          </w:p>
        </w:tc>
        <w:tc>
          <w:tcPr>
            <w:tcW w:w="1133" w:type="dxa"/>
            <w:vAlign w:val="center"/>
          </w:tcPr>
          <w:p w14:paraId="1DA9FEA9" w14:textId="77777777" w:rsidR="001D5E5F" w:rsidRDefault="001D5E5F"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1D9B5C3C" w14:textId="77777777" w:rsidR="001D5E5F" w:rsidRDefault="001D5E5F" w:rsidP="009268CC">
            <w:pPr>
              <w:pStyle w:val="TAC"/>
              <w:rPr>
                <w:rFonts w:cs="Arial"/>
                <w:szCs w:val="18"/>
              </w:rPr>
            </w:pPr>
            <w:r>
              <w:rPr>
                <w:rFonts w:cs="Arial"/>
                <w:szCs w:val="18"/>
              </w:rPr>
              <w:t>-6</w:t>
            </w:r>
          </w:p>
        </w:tc>
        <w:tc>
          <w:tcPr>
            <w:tcW w:w="1736" w:type="dxa"/>
            <w:vAlign w:val="center"/>
          </w:tcPr>
          <w:p w14:paraId="6C2E1E2B" w14:textId="77777777" w:rsidR="001D5E5F" w:rsidRDefault="001D5E5F"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4048568D" w14:textId="77777777" w:rsidR="001D5E5F" w:rsidRDefault="001D5E5F" w:rsidP="009268CC">
            <w:pPr>
              <w:pStyle w:val="TAC"/>
              <w:rPr>
                <w:rFonts w:cs="Arial"/>
                <w:lang w:eastAsia="ko-KR"/>
              </w:rPr>
            </w:pPr>
            <w:r>
              <w:rPr>
                <w:rFonts w:cs="Arial"/>
                <w:lang w:eastAsia="ko-KR"/>
              </w:rPr>
              <w:t>CW carrier</w:t>
            </w:r>
          </w:p>
        </w:tc>
      </w:tr>
      <w:tr w:rsidR="001D5E5F" w:rsidRPr="007D061B" w14:paraId="7755066B" w14:textId="77777777" w:rsidTr="009268CC">
        <w:trPr>
          <w:jc w:val="center"/>
        </w:trPr>
        <w:tc>
          <w:tcPr>
            <w:tcW w:w="1733" w:type="dxa"/>
          </w:tcPr>
          <w:p w14:paraId="0A3E0025" w14:textId="77777777" w:rsidR="001D5E5F" w:rsidRDefault="001D5E5F" w:rsidP="009268CC">
            <w:pPr>
              <w:pStyle w:val="TAL"/>
              <w:rPr>
                <w:lang w:val="sv-SE" w:eastAsia="zh-CN"/>
              </w:rPr>
            </w:pPr>
            <w:r>
              <w:rPr>
                <w:lang w:val="sv-SE" w:eastAsia="zh-CN"/>
              </w:rPr>
              <w:t>NR Band n10</w:t>
            </w:r>
            <w:r>
              <w:rPr>
                <w:rFonts w:hint="eastAsia"/>
                <w:lang w:val="en-US" w:eastAsia="zh-CN"/>
              </w:rPr>
              <w:t>5</w:t>
            </w:r>
          </w:p>
        </w:tc>
        <w:tc>
          <w:tcPr>
            <w:tcW w:w="1557" w:type="dxa"/>
            <w:vAlign w:val="center"/>
          </w:tcPr>
          <w:p w14:paraId="07984B0F" w14:textId="77777777" w:rsidR="001D5E5F" w:rsidRDefault="001D5E5F" w:rsidP="009268CC">
            <w:pPr>
              <w:pStyle w:val="TAC"/>
              <w:rPr>
                <w:rFonts w:cs="Arial"/>
              </w:rPr>
            </w:pPr>
            <w:r>
              <w:rPr>
                <w:rFonts w:hint="eastAsia"/>
                <w:lang w:val="en-US" w:eastAsia="zh-CN"/>
              </w:rPr>
              <w:t>612</w:t>
            </w:r>
            <w:r>
              <w:t xml:space="preserve"> – </w:t>
            </w:r>
            <w:r>
              <w:rPr>
                <w:rFonts w:eastAsia="SimSun" w:hint="eastAsia"/>
                <w:lang w:val="en-US" w:eastAsia="zh-CN"/>
              </w:rPr>
              <w:t>652</w:t>
            </w:r>
            <w:r>
              <w:rPr>
                <w:rFonts w:hint="eastAsia"/>
                <w:lang w:eastAsia="zh-CN"/>
              </w:rPr>
              <w:t xml:space="preserve"> </w:t>
            </w:r>
          </w:p>
        </w:tc>
        <w:tc>
          <w:tcPr>
            <w:tcW w:w="1138" w:type="dxa"/>
            <w:vAlign w:val="center"/>
          </w:tcPr>
          <w:p w14:paraId="78843A17" w14:textId="77777777" w:rsidR="001D5E5F" w:rsidRDefault="001D5E5F" w:rsidP="009268CC">
            <w:pPr>
              <w:pStyle w:val="TAC"/>
              <w:rPr>
                <w:rFonts w:cs="Arial"/>
                <w:szCs w:val="18"/>
              </w:rPr>
            </w:pPr>
            <w:r>
              <w:rPr>
                <w:rFonts w:cs="Arial"/>
                <w:szCs w:val="18"/>
              </w:rPr>
              <w:t>+16</w:t>
            </w:r>
          </w:p>
        </w:tc>
        <w:tc>
          <w:tcPr>
            <w:tcW w:w="1133" w:type="dxa"/>
            <w:vAlign w:val="center"/>
          </w:tcPr>
          <w:p w14:paraId="03B574AD" w14:textId="77777777" w:rsidR="001D5E5F" w:rsidRDefault="001D5E5F" w:rsidP="009268CC">
            <w:pPr>
              <w:pStyle w:val="TAC"/>
              <w:rPr>
                <w:rFonts w:cs="Arial"/>
                <w:szCs w:val="18"/>
              </w:rPr>
            </w:pPr>
            <w:r>
              <w:rPr>
                <w:rFonts w:cs="Arial"/>
                <w:szCs w:val="18"/>
              </w:rPr>
              <w:t>+</w:t>
            </w:r>
            <w:r>
              <w:rPr>
                <w:rFonts w:cs="Arial"/>
                <w:szCs w:val="18"/>
                <w:lang w:eastAsia="zh-CN"/>
              </w:rPr>
              <w:t>8</w:t>
            </w:r>
          </w:p>
        </w:tc>
        <w:tc>
          <w:tcPr>
            <w:tcW w:w="1133" w:type="dxa"/>
            <w:vAlign w:val="center"/>
          </w:tcPr>
          <w:p w14:paraId="6349CF1C" w14:textId="77777777" w:rsidR="001D5E5F" w:rsidRDefault="001D5E5F" w:rsidP="009268CC">
            <w:pPr>
              <w:pStyle w:val="TAC"/>
              <w:rPr>
                <w:rFonts w:cs="Arial"/>
                <w:szCs w:val="18"/>
              </w:rPr>
            </w:pPr>
            <w:r>
              <w:rPr>
                <w:rFonts w:cs="Arial"/>
                <w:szCs w:val="18"/>
              </w:rPr>
              <w:t>-6</w:t>
            </w:r>
          </w:p>
        </w:tc>
        <w:tc>
          <w:tcPr>
            <w:tcW w:w="1736" w:type="dxa"/>
            <w:vAlign w:val="center"/>
          </w:tcPr>
          <w:p w14:paraId="219B6334" w14:textId="77777777" w:rsidR="001D5E5F" w:rsidRDefault="001D5E5F" w:rsidP="009268CC">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14:paraId="6139894C" w14:textId="77777777" w:rsidR="001D5E5F" w:rsidRDefault="001D5E5F" w:rsidP="009268CC">
            <w:pPr>
              <w:pStyle w:val="TAC"/>
              <w:rPr>
                <w:rFonts w:cs="Arial"/>
                <w:lang w:eastAsia="ko-KR"/>
              </w:rPr>
            </w:pPr>
            <w:r>
              <w:rPr>
                <w:rFonts w:cs="Arial"/>
                <w:lang w:eastAsia="ko-KR"/>
              </w:rPr>
              <w:t>CW carrier</w:t>
            </w:r>
          </w:p>
        </w:tc>
      </w:tr>
      <w:tr w:rsidR="001D5E5F" w:rsidRPr="007D061B" w14:paraId="56CFEDAB" w14:textId="77777777" w:rsidTr="009268CC">
        <w:trPr>
          <w:jc w:val="center"/>
        </w:trPr>
        <w:tc>
          <w:tcPr>
            <w:tcW w:w="9711" w:type="dxa"/>
            <w:gridSpan w:val="8"/>
          </w:tcPr>
          <w:p w14:paraId="13E42099" w14:textId="77777777" w:rsidR="001D5E5F" w:rsidRPr="007D061B" w:rsidRDefault="001D5E5F" w:rsidP="009268CC">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"x" is equal to 6 in case of E-UTRA wanted signals.</w:t>
            </w:r>
          </w:p>
          <w:p w14:paraId="31C34C73" w14:textId="77777777" w:rsidR="001D5E5F" w:rsidRPr="007D061B" w:rsidRDefault="001D5E5F" w:rsidP="009268CC">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2C589A77" w14:textId="77777777" w:rsidR="001D5E5F" w:rsidRPr="007D061B" w:rsidRDefault="001D5E5F" w:rsidP="009268CC">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5E2A9408" w14:textId="77777777" w:rsidR="001D5E5F" w:rsidRPr="007D061B" w:rsidRDefault="001D5E5F" w:rsidP="009268CC">
            <w:pPr>
              <w:pStyle w:val="TAN"/>
            </w:pPr>
            <w:r w:rsidRPr="007D061B">
              <w:t>NOTE 4:</w:t>
            </w:r>
            <w:r w:rsidRPr="007D061B">
              <w:tab/>
              <w:t>In China, the blocking requirement for co-location with DCS1800 and Band III BS is only applicable in the frequency range 1805-1850 MHz.</w:t>
            </w:r>
          </w:p>
          <w:p w14:paraId="227DD7B7" w14:textId="77777777" w:rsidR="001D5E5F" w:rsidRPr="007D061B" w:rsidRDefault="001D5E5F" w:rsidP="009268CC">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MHz.</w:t>
            </w:r>
          </w:p>
          <w:p w14:paraId="50C95508" w14:textId="77777777" w:rsidR="001D5E5F" w:rsidRPr="007D061B" w:rsidRDefault="001D5E5F" w:rsidP="009268CC">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1DDAA31" w14:textId="77777777" w:rsidR="001D5E5F" w:rsidRPr="007D061B" w:rsidRDefault="001D5E5F" w:rsidP="001D5E5F"/>
    <w:p w14:paraId="213B6C78" w14:textId="517ABF57" w:rsidR="007C22A1" w:rsidRDefault="007C22A1" w:rsidP="007C22A1">
      <w:pPr>
        <w:rPr>
          <w:noProof/>
          <w:color w:val="0070C0"/>
        </w:rPr>
      </w:pPr>
      <w:r>
        <w:rPr>
          <w:noProof/>
          <w:color w:val="0070C0"/>
        </w:rPr>
        <w:t>------------------------------------------------------------- END OF CHANGES ------------------------------------------------------</w:t>
      </w:r>
    </w:p>
    <w:p w14:paraId="46CF7EAC" w14:textId="77777777" w:rsidR="007C22A1" w:rsidRDefault="007C22A1">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0731" w14:textId="77777777" w:rsidR="009354C9" w:rsidRDefault="009354C9">
      <w:r>
        <w:separator/>
      </w:r>
    </w:p>
  </w:endnote>
  <w:endnote w:type="continuationSeparator" w:id="0">
    <w:p w14:paraId="5AB5097E" w14:textId="77777777" w:rsidR="009354C9" w:rsidRDefault="0093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FDFCB" w14:textId="77777777" w:rsidR="009354C9" w:rsidRDefault="009354C9">
      <w:r>
        <w:separator/>
      </w:r>
    </w:p>
  </w:footnote>
  <w:footnote w:type="continuationSeparator" w:id="0">
    <w:p w14:paraId="67845520" w14:textId="77777777" w:rsidR="009354C9" w:rsidRDefault="0093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6"/>
    <w:rsid w:val="00022E4A"/>
    <w:rsid w:val="00040C1D"/>
    <w:rsid w:val="00045938"/>
    <w:rsid w:val="00087C67"/>
    <w:rsid w:val="000A0245"/>
    <w:rsid w:val="000A6394"/>
    <w:rsid w:val="000B7FED"/>
    <w:rsid w:val="000C038A"/>
    <w:rsid w:val="000C1773"/>
    <w:rsid w:val="000C6598"/>
    <w:rsid w:val="000D18EB"/>
    <w:rsid w:val="000D44B3"/>
    <w:rsid w:val="001415D6"/>
    <w:rsid w:val="00145D43"/>
    <w:rsid w:val="00172797"/>
    <w:rsid w:val="00192C46"/>
    <w:rsid w:val="001A08B3"/>
    <w:rsid w:val="001A7B60"/>
    <w:rsid w:val="001B1239"/>
    <w:rsid w:val="001B52F0"/>
    <w:rsid w:val="001B7A65"/>
    <w:rsid w:val="001D5E5F"/>
    <w:rsid w:val="001E41F3"/>
    <w:rsid w:val="0026004D"/>
    <w:rsid w:val="002640DD"/>
    <w:rsid w:val="00275D12"/>
    <w:rsid w:val="00284FEB"/>
    <w:rsid w:val="002860C4"/>
    <w:rsid w:val="002B5741"/>
    <w:rsid w:val="002E472E"/>
    <w:rsid w:val="00305409"/>
    <w:rsid w:val="003609EF"/>
    <w:rsid w:val="0036231A"/>
    <w:rsid w:val="003670B9"/>
    <w:rsid w:val="00374DD4"/>
    <w:rsid w:val="003E1A36"/>
    <w:rsid w:val="003E6E4E"/>
    <w:rsid w:val="00410371"/>
    <w:rsid w:val="004242F1"/>
    <w:rsid w:val="004B75B7"/>
    <w:rsid w:val="004C41D8"/>
    <w:rsid w:val="005141D9"/>
    <w:rsid w:val="0051580D"/>
    <w:rsid w:val="00547111"/>
    <w:rsid w:val="00582C7B"/>
    <w:rsid w:val="00583858"/>
    <w:rsid w:val="00592D74"/>
    <w:rsid w:val="005E2C44"/>
    <w:rsid w:val="00621188"/>
    <w:rsid w:val="006257ED"/>
    <w:rsid w:val="0065086F"/>
    <w:rsid w:val="0065246D"/>
    <w:rsid w:val="00653DE4"/>
    <w:rsid w:val="00665C47"/>
    <w:rsid w:val="00695808"/>
    <w:rsid w:val="006A4974"/>
    <w:rsid w:val="006B46FB"/>
    <w:rsid w:val="006E21FB"/>
    <w:rsid w:val="00753CEB"/>
    <w:rsid w:val="00786BEF"/>
    <w:rsid w:val="00792342"/>
    <w:rsid w:val="007977A8"/>
    <w:rsid w:val="007B512A"/>
    <w:rsid w:val="007C2097"/>
    <w:rsid w:val="007C22A1"/>
    <w:rsid w:val="007D0D98"/>
    <w:rsid w:val="007D6A07"/>
    <w:rsid w:val="007F7259"/>
    <w:rsid w:val="008040A8"/>
    <w:rsid w:val="008279FA"/>
    <w:rsid w:val="00846F22"/>
    <w:rsid w:val="008626E7"/>
    <w:rsid w:val="00870EE7"/>
    <w:rsid w:val="008863B9"/>
    <w:rsid w:val="00890E2B"/>
    <w:rsid w:val="008A45A6"/>
    <w:rsid w:val="008B31B6"/>
    <w:rsid w:val="008D3CCC"/>
    <w:rsid w:val="008F3789"/>
    <w:rsid w:val="008F686C"/>
    <w:rsid w:val="009148DE"/>
    <w:rsid w:val="009354C9"/>
    <w:rsid w:val="00941E30"/>
    <w:rsid w:val="009602D3"/>
    <w:rsid w:val="009777D9"/>
    <w:rsid w:val="00985993"/>
    <w:rsid w:val="00991B88"/>
    <w:rsid w:val="00997117"/>
    <w:rsid w:val="009A31C4"/>
    <w:rsid w:val="009A5753"/>
    <w:rsid w:val="009A579D"/>
    <w:rsid w:val="009D6212"/>
    <w:rsid w:val="009E3297"/>
    <w:rsid w:val="009F734F"/>
    <w:rsid w:val="00A246B6"/>
    <w:rsid w:val="00A34320"/>
    <w:rsid w:val="00A43AAB"/>
    <w:rsid w:val="00A47E70"/>
    <w:rsid w:val="00A50CF0"/>
    <w:rsid w:val="00A7671C"/>
    <w:rsid w:val="00AA2CBC"/>
    <w:rsid w:val="00AC16D9"/>
    <w:rsid w:val="00AC5820"/>
    <w:rsid w:val="00AD1CD8"/>
    <w:rsid w:val="00B258BB"/>
    <w:rsid w:val="00B67B97"/>
    <w:rsid w:val="00B86811"/>
    <w:rsid w:val="00B968C8"/>
    <w:rsid w:val="00BA11F4"/>
    <w:rsid w:val="00BA3EC5"/>
    <w:rsid w:val="00BA51D9"/>
    <w:rsid w:val="00BB5DFC"/>
    <w:rsid w:val="00BD279D"/>
    <w:rsid w:val="00BD6BB8"/>
    <w:rsid w:val="00C33407"/>
    <w:rsid w:val="00C66BA2"/>
    <w:rsid w:val="00C870F6"/>
    <w:rsid w:val="00C95985"/>
    <w:rsid w:val="00CA2A66"/>
    <w:rsid w:val="00CC5026"/>
    <w:rsid w:val="00CC68D0"/>
    <w:rsid w:val="00D03F9A"/>
    <w:rsid w:val="00D06D51"/>
    <w:rsid w:val="00D24991"/>
    <w:rsid w:val="00D50255"/>
    <w:rsid w:val="00D66520"/>
    <w:rsid w:val="00D84AE9"/>
    <w:rsid w:val="00DE34CF"/>
    <w:rsid w:val="00E111C6"/>
    <w:rsid w:val="00E13F3D"/>
    <w:rsid w:val="00E34898"/>
    <w:rsid w:val="00E9127B"/>
    <w:rsid w:val="00EB09B7"/>
    <w:rsid w:val="00EE7D7C"/>
    <w:rsid w:val="00F25D98"/>
    <w:rsid w:val="00F300FB"/>
    <w:rsid w:val="00F3782C"/>
    <w:rsid w:val="00F76317"/>
    <w:rsid w:val="00FB6386"/>
    <w:rsid w:val="00FE30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 w:val="num" w:pos="851"/>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2160"/>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502"/>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uiPriority w:val="99"/>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23</Pages>
  <Words>16498</Words>
  <Characters>94044</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13</cp:revision>
  <cp:lastPrinted>1900-01-01T05:00:00Z</cp:lastPrinted>
  <dcterms:created xsi:type="dcterms:W3CDTF">2023-01-13T22:45:00Z</dcterms:created>
  <dcterms:modified xsi:type="dcterms:W3CDTF">2023-02-17T09:59:00Z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